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20BBD" w14:textId="5896A20F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A16837">
        <w:rPr>
          <w:sz w:val="24"/>
          <w:szCs w:val="24"/>
        </w:rPr>
        <w:t>5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E258D0" w:rsidRPr="00E258D0">
        <w:rPr>
          <w:bCs/>
          <w:sz w:val="24"/>
          <w:szCs w:val="24"/>
        </w:rPr>
        <w:t>R3-22</w:t>
      </w:r>
      <w:r w:rsidR="005E04AD">
        <w:rPr>
          <w:bCs/>
          <w:sz w:val="24"/>
          <w:szCs w:val="24"/>
        </w:rPr>
        <w:t>2</w:t>
      </w:r>
      <w:r w:rsidR="00804308">
        <w:rPr>
          <w:bCs/>
          <w:sz w:val="24"/>
          <w:szCs w:val="24"/>
        </w:rPr>
        <w:t>914</w:t>
      </w:r>
    </w:p>
    <w:p w14:paraId="63793217" w14:textId="0E1F34B7" w:rsidR="00181D14" w:rsidRDefault="00D3516F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proofErr w:type="gramStart"/>
      <w:r w:rsidRPr="00D3516F">
        <w:rPr>
          <w:rFonts w:eastAsia="PMingLiU"/>
          <w:noProof w:val="0"/>
          <w:sz w:val="24"/>
          <w:szCs w:val="28"/>
          <w:lang w:eastAsia="zh-TW"/>
        </w:rPr>
        <w:t>21th</w:t>
      </w:r>
      <w:proofErr w:type="gramEnd"/>
      <w:r w:rsidRPr="00D3516F">
        <w:rPr>
          <w:rFonts w:eastAsia="PMingLiU"/>
          <w:noProof w:val="0"/>
          <w:sz w:val="24"/>
          <w:szCs w:val="28"/>
          <w:lang w:eastAsia="zh-TW"/>
        </w:rPr>
        <w:t xml:space="preserve">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7FB1EE98" w:rsidR="00041107" w:rsidRPr="00410371" w:rsidRDefault="00A2786F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10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4223BB22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5229A9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1A9A0F25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33912">
              <w:rPr>
                <w:noProof/>
              </w:rPr>
              <w:t>, CATT</w:t>
            </w:r>
            <w:r w:rsidR="009114C2">
              <w:rPr>
                <w:noProof/>
              </w:rPr>
              <w:t>, Nokia, Nokia Shanghai Bell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19AF90F4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  <w:r w:rsidR="00336CFD">
              <w:rPr>
                <w:noProof/>
                <w:lang w:val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351170C7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29A9">
              <w:t>2</w:t>
            </w:r>
            <w:r>
              <w:t>-0</w:t>
            </w:r>
            <w:r w:rsidR="00336CFD">
              <w:t>3</w:t>
            </w:r>
            <w:r>
              <w:t>-</w:t>
            </w:r>
            <w:r w:rsidR="00336CFD">
              <w:t>0</w:t>
            </w:r>
            <w:r w:rsidR="005E04AD">
              <w:t>8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5AFD3D0D" w:rsidR="00041107" w:rsidRDefault="00336CFD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95B"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79205888" w:rsidR="00041107" w:rsidRDefault="007B2439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33DE9">
              <w:rPr>
                <w:noProof/>
              </w:rPr>
              <w:t xml:space="preserve">support for inter system load balancing, </w:t>
            </w:r>
            <w:r w:rsidR="00993B5B">
              <w:rPr>
                <w:noProof/>
              </w:rPr>
              <w:t xml:space="preserve">enhancements to </w:t>
            </w:r>
            <w:r w:rsidR="000C4643" w:rsidRPr="000C4643">
              <w:rPr>
                <w:noProof/>
              </w:rPr>
              <w:t>UE History Information</w:t>
            </w:r>
            <w:r w:rsidR="000C4643">
              <w:rPr>
                <w:noProof/>
              </w:rPr>
              <w:t xml:space="preserve">, </w:t>
            </w:r>
            <w:r w:rsidR="005B397F">
              <w:rPr>
                <w:noProof/>
              </w:rPr>
              <w:t xml:space="preserve">exchange </w:t>
            </w:r>
            <w:r w:rsidR="00336CFD">
              <w:rPr>
                <w:noProof/>
              </w:rPr>
              <w:t>o</w:t>
            </w:r>
            <w:r w:rsidR="005B397F">
              <w:rPr>
                <w:noProof/>
              </w:rPr>
              <w:t xml:space="preserve">f successful HO reports, </w:t>
            </w:r>
            <w:r w:rsidR="00F11F02">
              <w:rPr>
                <w:noProof/>
              </w:rPr>
              <w:t xml:space="preserve">exchange of information for inter system energy saving, 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0DC784B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</w:t>
            </w:r>
            <w:r w:rsidR="0089469A">
              <w:rPr>
                <w:noProof/>
              </w:rPr>
              <w:t xml:space="preserve"> </w:t>
            </w:r>
            <w:r>
              <w:rPr>
                <w:noProof/>
              </w:rPr>
              <w:t>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207C085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B7DBF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FB7DBF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10903A3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B7DBF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FB7DBF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1706FFD9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30E5325E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FB7DBF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3347AF1A" w14:textId="77777777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DE207A">
              <w:rPr>
                <w:noProof/>
              </w:rPr>
              <w:t>, 4, 5</w:t>
            </w:r>
            <w:r>
              <w:rPr>
                <w:noProof/>
              </w:rPr>
              <w:t>: Resubmission</w:t>
            </w:r>
          </w:p>
          <w:p w14:paraId="5D315AD9" w14:textId="77777777" w:rsidR="00F4063E" w:rsidRDefault="00F4063E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implementation of changes in R3-216045 and R3-216220</w:t>
            </w:r>
          </w:p>
          <w:p w14:paraId="28FE80B5" w14:textId="77777777" w:rsidR="002C18B2" w:rsidRDefault="002C18B2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Resubmission</w:t>
            </w:r>
          </w:p>
          <w:p w14:paraId="4CB2D106" w14:textId="77777777" w:rsidR="00053B28" w:rsidRDefault="00053B28" w:rsidP="00976CF9">
            <w:pPr>
              <w:pStyle w:val="CRCoverPage"/>
              <w:spacing w:after="0"/>
              <w:ind w:left="100"/>
              <w:rPr>
                <w:noProof/>
              </w:rPr>
            </w:pPr>
            <w:r w:rsidRPr="00897BB6">
              <w:rPr>
                <w:noProof/>
              </w:rPr>
              <w:t xml:space="preserve">Rev 8: implementation of changes in </w:t>
            </w:r>
            <w:r w:rsidR="00897BB6" w:rsidRPr="00897BB6">
              <w:rPr>
                <w:noProof/>
              </w:rPr>
              <w:t>R3-221321</w:t>
            </w:r>
          </w:p>
          <w:p w14:paraId="77CB2D15" w14:textId="77777777" w:rsidR="005E04AD" w:rsidRDefault="005E04AD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remove multiple authors</w:t>
            </w:r>
          </w:p>
          <w:p w14:paraId="1C673A15" w14:textId="081D3AD0" w:rsidR="00A2786F" w:rsidRDefault="00A2786F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</w:t>
            </w:r>
            <w:r w:rsidRPr="00897BB6">
              <w:rPr>
                <w:noProof/>
              </w:rPr>
              <w:t>implementation of changes in R3-22</w:t>
            </w:r>
            <w:r w:rsidR="0008394F">
              <w:rPr>
                <w:noProof/>
              </w:rPr>
              <w:t xml:space="preserve">2648, </w:t>
            </w:r>
            <w:r w:rsidR="004950EF">
              <w:rPr>
                <w:noProof/>
              </w:rPr>
              <w:t>R3-222837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1" w:name="_Toc45652511"/>
      <w:bookmarkStart w:id="2" w:name="_Toc45658943"/>
      <w:bookmarkStart w:id="3" w:name="_Toc45720763"/>
      <w:bookmarkStart w:id="4" w:name="_Toc45798641"/>
      <w:bookmarkStart w:id="5" w:name="_Toc45898030"/>
      <w:bookmarkStart w:id="6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7" w:name="_Toc20954981"/>
      <w:bookmarkStart w:id="8" w:name="_Toc29503418"/>
      <w:bookmarkStart w:id="9" w:name="_Toc29504002"/>
      <w:bookmarkStart w:id="10" w:name="_Toc29504586"/>
      <w:bookmarkStart w:id="11" w:name="_Toc36553032"/>
      <w:bookmarkStart w:id="12" w:name="_Toc36554759"/>
      <w:bookmarkStart w:id="13" w:name="_Toc45652049"/>
      <w:bookmarkStart w:id="14" w:name="_Toc45658481"/>
      <w:bookmarkStart w:id="15" w:name="_Toc45720301"/>
      <w:bookmarkStart w:id="16" w:name="_Toc45798181"/>
      <w:bookmarkStart w:id="17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58692F90" w14:textId="77777777" w:rsidR="00C24E6E" w:rsidRPr="001D2E49" w:rsidRDefault="00C24E6E" w:rsidP="00C24E6E">
      <w:pPr>
        <w:pStyle w:val="Heading3"/>
      </w:pPr>
      <w:bookmarkStart w:id="18" w:name="_Toc88651997"/>
      <w:bookmarkStart w:id="19" w:name="_Toc51745774"/>
      <w:bookmarkStart w:id="20" w:name="_Toc64446038"/>
      <w:r w:rsidRPr="001D2E49">
        <w:t>8.8.2</w:t>
      </w:r>
      <w:r w:rsidRPr="001D2E49">
        <w:tab/>
        <w:t>Downlink RAN Configuration Transfer</w:t>
      </w:r>
      <w:bookmarkEnd w:id="18"/>
    </w:p>
    <w:p w14:paraId="565297C7" w14:textId="77777777" w:rsidR="00C24E6E" w:rsidRPr="001D2E49" w:rsidRDefault="00C24E6E" w:rsidP="00C24E6E">
      <w:pPr>
        <w:pStyle w:val="Heading4"/>
      </w:pPr>
      <w:bookmarkStart w:id="21" w:name="_Toc20954982"/>
      <w:bookmarkStart w:id="22" w:name="_Toc29503419"/>
      <w:bookmarkStart w:id="23" w:name="_Toc29504003"/>
      <w:bookmarkStart w:id="24" w:name="_Toc29504587"/>
      <w:bookmarkStart w:id="25" w:name="_Toc36553033"/>
      <w:bookmarkStart w:id="26" w:name="_Toc36554760"/>
      <w:bookmarkStart w:id="27" w:name="_Toc45652050"/>
      <w:bookmarkStart w:id="28" w:name="_Toc45658482"/>
      <w:bookmarkStart w:id="29" w:name="_Toc45720302"/>
      <w:bookmarkStart w:id="30" w:name="_Toc45798182"/>
      <w:bookmarkStart w:id="31" w:name="_Toc45897571"/>
      <w:bookmarkStart w:id="32" w:name="_Toc51745775"/>
      <w:bookmarkStart w:id="33" w:name="_Toc64446039"/>
      <w:bookmarkStart w:id="34" w:name="_Toc88651998"/>
      <w:r w:rsidRPr="001D2E49">
        <w:t>8.8.2.1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959FC9" w14:textId="77777777" w:rsidR="00C24E6E" w:rsidRPr="001D2E49" w:rsidRDefault="00C24E6E" w:rsidP="00C24E6E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3C1FAA7A" w14:textId="77777777" w:rsidR="00C24E6E" w:rsidRPr="001D2E49" w:rsidRDefault="00C24E6E" w:rsidP="00C24E6E">
      <w:pPr>
        <w:pStyle w:val="Heading4"/>
      </w:pPr>
      <w:bookmarkStart w:id="35" w:name="_Toc20954983"/>
      <w:bookmarkStart w:id="36" w:name="_Toc29503420"/>
      <w:bookmarkStart w:id="37" w:name="_Toc29504004"/>
      <w:bookmarkStart w:id="38" w:name="_Toc29504588"/>
      <w:bookmarkStart w:id="39" w:name="_Toc36553034"/>
      <w:bookmarkStart w:id="40" w:name="_Toc36554761"/>
      <w:bookmarkStart w:id="41" w:name="_Toc45652051"/>
      <w:bookmarkStart w:id="42" w:name="_Toc45658483"/>
      <w:bookmarkStart w:id="43" w:name="_Toc45720303"/>
      <w:bookmarkStart w:id="44" w:name="_Toc45798183"/>
      <w:bookmarkStart w:id="45" w:name="_Toc45897572"/>
      <w:bookmarkStart w:id="46" w:name="_Toc51745776"/>
      <w:bookmarkStart w:id="47" w:name="_Toc64446040"/>
      <w:bookmarkStart w:id="48" w:name="_Toc88651999"/>
      <w:r w:rsidRPr="001D2E49">
        <w:t>8.8.2.2</w:t>
      </w:r>
      <w:r w:rsidRPr="001D2E49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5DBD699" w14:textId="77777777" w:rsidR="00C24E6E" w:rsidRPr="001D2E49" w:rsidRDefault="00C24E6E" w:rsidP="00C24E6E">
      <w:pPr>
        <w:pStyle w:val="TH"/>
      </w:pPr>
      <w:r w:rsidRPr="001D2E49">
        <w:object w:dxaOrig="6893" w:dyaOrig="2427" w14:anchorId="364D8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20.65pt" o:ole="">
            <v:imagedata r:id="rId15" o:title=""/>
          </v:shape>
          <o:OLEObject Type="Embed" ProgID="Visio.Drawing.11" ShapeID="_x0000_i1025" DrawAspect="Content" ObjectID="_1708337290" r:id="rId16"/>
        </w:object>
      </w:r>
    </w:p>
    <w:p w14:paraId="7DC481F9" w14:textId="77777777" w:rsidR="00C24E6E" w:rsidRPr="001D2E49" w:rsidRDefault="00C24E6E" w:rsidP="00C24E6E">
      <w:pPr>
        <w:pStyle w:val="TF"/>
      </w:pPr>
      <w:r w:rsidRPr="001D2E49">
        <w:t>Figure 8.8.2.2-1: Downlink RAN configuration transfer</w:t>
      </w:r>
    </w:p>
    <w:p w14:paraId="76BB17DA" w14:textId="77777777" w:rsidR="00C24E6E" w:rsidRPr="001D2E49" w:rsidRDefault="00C24E6E" w:rsidP="00C24E6E">
      <w:r w:rsidRPr="001D2E49">
        <w:t>The procedure is initiated with an DOWNLINK RAN CONFIGURATION TRANSFER message sent from the AMF to the NG-RAN node.</w:t>
      </w:r>
    </w:p>
    <w:p w14:paraId="028F03B4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438DCD75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49" w:name="_Hlk489552232"/>
      <w:r w:rsidRPr="001D2E49">
        <w:rPr>
          <w:i/>
        </w:rPr>
        <w:t>Xn Extended Transport Layer Addresses</w:t>
      </w:r>
      <w:bookmarkEnd w:id="49"/>
      <w:r w:rsidRPr="001D2E49">
        <w:t xml:space="preserve"> IE, it may use it as part of its ACL functionality configuration actions, if such ACL functionality is deployed.</w:t>
      </w:r>
    </w:p>
    <w:p w14:paraId="320FDCC5" w14:textId="77777777" w:rsidR="00C24E6E" w:rsidRPr="001D2E49" w:rsidRDefault="00C24E6E" w:rsidP="00C24E6E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25954530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6A8C112F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A7C349C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29FAF3CE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B67E2FB" w14:textId="77777777" w:rsidR="00C24E6E" w:rsidRDefault="00C24E6E" w:rsidP="00C24E6E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B7B730C" w14:textId="3A0660B5" w:rsidR="00C24E6E" w:rsidRDefault="00C24E6E" w:rsidP="00C24E6E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21B8C883" w14:textId="7276B00C" w:rsidR="00C24E6E" w:rsidRPr="00567372" w:rsidRDefault="00C24E6E" w:rsidP="00C24E6E">
      <w:pPr>
        <w:rPr>
          <w:ins w:id="50" w:author="Ericsson User" w:date="2022-02-28T12:04:00Z"/>
        </w:rPr>
      </w:pPr>
      <w:ins w:id="51" w:author="Ericsson User" w:date="2022-02-28T12:04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49F99895" w14:textId="0615DF7A" w:rsidR="00C24E6E" w:rsidRPr="001D2E49" w:rsidRDefault="00C24E6E" w:rsidP="00C24E6E">
      <w:pPr>
        <w:rPr>
          <w:i/>
          <w:iCs/>
          <w:u w:val="single"/>
        </w:rPr>
      </w:pPr>
      <w:r w:rsidRPr="001D2E49">
        <w:t xml:space="preserve">If the NG-RAN node is configured to use one </w:t>
      </w:r>
      <w:proofErr w:type="spellStart"/>
      <w:r w:rsidRPr="001D2E49">
        <w:t>I</w:t>
      </w:r>
      <w:r w:rsidR="00FB7DBF" w:rsidRPr="001D2E49">
        <w:t>p</w:t>
      </w:r>
      <w:r w:rsidRPr="001D2E49">
        <w:t>sec</w:t>
      </w:r>
      <w:proofErr w:type="spellEnd"/>
      <w:r w:rsidRPr="001D2E49">
        <w:t xml:space="preserve"> tunnel for all NG and Xn traffic (</w:t>
      </w:r>
      <w:proofErr w:type="spellStart"/>
      <w:r w:rsidRPr="001D2E49">
        <w:t>I</w:t>
      </w:r>
      <w:r w:rsidR="00FB7DBF" w:rsidRPr="001D2E49">
        <w:t>p</w:t>
      </w:r>
      <w:r w:rsidRPr="001D2E49">
        <w:t>sec</w:t>
      </w:r>
      <w:proofErr w:type="spellEnd"/>
      <w:r w:rsidRPr="001D2E49">
        <w:t xml:space="preserve"> star topology) then the traffic to the peer NG-RAN node shall be routed through this </w:t>
      </w:r>
      <w:proofErr w:type="spellStart"/>
      <w:r w:rsidRPr="001D2E49">
        <w:t>I</w:t>
      </w:r>
      <w:r w:rsidR="00FB7DBF" w:rsidRPr="001D2E49">
        <w:t>p</w:t>
      </w:r>
      <w:r w:rsidRPr="001D2E49">
        <w:t>sec</w:t>
      </w:r>
      <w:proofErr w:type="spellEnd"/>
      <w:r w:rsidRPr="001D2E49">
        <w:t xml:space="preserve">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075F6479" w14:textId="77777777" w:rsidR="00C24E6E" w:rsidRPr="001D2E49" w:rsidRDefault="00C24E6E" w:rsidP="00C24E6E">
      <w:pPr>
        <w:pStyle w:val="Heading4"/>
      </w:pPr>
      <w:bookmarkStart w:id="52" w:name="_Toc20954984"/>
      <w:bookmarkStart w:id="53" w:name="_Toc29503421"/>
      <w:bookmarkStart w:id="54" w:name="_Toc29504005"/>
      <w:bookmarkStart w:id="55" w:name="_Toc29504589"/>
      <w:bookmarkStart w:id="56" w:name="_Toc36553035"/>
      <w:bookmarkStart w:id="57" w:name="_Toc36554762"/>
      <w:bookmarkStart w:id="58" w:name="_Toc45652052"/>
      <w:bookmarkStart w:id="59" w:name="_Toc45658484"/>
      <w:bookmarkStart w:id="60" w:name="_Toc45720304"/>
      <w:bookmarkStart w:id="61" w:name="_Toc45798184"/>
      <w:bookmarkStart w:id="62" w:name="_Toc45897573"/>
      <w:bookmarkStart w:id="63" w:name="_Toc51745777"/>
      <w:bookmarkStart w:id="64" w:name="_Toc64446041"/>
      <w:bookmarkStart w:id="65" w:name="_Toc73981911"/>
      <w:bookmarkStart w:id="66" w:name="_Toc88652000"/>
      <w:r w:rsidRPr="001D2E49">
        <w:t>8.8.2.3</w:t>
      </w:r>
      <w:r w:rsidRPr="001D2E49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19E2F59" w14:textId="77777777" w:rsidR="00C24E6E" w:rsidRPr="001D2E49" w:rsidRDefault="00C24E6E" w:rsidP="00C24E6E">
      <w:r w:rsidRPr="001D2E49">
        <w:t>Void.</w:t>
      </w:r>
    </w:p>
    <w:p w14:paraId="045BE8E8" w14:textId="77777777" w:rsidR="0016761B" w:rsidRDefault="0016761B" w:rsidP="0016761B">
      <w:pPr>
        <w:pStyle w:val="Heading3"/>
        <w:ind w:left="720" w:hanging="720"/>
        <w:jc w:val="center"/>
        <w:rPr>
          <w:ins w:id="67" w:author="Ericsson User" w:date="2022-02-28T12:04:00Z"/>
        </w:rPr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502C6B9" w14:textId="77777777" w:rsidR="0016761B" w:rsidRDefault="0016761B" w:rsidP="0016761B">
      <w:pPr>
        <w:pStyle w:val="Heading3"/>
        <w:ind w:left="720" w:hanging="720"/>
        <w:jc w:val="center"/>
        <w:rPr>
          <w:ins w:id="68" w:author="Ericsson User" w:date="2022-02-28T12:04:00Z"/>
          <w:highlight w:val="yellow"/>
        </w:rPr>
      </w:pPr>
    </w:p>
    <w:p w14:paraId="668E9B1E" w14:textId="77777777" w:rsidR="0016761B" w:rsidRDefault="0016761B">
      <w:pPr>
        <w:pStyle w:val="Heading4"/>
        <w:rPr>
          <w:ins w:id="69" w:author="Ericsson User" w:date="2022-02-28T12:04:00Z"/>
          <w:lang w:val="en-US" w:eastAsia="en-GB"/>
        </w:rPr>
        <w:pPrChange w:id="70" w:author="ngap_rapp" w:date="2022-03-08T10:09:00Z">
          <w:pPr>
            <w:keepNext/>
            <w:keepLines/>
            <w:spacing w:before="120"/>
            <w:ind w:left="864" w:hanging="864"/>
            <w:outlineLvl w:val="3"/>
          </w:pPr>
        </w:pPrChange>
      </w:pPr>
      <w:ins w:id="71" w:author="Ericsson User" w:date="2022-02-28T12:04:00Z">
        <w:r>
          <w:rPr>
            <w:lang w:eastAsia="zh-CN"/>
          </w:rPr>
          <w:t>9.2.3.X</w:t>
        </w:r>
        <w:r>
          <w:rPr>
            <w:lang w:eastAsia="zh-CN"/>
          </w:rPr>
          <w:tab/>
          <w:t xml:space="preserve">Last Visited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Information</w:t>
        </w:r>
        <w:r>
          <w:rPr>
            <w:rFonts w:hint="eastAsia"/>
            <w:lang w:val="en-US" w:eastAsia="zh-CN"/>
          </w:rPr>
          <w:t xml:space="preserve"> </w:t>
        </w:r>
      </w:ins>
    </w:p>
    <w:p w14:paraId="07E1CE08" w14:textId="77777777" w:rsidR="0016761B" w:rsidRDefault="0016761B" w:rsidP="001354E7">
      <w:pPr>
        <w:rPr>
          <w:ins w:id="72" w:author="Ericsson User" w:date="2022-02-28T12:04:00Z"/>
          <w:lang w:eastAsia="ko-KR"/>
        </w:rPr>
      </w:pPr>
      <w:ins w:id="73" w:author="Ericsson User" w:date="2022-02-28T12:04:00Z">
        <w:r>
          <w:rPr>
            <w:lang w:eastAsia="ko-KR"/>
          </w:rPr>
          <w:t xml:space="preserve">The Last Visited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4" w:author="ngap_rapp" w:date="2022-03-08T10:09:00Z">
          <w:tblPr>
            <w:tblW w:w="952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2891"/>
        <w:tblGridChange w:id="75">
          <w:tblGrid>
            <w:gridCol w:w="2578"/>
            <w:gridCol w:w="1104"/>
            <w:gridCol w:w="1022"/>
            <w:gridCol w:w="1945"/>
            <w:gridCol w:w="2875"/>
          </w:tblGrid>
        </w:tblGridChange>
      </w:tblGrid>
      <w:tr w:rsidR="0016761B" w14:paraId="38C8485F" w14:textId="77777777" w:rsidTr="006B34CF">
        <w:trPr>
          <w:ins w:id="76" w:author="Ericsson User" w:date="2022-02-28T12:04:00Z"/>
        </w:trPr>
        <w:tc>
          <w:tcPr>
            <w:tcW w:w="2551" w:type="dxa"/>
            <w:tcPrChange w:id="77" w:author="ngap_rapp" w:date="2022-03-08T10:09:00Z">
              <w:tcPr>
                <w:tcW w:w="2578" w:type="dxa"/>
              </w:tcPr>
            </w:tcPrChange>
          </w:tcPr>
          <w:p w14:paraId="7CA9AD3E" w14:textId="77777777" w:rsidR="0016761B" w:rsidRDefault="0016761B">
            <w:pPr>
              <w:pStyle w:val="TAH"/>
              <w:rPr>
                <w:ins w:id="78" w:author="Ericsson User" w:date="2022-02-28T12:04:00Z"/>
                <w:lang w:eastAsia="ja-JP"/>
              </w:rPr>
              <w:pPrChange w:id="79" w:author="ngap_rapp" w:date="2022-03-08T10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" w:author="Ericsson User" w:date="2022-02-28T12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PrChange w:id="81" w:author="ngap_rapp" w:date="2022-03-08T10:09:00Z">
              <w:tcPr>
                <w:tcW w:w="1104" w:type="dxa"/>
              </w:tcPr>
            </w:tcPrChange>
          </w:tcPr>
          <w:p w14:paraId="14682766" w14:textId="77777777" w:rsidR="0016761B" w:rsidRDefault="0016761B">
            <w:pPr>
              <w:pStyle w:val="TAH"/>
              <w:rPr>
                <w:ins w:id="82" w:author="Ericsson User" w:date="2022-02-28T12:04:00Z"/>
                <w:lang w:eastAsia="ja-JP"/>
              </w:rPr>
              <w:pPrChange w:id="83" w:author="ngap_rapp" w:date="2022-03-08T10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4" w:author="Ericsson User" w:date="2022-02-28T12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PrChange w:id="85" w:author="ngap_rapp" w:date="2022-03-08T10:09:00Z">
              <w:tcPr>
                <w:tcW w:w="1022" w:type="dxa"/>
              </w:tcPr>
            </w:tcPrChange>
          </w:tcPr>
          <w:p w14:paraId="7ABC41E7" w14:textId="77777777" w:rsidR="0016761B" w:rsidRDefault="0016761B">
            <w:pPr>
              <w:pStyle w:val="TAH"/>
              <w:rPr>
                <w:ins w:id="86" w:author="Ericsson User" w:date="2022-02-28T12:04:00Z"/>
                <w:lang w:eastAsia="ja-JP"/>
              </w:rPr>
              <w:pPrChange w:id="87" w:author="ngap_rapp" w:date="2022-03-08T10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" w:author="Ericsson User" w:date="2022-02-28T12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PrChange w:id="89" w:author="ngap_rapp" w:date="2022-03-08T10:09:00Z">
              <w:tcPr>
                <w:tcW w:w="1945" w:type="dxa"/>
              </w:tcPr>
            </w:tcPrChange>
          </w:tcPr>
          <w:p w14:paraId="2339308F" w14:textId="77777777" w:rsidR="0016761B" w:rsidRDefault="0016761B">
            <w:pPr>
              <w:pStyle w:val="TAH"/>
              <w:rPr>
                <w:ins w:id="90" w:author="Ericsson User" w:date="2022-02-28T12:04:00Z"/>
                <w:lang w:eastAsia="ja-JP"/>
              </w:rPr>
              <w:pPrChange w:id="91" w:author="ngap_rapp" w:date="2022-03-08T10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" w:author="Ericsson User" w:date="2022-02-28T12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PrChange w:id="93" w:author="ngap_rapp" w:date="2022-03-08T10:09:00Z">
              <w:tcPr>
                <w:tcW w:w="2875" w:type="dxa"/>
              </w:tcPr>
            </w:tcPrChange>
          </w:tcPr>
          <w:p w14:paraId="64089851" w14:textId="77777777" w:rsidR="0016761B" w:rsidRDefault="0016761B">
            <w:pPr>
              <w:pStyle w:val="TAH"/>
              <w:rPr>
                <w:ins w:id="94" w:author="Ericsson User" w:date="2022-02-28T12:04:00Z"/>
                <w:lang w:eastAsia="ja-JP"/>
              </w:rPr>
              <w:pPrChange w:id="95" w:author="ngap_rapp" w:date="2022-03-08T10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" w:author="Ericsson User" w:date="2022-02-28T12:0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13C66" w14:paraId="78C94B4F" w14:textId="77777777" w:rsidTr="006B34CF">
        <w:trPr>
          <w:ins w:id="97" w:author="R3-222837" w:date="2022-03-08T12:21:00Z"/>
        </w:trPr>
        <w:tc>
          <w:tcPr>
            <w:tcW w:w="2551" w:type="dxa"/>
            <w:tcPrChange w:id="98" w:author="ngap_rapp" w:date="2022-03-08T10:09:00Z">
              <w:tcPr>
                <w:tcW w:w="2578" w:type="dxa"/>
              </w:tcPr>
            </w:tcPrChange>
          </w:tcPr>
          <w:p w14:paraId="29394480" w14:textId="4BEBC2C1" w:rsidR="00313C66" w:rsidRDefault="00313C66" w:rsidP="00313C66">
            <w:pPr>
              <w:keepNext/>
              <w:keepLines/>
              <w:spacing w:after="0"/>
              <w:rPr>
                <w:ins w:id="99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proofErr w:type="spellStart"/>
            <w:ins w:id="100" w:author="R3-222837" w:date="2022-03-08T12:21:00Z">
              <w:r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ID</w:t>
              </w:r>
            </w:ins>
          </w:p>
        </w:tc>
        <w:tc>
          <w:tcPr>
            <w:tcW w:w="1020" w:type="dxa"/>
            <w:tcPrChange w:id="101" w:author="ngap_rapp" w:date="2022-03-08T10:09:00Z">
              <w:tcPr>
                <w:tcW w:w="1104" w:type="dxa"/>
              </w:tcPr>
            </w:tcPrChange>
          </w:tcPr>
          <w:p w14:paraId="1505B693" w14:textId="2E9B316B" w:rsidR="00313C66" w:rsidRDefault="00313C66">
            <w:pPr>
              <w:pStyle w:val="TAL"/>
              <w:rPr>
                <w:ins w:id="102" w:author="R3-222837" w:date="2022-03-08T12:21:00Z"/>
                <w:lang w:eastAsia="ja-JP"/>
              </w:rPr>
              <w:pPrChange w:id="103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04" w:author="R3-222837" w:date="2022-03-08T12:21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PrChange w:id="105" w:author="ngap_rapp" w:date="2022-03-08T10:09:00Z">
              <w:tcPr>
                <w:tcW w:w="1022" w:type="dxa"/>
              </w:tcPr>
            </w:tcPrChange>
          </w:tcPr>
          <w:p w14:paraId="1739D13D" w14:textId="77777777" w:rsidR="00313C66" w:rsidRDefault="00313C66">
            <w:pPr>
              <w:pStyle w:val="TAL"/>
              <w:rPr>
                <w:ins w:id="106" w:author="R3-222837" w:date="2022-03-08T12:21:00Z"/>
                <w:lang w:eastAsia="ja-JP"/>
              </w:rPr>
              <w:pPrChange w:id="107" w:author="ngap_rapp" w:date="2022-03-08T10:09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71" w:type="dxa"/>
            <w:tcPrChange w:id="108" w:author="ngap_rapp" w:date="2022-03-08T10:09:00Z">
              <w:tcPr>
                <w:tcW w:w="1945" w:type="dxa"/>
              </w:tcPr>
            </w:tcPrChange>
          </w:tcPr>
          <w:p w14:paraId="12C39E68" w14:textId="77777777" w:rsidR="00313C66" w:rsidRDefault="00313C66">
            <w:pPr>
              <w:pStyle w:val="TAL"/>
              <w:rPr>
                <w:ins w:id="109" w:author="R3-222837" w:date="2022-03-08T12:21:00Z"/>
                <w:lang w:eastAsia="ja-JP"/>
              </w:rPr>
              <w:pPrChange w:id="110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11" w:author="R3-222837" w:date="2022-03-08T12:21:00Z">
              <w:r>
                <w:rPr>
                  <w:rFonts w:hint="eastAsia"/>
                  <w:lang w:eastAsia="ja-JP"/>
                </w:rPr>
                <w:t>NG-RAN CGI</w:t>
              </w:r>
            </w:ins>
          </w:p>
          <w:p w14:paraId="201CCE9B" w14:textId="75A0A8A9" w:rsidR="00313C66" w:rsidRDefault="00313C66">
            <w:pPr>
              <w:pStyle w:val="TAL"/>
              <w:rPr>
                <w:ins w:id="112" w:author="R3-222837" w:date="2022-03-08T12:21:00Z"/>
                <w:lang w:eastAsia="ja-JP"/>
              </w:rPr>
              <w:pPrChange w:id="113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14" w:author="R3-222837" w:date="2022-03-08T12:21:00Z">
              <w:r>
                <w:rPr>
                  <w:rFonts w:hint="eastAsia"/>
                  <w:lang w:eastAsia="ja-JP"/>
                </w:rPr>
                <w:t>9.3.1.73</w:t>
              </w:r>
            </w:ins>
          </w:p>
        </w:tc>
        <w:tc>
          <w:tcPr>
            <w:tcW w:w="2891" w:type="dxa"/>
            <w:tcPrChange w:id="115" w:author="ngap_rapp" w:date="2022-03-08T10:09:00Z">
              <w:tcPr>
                <w:tcW w:w="2875" w:type="dxa"/>
              </w:tcPr>
            </w:tcPrChange>
          </w:tcPr>
          <w:p w14:paraId="0C2EC1B1" w14:textId="2F735408" w:rsidR="00313C66" w:rsidRDefault="00313C66">
            <w:pPr>
              <w:pStyle w:val="TAL"/>
              <w:rPr>
                <w:ins w:id="116" w:author="R3-222837" w:date="2022-03-08T12:21:00Z"/>
                <w:lang w:eastAsia="ja-JP"/>
              </w:rPr>
              <w:pPrChange w:id="117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18" w:author="R3-222837" w:date="2022-03-08T12:21:00Z">
              <w:r>
                <w:rPr>
                  <w:rFonts w:hint="eastAsia"/>
                  <w:lang w:eastAsia="ja-JP"/>
                </w:rPr>
                <w:t>This IE is present when the SCG resources are configured for the UE.</w:t>
              </w:r>
            </w:ins>
          </w:p>
        </w:tc>
      </w:tr>
      <w:tr w:rsidR="00313C66" w14:paraId="3D2AE3E2" w14:textId="77777777" w:rsidTr="006B34CF">
        <w:trPr>
          <w:ins w:id="119" w:author="R3-222837" w:date="2022-03-08T12:21:00Z"/>
        </w:trPr>
        <w:tc>
          <w:tcPr>
            <w:tcW w:w="2551" w:type="dxa"/>
            <w:tcPrChange w:id="120" w:author="ngap_rapp" w:date="2022-03-08T10:09:00Z">
              <w:tcPr>
                <w:tcW w:w="2578" w:type="dxa"/>
              </w:tcPr>
            </w:tcPrChange>
          </w:tcPr>
          <w:p w14:paraId="7C2D1C04" w14:textId="766B7B76" w:rsidR="00313C66" w:rsidRDefault="00313C66" w:rsidP="00313C66">
            <w:pPr>
              <w:keepNext/>
              <w:keepLines/>
              <w:spacing w:after="0"/>
              <w:rPr>
                <w:ins w:id="12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122" w:author="R3-222837" w:date="2022-03-08T12:21:00Z">
              <w:r>
                <w:rPr>
                  <w:rFonts w:ascii="Arial" w:hAnsi="Arial" w:cs="Arial" w:hint="eastAsia"/>
                  <w:sz w:val="18"/>
                  <w:szCs w:val="24"/>
                  <w:lang w:eastAsia="ja-JP"/>
                </w:rPr>
                <w:t>Time Stay</w:t>
              </w:r>
            </w:ins>
          </w:p>
        </w:tc>
        <w:tc>
          <w:tcPr>
            <w:tcW w:w="1020" w:type="dxa"/>
            <w:tcPrChange w:id="123" w:author="ngap_rapp" w:date="2022-03-08T10:09:00Z">
              <w:tcPr>
                <w:tcW w:w="1104" w:type="dxa"/>
              </w:tcPr>
            </w:tcPrChange>
          </w:tcPr>
          <w:p w14:paraId="6998D038" w14:textId="146C65CA" w:rsidR="00313C66" w:rsidRDefault="00313C66">
            <w:pPr>
              <w:pStyle w:val="TAL"/>
              <w:rPr>
                <w:ins w:id="124" w:author="R3-222837" w:date="2022-03-08T12:21:00Z"/>
                <w:lang w:eastAsia="ja-JP"/>
              </w:rPr>
              <w:pPrChange w:id="125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26" w:author="R3-222837" w:date="2022-03-08T12:21:00Z">
              <w:r>
                <w:rPr>
                  <w:rFonts w:eastAsia="SimSun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PrChange w:id="127" w:author="ngap_rapp" w:date="2022-03-08T10:09:00Z">
              <w:tcPr>
                <w:tcW w:w="1022" w:type="dxa"/>
              </w:tcPr>
            </w:tcPrChange>
          </w:tcPr>
          <w:p w14:paraId="2678DD78" w14:textId="77777777" w:rsidR="00313C66" w:rsidRDefault="00313C66">
            <w:pPr>
              <w:pStyle w:val="TAL"/>
              <w:rPr>
                <w:ins w:id="128" w:author="R3-222837" w:date="2022-03-08T12:21:00Z"/>
                <w:lang w:eastAsia="ja-JP"/>
              </w:rPr>
              <w:pPrChange w:id="129" w:author="ngap_rapp" w:date="2022-03-08T10:09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71" w:type="dxa"/>
            <w:tcPrChange w:id="130" w:author="ngap_rapp" w:date="2022-03-08T10:09:00Z">
              <w:tcPr>
                <w:tcW w:w="1945" w:type="dxa"/>
              </w:tcPr>
            </w:tcPrChange>
          </w:tcPr>
          <w:p w14:paraId="05D5185E" w14:textId="1D89BD0B" w:rsidR="00313C66" w:rsidRDefault="00313C66">
            <w:pPr>
              <w:pStyle w:val="TAL"/>
              <w:rPr>
                <w:ins w:id="131" w:author="R3-222837" w:date="2022-03-08T12:21:00Z"/>
                <w:lang w:eastAsia="ja-JP"/>
              </w:rPr>
              <w:pPrChange w:id="132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33" w:author="R3-222837" w:date="2022-03-08T12:21:00Z">
              <w:r>
                <w:rPr>
                  <w:rFonts w:hint="eastAsia"/>
                  <w:lang w:eastAsia="ja-JP"/>
                </w:rPr>
                <w:t>INTEGER (</w:t>
              </w:r>
              <w:proofErr w:type="gramStart"/>
              <w:r>
                <w:rPr>
                  <w:rFonts w:hint="eastAsia"/>
                  <w:lang w:eastAsia="ja-JP"/>
                </w:rPr>
                <w:t>0..</w:t>
              </w:r>
              <w:proofErr w:type="gramEnd"/>
              <w:r>
                <w:rPr>
                  <w:rFonts w:hint="eastAsia"/>
                  <w:lang w:eastAsia="ja-JP"/>
                </w:rPr>
                <w:t>40950)</w:t>
              </w:r>
            </w:ins>
          </w:p>
        </w:tc>
        <w:tc>
          <w:tcPr>
            <w:tcW w:w="2891" w:type="dxa"/>
            <w:tcPrChange w:id="134" w:author="ngap_rapp" w:date="2022-03-08T10:09:00Z">
              <w:tcPr>
                <w:tcW w:w="2875" w:type="dxa"/>
              </w:tcPr>
            </w:tcPrChange>
          </w:tcPr>
          <w:p w14:paraId="48260D7C" w14:textId="77777777" w:rsidR="00313C66" w:rsidRDefault="00313C66">
            <w:pPr>
              <w:pStyle w:val="TAL"/>
              <w:rPr>
                <w:ins w:id="135" w:author="R3-222837" w:date="2022-03-08T12:21:00Z"/>
                <w:rFonts w:eastAsia="SimSun"/>
                <w:lang w:val="en-US" w:eastAsia="zh-CN"/>
              </w:rPr>
              <w:pPrChange w:id="136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37" w:author="R3-222837" w:date="2022-03-08T12:21:00Z">
              <w:r>
                <w:rPr>
                  <w:rFonts w:eastAsia="SimSun"/>
                  <w:lang w:val="en-US" w:eastAsia="ja-JP"/>
                </w:rPr>
                <w:t>The duration of the time the UE stayed in the cell in 1/10 seconds. If the UE stays in a cell more than 4095s, this IE is set to 40950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5B148478" w14:textId="76E03A9D" w:rsidR="00313C66" w:rsidRDefault="00313C66">
            <w:pPr>
              <w:pStyle w:val="TAL"/>
              <w:rPr>
                <w:ins w:id="138" w:author="R3-222837" w:date="2022-03-08T12:21:00Z"/>
                <w:lang w:eastAsia="ja-JP"/>
              </w:rPr>
              <w:pPrChange w:id="139" w:author="ngap_rapp" w:date="2022-03-08T10:09:00Z">
                <w:pPr>
                  <w:keepNext/>
                  <w:keepLines/>
                  <w:spacing w:after="0"/>
                </w:pPr>
              </w:pPrChange>
            </w:pPr>
            <w:ins w:id="140" w:author="R3-222837" w:date="2022-03-08T12:21:00Z">
              <w:r>
                <w:rPr>
                  <w:rFonts w:eastAsia="SimSun"/>
                  <w:lang w:val="en-US" w:eastAsia="zh-CN"/>
                </w:rPr>
                <w:t>Or the duration of the time when no SCG resources are configured for the UE.</w:t>
              </w:r>
            </w:ins>
          </w:p>
        </w:tc>
      </w:tr>
      <w:tr w:rsidR="0016761B" w:rsidDel="0062677B" w14:paraId="58A6E346" w14:textId="43D858A9" w:rsidTr="006B34CF">
        <w:trPr>
          <w:ins w:id="141" w:author="Ericsson User" w:date="2022-02-28T12:04:00Z"/>
          <w:del w:id="142" w:author="R3-222837" w:date="2022-03-08T12:21:00Z"/>
        </w:trPr>
        <w:tc>
          <w:tcPr>
            <w:tcW w:w="2551" w:type="dxa"/>
            <w:tcPrChange w:id="143" w:author="ngap_rapp" w:date="2022-03-08T10:09:00Z">
              <w:tcPr>
                <w:tcW w:w="2578" w:type="dxa"/>
              </w:tcPr>
            </w:tcPrChange>
          </w:tcPr>
          <w:p w14:paraId="768D4265" w14:textId="091A040D" w:rsidR="0016761B" w:rsidDel="0062677B" w:rsidRDefault="0016761B" w:rsidP="00747697">
            <w:pPr>
              <w:keepNext/>
              <w:keepLines/>
              <w:spacing w:after="0"/>
              <w:rPr>
                <w:ins w:id="144" w:author="Ericsson User" w:date="2022-02-28T12:04:00Z"/>
                <w:del w:id="145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146" w:author="Ericsson User" w:date="2022-02-28T12:04:00Z">
              <w:del w:id="147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 xml:space="preserve">CHOICE </w:delText>
                </w:r>
                <w:r w:rsidDel="0062677B">
                  <w:rPr>
                    <w:rFonts w:ascii="Arial" w:hAnsi="Arial" w:cs="Arial"/>
                    <w:i/>
                    <w:sz w:val="18"/>
                    <w:szCs w:val="24"/>
                    <w:lang w:eastAsia="ja-JP"/>
                  </w:rPr>
                  <w:delText>Last Visited PSCell Information</w:delText>
                </w:r>
              </w:del>
            </w:ins>
          </w:p>
        </w:tc>
        <w:tc>
          <w:tcPr>
            <w:tcW w:w="1020" w:type="dxa"/>
            <w:tcPrChange w:id="148" w:author="ngap_rapp" w:date="2022-03-08T10:09:00Z">
              <w:tcPr>
                <w:tcW w:w="1104" w:type="dxa"/>
              </w:tcPr>
            </w:tcPrChange>
          </w:tcPr>
          <w:p w14:paraId="24390D63" w14:textId="710A581B" w:rsidR="0016761B" w:rsidDel="0062677B" w:rsidRDefault="0016761B" w:rsidP="00747697">
            <w:pPr>
              <w:keepNext/>
              <w:keepLines/>
              <w:spacing w:after="0"/>
              <w:rPr>
                <w:ins w:id="149" w:author="Ericsson User" w:date="2022-02-28T12:04:00Z"/>
                <w:del w:id="150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151" w:author="Ericsson User" w:date="2022-02-28T12:04:00Z">
              <w:del w:id="152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PrChange w:id="153" w:author="ngap_rapp" w:date="2022-03-08T10:09:00Z">
              <w:tcPr>
                <w:tcW w:w="1022" w:type="dxa"/>
              </w:tcPr>
            </w:tcPrChange>
          </w:tcPr>
          <w:p w14:paraId="3BC349A2" w14:textId="34E2E55E" w:rsidR="0016761B" w:rsidDel="0062677B" w:rsidRDefault="0016761B" w:rsidP="00747697">
            <w:pPr>
              <w:keepNext/>
              <w:keepLines/>
              <w:spacing w:after="0"/>
              <w:rPr>
                <w:ins w:id="154" w:author="Ericsson User" w:date="2022-02-28T12:04:00Z"/>
                <w:del w:id="155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871" w:type="dxa"/>
            <w:tcPrChange w:id="156" w:author="ngap_rapp" w:date="2022-03-08T10:09:00Z">
              <w:tcPr>
                <w:tcW w:w="1945" w:type="dxa"/>
              </w:tcPr>
            </w:tcPrChange>
          </w:tcPr>
          <w:p w14:paraId="4DECAE4F" w14:textId="7F860DCD" w:rsidR="0016761B" w:rsidDel="0062677B" w:rsidRDefault="0016761B" w:rsidP="00747697">
            <w:pPr>
              <w:keepNext/>
              <w:keepLines/>
              <w:spacing w:after="0"/>
              <w:rPr>
                <w:ins w:id="157" w:author="Ericsson User" w:date="2022-02-28T12:04:00Z"/>
                <w:del w:id="158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91" w:type="dxa"/>
            <w:tcPrChange w:id="159" w:author="ngap_rapp" w:date="2022-03-08T10:09:00Z">
              <w:tcPr>
                <w:tcW w:w="2875" w:type="dxa"/>
              </w:tcPr>
            </w:tcPrChange>
          </w:tcPr>
          <w:p w14:paraId="0BE7DA1B" w14:textId="54CC7CB0" w:rsidR="0016761B" w:rsidDel="0062677B" w:rsidRDefault="0016761B" w:rsidP="00747697">
            <w:pPr>
              <w:keepNext/>
              <w:keepLines/>
              <w:spacing w:after="0"/>
              <w:rPr>
                <w:ins w:id="160" w:author="Ericsson User" w:date="2022-02-28T12:04:00Z"/>
                <w:del w:id="16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16761B" w:rsidDel="0062677B" w14:paraId="16F08B92" w14:textId="6A8FC3A1" w:rsidTr="006B34CF">
        <w:trPr>
          <w:ins w:id="162" w:author="Ericsson User" w:date="2022-02-28T12:04:00Z"/>
          <w:del w:id="163" w:author="R3-222837" w:date="2022-03-08T12:21:00Z"/>
        </w:trPr>
        <w:tc>
          <w:tcPr>
            <w:tcW w:w="2551" w:type="dxa"/>
            <w:tcPrChange w:id="164" w:author="ngap_rapp" w:date="2022-03-08T10:09:00Z">
              <w:tcPr>
                <w:tcW w:w="2578" w:type="dxa"/>
              </w:tcPr>
            </w:tcPrChange>
          </w:tcPr>
          <w:p w14:paraId="1569C761" w14:textId="360E0396" w:rsidR="0016761B" w:rsidDel="0062677B" w:rsidRDefault="0016761B" w:rsidP="00747697">
            <w:pPr>
              <w:keepNext/>
              <w:keepLines/>
              <w:spacing w:after="0"/>
              <w:ind w:left="113"/>
              <w:rPr>
                <w:ins w:id="165" w:author="Ericsson User" w:date="2022-02-28T12:04:00Z"/>
                <w:del w:id="166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167" w:author="Ericsson User" w:date="2022-02-28T12:04:00Z">
              <w:del w:id="168" w:author="R3-222837" w:date="2022-03-08T12:21:00Z">
                <w:r w:rsidDel="0062677B">
                  <w:rPr>
                    <w:rFonts w:ascii="Arial" w:hAnsi="Arial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  <w:r w:rsidDel="0062677B">
                  <w:rPr>
                    <w:rFonts w:ascii="Arial" w:hAnsi="Arial" w:cs="Arial"/>
                    <w:i/>
                    <w:iCs/>
                    <w:sz w:val="18"/>
                    <w:szCs w:val="24"/>
                    <w:lang w:eastAsia="ja-JP"/>
                  </w:rPr>
                  <w:delText>NG-RAN Cell</w:delText>
                </w:r>
              </w:del>
            </w:ins>
          </w:p>
        </w:tc>
        <w:tc>
          <w:tcPr>
            <w:tcW w:w="1020" w:type="dxa"/>
            <w:tcPrChange w:id="169" w:author="ngap_rapp" w:date="2022-03-08T10:09:00Z">
              <w:tcPr>
                <w:tcW w:w="1104" w:type="dxa"/>
              </w:tcPr>
            </w:tcPrChange>
          </w:tcPr>
          <w:p w14:paraId="16128AA4" w14:textId="52AC5826" w:rsidR="0016761B" w:rsidDel="0062677B" w:rsidRDefault="0016761B" w:rsidP="00747697">
            <w:pPr>
              <w:keepNext/>
              <w:keepLines/>
              <w:spacing w:after="0"/>
              <w:rPr>
                <w:ins w:id="170" w:author="Ericsson User" w:date="2022-02-28T12:04:00Z"/>
                <w:del w:id="17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474" w:type="dxa"/>
            <w:tcPrChange w:id="172" w:author="ngap_rapp" w:date="2022-03-08T10:09:00Z">
              <w:tcPr>
                <w:tcW w:w="1022" w:type="dxa"/>
              </w:tcPr>
            </w:tcPrChange>
          </w:tcPr>
          <w:p w14:paraId="605D641B" w14:textId="38BE8EA9" w:rsidR="0016761B" w:rsidDel="0062677B" w:rsidRDefault="0016761B" w:rsidP="00747697">
            <w:pPr>
              <w:keepNext/>
              <w:keepLines/>
              <w:spacing w:after="0"/>
              <w:rPr>
                <w:ins w:id="173" w:author="Ericsson User" w:date="2022-02-28T12:04:00Z"/>
                <w:del w:id="174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871" w:type="dxa"/>
            <w:tcPrChange w:id="175" w:author="ngap_rapp" w:date="2022-03-08T10:09:00Z">
              <w:tcPr>
                <w:tcW w:w="1945" w:type="dxa"/>
              </w:tcPr>
            </w:tcPrChange>
          </w:tcPr>
          <w:p w14:paraId="79D6584A" w14:textId="0173AF9B" w:rsidR="0016761B" w:rsidDel="0062677B" w:rsidRDefault="0016761B" w:rsidP="00747697">
            <w:pPr>
              <w:keepNext/>
              <w:keepLines/>
              <w:spacing w:after="0"/>
              <w:rPr>
                <w:ins w:id="176" w:author="Ericsson User" w:date="2022-02-28T12:04:00Z"/>
                <w:del w:id="177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91" w:type="dxa"/>
            <w:tcPrChange w:id="178" w:author="ngap_rapp" w:date="2022-03-08T10:09:00Z">
              <w:tcPr>
                <w:tcW w:w="2875" w:type="dxa"/>
              </w:tcPr>
            </w:tcPrChange>
          </w:tcPr>
          <w:p w14:paraId="2F061215" w14:textId="4E24885A" w:rsidR="0016761B" w:rsidDel="0062677B" w:rsidRDefault="0016761B" w:rsidP="00747697">
            <w:pPr>
              <w:keepNext/>
              <w:keepLines/>
              <w:spacing w:after="0"/>
              <w:rPr>
                <w:ins w:id="179" w:author="Ericsson User" w:date="2022-02-28T12:04:00Z"/>
                <w:del w:id="180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16761B" w:rsidDel="0062677B" w14:paraId="5AA1D929" w14:textId="653E433D" w:rsidTr="006B34CF">
        <w:trPr>
          <w:ins w:id="181" w:author="Ericsson User" w:date="2022-02-28T12:04:00Z"/>
          <w:del w:id="182" w:author="R3-222837" w:date="2022-03-08T12:21:00Z"/>
        </w:trPr>
        <w:tc>
          <w:tcPr>
            <w:tcW w:w="2551" w:type="dxa"/>
            <w:tcPrChange w:id="183" w:author="ngap_rapp" w:date="2022-03-08T10:09:00Z">
              <w:tcPr>
                <w:tcW w:w="2578" w:type="dxa"/>
              </w:tcPr>
            </w:tcPrChange>
          </w:tcPr>
          <w:p w14:paraId="25270EA5" w14:textId="771C9355" w:rsidR="0016761B" w:rsidDel="0062677B" w:rsidRDefault="0016761B" w:rsidP="00747697">
            <w:pPr>
              <w:keepNext/>
              <w:keepLines/>
              <w:spacing w:after="0"/>
              <w:ind w:left="227"/>
              <w:rPr>
                <w:ins w:id="184" w:author="Ericsson User" w:date="2022-02-28T12:04:00Z"/>
                <w:del w:id="185" w:author="R3-222837" w:date="2022-03-08T12:21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86" w:author="Ericsson User" w:date="2022-02-28T12:04:00Z">
              <w:del w:id="187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NG-RAN PSCell Information</w:delText>
                </w:r>
              </w:del>
            </w:ins>
          </w:p>
        </w:tc>
        <w:tc>
          <w:tcPr>
            <w:tcW w:w="1020" w:type="dxa"/>
            <w:tcPrChange w:id="188" w:author="ngap_rapp" w:date="2022-03-08T10:09:00Z">
              <w:tcPr>
                <w:tcW w:w="1104" w:type="dxa"/>
              </w:tcPr>
            </w:tcPrChange>
          </w:tcPr>
          <w:p w14:paraId="6669A907" w14:textId="0FC472EF" w:rsidR="0016761B" w:rsidDel="0062677B" w:rsidRDefault="0016761B" w:rsidP="00747697">
            <w:pPr>
              <w:keepNext/>
              <w:keepLines/>
              <w:spacing w:after="0"/>
              <w:rPr>
                <w:ins w:id="189" w:author="Ericsson User" w:date="2022-02-28T12:04:00Z"/>
                <w:del w:id="190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191" w:author="Ericsson User" w:date="2022-02-28T12:04:00Z">
              <w:del w:id="192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PrChange w:id="193" w:author="ngap_rapp" w:date="2022-03-08T10:09:00Z">
              <w:tcPr>
                <w:tcW w:w="1022" w:type="dxa"/>
              </w:tcPr>
            </w:tcPrChange>
          </w:tcPr>
          <w:p w14:paraId="7E86709E" w14:textId="7E79FACF" w:rsidR="0016761B" w:rsidDel="0062677B" w:rsidRDefault="0016761B" w:rsidP="00747697">
            <w:pPr>
              <w:keepNext/>
              <w:keepLines/>
              <w:spacing w:after="0"/>
              <w:rPr>
                <w:ins w:id="194" w:author="Ericsson User" w:date="2022-02-28T12:04:00Z"/>
                <w:del w:id="195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871" w:type="dxa"/>
            <w:tcPrChange w:id="196" w:author="ngap_rapp" w:date="2022-03-08T10:09:00Z">
              <w:tcPr>
                <w:tcW w:w="1945" w:type="dxa"/>
              </w:tcPr>
            </w:tcPrChange>
          </w:tcPr>
          <w:p w14:paraId="069B6001" w14:textId="12850EEE" w:rsidR="0016761B" w:rsidDel="0062677B" w:rsidRDefault="0016761B" w:rsidP="00747697">
            <w:pPr>
              <w:keepNext/>
              <w:keepLines/>
              <w:spacing w:after="0"/>
              <w:rPr>
                <w:ins w:id="197" w:author="Ericsson User" w:date="2022-02-28T12:04:00Z"/>
                <w:del w:id="198" w:author="R3-222837" w:date="2022-03-08T12:21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99" w:author="Ericsson User" w:date="2022-02-28T12:04:00Z">
              <w:del w:id="200" w:author="R3-222837" w:date="2022-03-08T12:21:00Z">
                <w:r w:rsidDel="0062677B">
                  <w:rPr>
                    <w:rFonts w:ascii="Arial" w:eastAsia="SimSun" w:hAnsi="Arial" w:cs="Arial"/>
                    <w:sz w:val="18"/>
                    <w:szCs w:val="24"/>
                    <w:lang w:val="en-US" w:eastAsia="zh-CN"/>
                  </w:rPr>
                  <w:delText>9.2.3.X1</w:delText>
                </w:r>
              </w:del>
            </w:ins>
          </w:p>
        </w:tc>
        <w:tc>
          <w:tcPr>
            <w:tcW w:w="2891" w:type="dxa"/>
            <w:tcPrChange w:id="201" w:author="ngap_rapp" w:date="2022-03-08T10:09:00Z">
              <w:tcPr>
                <w:tcW w:w="2875" w:type="dxa"/>
              </w:tcPr>
            </w:tcPrChange>
          </w:tcPr>
          <w:p w14:paraId="11BEAA8F" w14:textId="159A8DCA" w:rsidR="0016761B" w:rsidDel="0062677B" w:rsidRDefault="0016761B" w:rsidP="00747697">
            <w:pPr>
              <w:keepNext/>
              <w:keepLines/>
              <w:spacing w:after="0"/>
              <w:rPr>
                <w:ins w:id="202" w:author="Ericsson User" w:date="2022-02-28T12:04:00Z"/>
                <w:del w:id="203" w:author="R3-222837" w:date="2022-03-08T12:21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</w:p>
        </w:tc>
      </w:tr>
      <w:tr w:rsidR="0016761B" w:rsidDel="0062677B" w14:paraId="33F0F8BB" w14:textId="21E600E2" w:rsidTr="006B34CF">
        <w:trPr>
          <w:ins w:id="204" w:author="Ericsson User" w:date="2022-02-28T12:04:00Z"/>
          <w:del w:id="205" w:author="R3-222837" w:date="2022-03-08T12:21:00Z"/>
        </w:trPr>
        <w:tc>
          <w:tcPr>
            <w:tcW w:w="2551" w:type="dxa"/>
            <w:tcPrChange w:id="206" w:author="ngap_rapp" w:date="2022-03-08T10:09:00Z">
              <w:tcPr>
                <w:tcW w:w="2578" w:type="dxa"/>
              </w:tcPr>
            </w:tcPrChange>
          </w:tcPr>
          <w:p w14:paraId="0E14CFFE" w14:textId="4CD4C3F0" w:rsidR="0016761B" w:rsidDel="0062677B" w:rsidRDefault="0016761B" w:rsidP="00747697">
            <w:pPr>
              <w:keepNext/>
              <w:keepLines/>
              <w:spacing w:after="0"/>
              <w:ind w:left="113"/>
              <w:rPr>
                <w:ins w:id="207" w:author="Ericsson User" w:date="2022-02-28T12:04:00Z"/>
                <w:del w:id="208" w:author="R3-222837" w:date="2022-03-08T12:21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09" w:author="Ericsson User" w:date="2022-02-28T12:04:00Z">
              <w:del w:id="210" w:author="R3-222837" w:date="2022-03-08T12:21:00Z">
                <w:r w:rsidDel="0062677B">
                  <w:rPr>
                    <w:rFonts w:ascii="Arial" w:hAnsi="Arial" w:cs="Arial"/>
                    <w:iCs/>
                    <w:sz w:val="18"/>
                    <w:szCs w:val="24"/>
                    <w:lang w:eastAsia="ja-JP"/>
                  </w:rPr>
                  <w:delText>&gt;</w:delText>
                </w:r>
                <w:r w:rsidDel="0062677B">
                  <w:rPr>
                    <w:rFonts w:ascii="Arial" w:hAnsi="Arial" w:cs="Arial"/>
                    <w:i/>
                    <w:iCs/>
                    <w:sz w:val="18"/>
                    <w:szCs w:val="24"/>
                    <w:lang w:eastAsia="ja-JP"/>
                  </w:rPr>
                  <w:delText>E-UTRAN Cell</w:delText>
                </w:r>
              </w:del>
            </w:ins>
          </w:p>
        </w:tc>
        <w:tc>
          <w:tcPr>
            <w:tcW w:w="1020" w:type="dxa"/>
            <w:tcPrChange w:id="211" w:author="ngap_rapp" w:date="2022-03-08T10:09:00Z">
              <w:tcPr>
                <w:tcW w:w="1104" w:type="dxa"/>
              </w:tcPr>
            </w:tcPrChange>
          </w:tcPr>
          <w:p w14:paraId="4F7BEB6F" w14:textId="196DB4EB" w:rsidR="0016761B" w:rsidDel="0062677B" w:rsidRDefault="0016761B" w:rsidP="00747697">
            <w:pPr>
              <w:keepNext/>
              <w:keepLines/>
              <w:spacing w:after="0"/>
              <w:rPr>
                <w:ins w:id="212" w:author="Ericsson User" w:date="2022-02-28T12:04:00Z"/>
                <w:del w:id="213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474" w:type="dxa"/>
            <w:tcPrChange w:id="214" w:author="ngap_rapp" w:date="2022-03-08T10:09:00Z">
              <w:tcPr>
                <w:tcW w:w="1022" w:type="dxa"/>
              </w:tcPr>
            </w:tcPrChange>
          </w:tcPr>
          <w:p w14:paraId="6003E8F3" w14:textId="20C24FF9" w:rsidR="0016761B" w:rsidDel="0062677B" w:rsidRDefault="0016761B" w:rsidP="00747697">
            <w:pPr>
              <w:keepNext/>
              <w:keepLines/>
              <w:spacing w:after="0"/>
              <w:rPr>
                <w:ins w:id="215" w:author="Ericsson User" w:date="2022-02-28T12:04:00Z"/>
                <w:del w:id="216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871" w:type="dxa"/>
            <w:tcPrChange w:id="217" w:author="ngap_rapp" w:date="2022-03-08T10:09:00Z">
              <w:tcPr>
                <w:tcW w:w="1945" w:type="dxa"/>
              </w:tcPr>
            </w:tcPrChange>
          </w:tcPr>
          <w:p w14:paraId="110C9423" w14:textId="5982CA90" w:rsidR="0016761B" w:rsidDel="0062677B" w:rsidRDefault="0016761B" w:rsidP="00747697">
            <w:pPr>
              <w:keepNext/>
              <w:keepLines/>
              <w:spacing w:after="0"/>
              <w:rPr>
                <w:ins w:id="218" w:author="Ericsson User" w:date="2022-02-28T12:04:00Z"/>
                <w:del w:id="219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91" w:type="dxa"/>
            <w:tcPrChange w:id="220" w:author="ngap_rapp" w:date="2022-03-08T10:09:00Z">
              <w:tcPr>
                <w:tcW w:w="2875" w:type="dxa"/>
              </w:tcPr>
            </w:tcPrChange>
          </w:tcPr>
          <w:p w14:paraId="2A9BBEBC" w14:textId="09A1DE9E" w:rsidR="0016761B" w:rsidDel="0062677B" w:rsidRDefault="0016761B" w:rsidP="00747697">
            <w:pPr>
              <w:keepNext/>
              <w:keepLines/>
              <w:spacing w:after="0"/>
              <w:rPr>
                <w:ins w:id="221" w:author="Ericsson User" w:date="2022-02-28T12:04:00Z"/>
                <w:del w:id="222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16761B" w:rsidDel="0062677B" w14:paraId="446A3FA9" w14:textId="6E74CA17" w:rsidTr="006B34CF">
        <w:trPr>
          <w:ins w:id="223" w:author="Ericsson User" w:date="2022-02-28T12:04:00Z"/>
          <w:del w:id="224" w:author="R3-222837" w:date="2022-03-08T12:21:00Z"/>
        </w:trPr>
        <w:tc>
          <w:tcPr>
            <w:tcW w:w="2551" w:type="dxa"/>
            <w:tcPrChange w:id="225" w:author="ngap_rapp" w:date="2022-03-08T10:09:00Z">
              <w:tcPr>
                <w:tcW w:w="2578" w:type="dxa"/>
              </w:tcPr>
            </w:tcPrChange>
          </w:tcPr>
          <w:p w14:paraId="3E82EDE2" w14:textId="51A23B7F" w:rsidR="0016761B" w:rsidDel="0062677B" w:rsidRDefault="0016761B" w:rsidP="00747697">
            <w:pPr>
              <w:keepNext/>
              <w:keepLines/>
              <w:spacing w:after="0"/>
              <w:ind w:left="227"/>
              <w:rPr>
                <w:ins w:id="226" w:author="Ericsson User" w:date="2022-02-28T12:04:00Z"/>
                <w:del w:id="227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228" w:author="Ericsson User" w:date="2022-02-28T12:04:00Z">
              <w:del w:id="229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&gt;&gt;Last Visited E-UTRAN PSCell Information</w:delText>
                </w:r>
              </w:del>
            </w:ins>
          </w:p>
        </w:tc>
        <w:tc>
          <w:tcPr>
            <w:tcW w:w="1020" w:type="dxa"/>
            <w:tcPrChange w:id="230" w:author="ngap_rapp" w:date="2022-03-08T10:09:00Z">
              <w:tcPr>
                <w:tcW w:w="1104" w:type="dxa"/>
              </w:tcPr>
            </w:tcPrChange>
          </w:tcPr>
          <w:p w14:paraId="3FECC9AC" w14:textId="13A0BE0E" w:rsidR="0016761B" w:rsidDel="0062677B" w:rsidRDefault="0016761B" w:rsidP="00747697">
            <w:pPr>
              <w:keepNext/>
              <w:keepLines/>
              <w:spacing w:after="0"/>
              <w:rPr>
                <w:ins w:id="231" w:author="Ericsson User" w:date="2022-02-28T12:04:00Z"/>
                <w:del w:id="232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233" w:author="Ericsson User" w:date="2022-02-28T12:04:00Z">
              <w:del w:id="234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PrChange w:id="235" w:author="ngap_rapp" w:date="2022-03-08T10:09:00Z">
              <w:tcPr>
                <w:tcW w:w="1022" w:type="dxa"/>
              </w:tcPr>
            </w:tcPrChange>
          </w:tcPr>
          <w:p w14:paraId="7A01ABC4" w14:textId="18A7E9DE" w:rsidR="0016761B" w:rsidDel="0062677B" w:rsidRDefault="0016761B" w:rsidP="00747697">
            <w:pPr>
              <w:keepNext/>
              <w:keepLines/>
              <w:spacing w:after="0"/>
              <w:rPr>
                <w:ins w:id="236" w:author="Ericsson User" w:date="2022-02-28T12:04:00Z"/>
                <w:del w:id="237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871" w:type="dxa"/>
            <w:tcPrChange w:id="238" w:author="ngap_rapp" w:date="2022-03-08T10:09:00Z">
              <w:tcPr>
                <w:tcW w:w="1945" w:type="dxa"/>
              </w:tcPr>
            </w:tcPrChange>
          </w:tcPr>
          <w:p w14:paraId="2D2767B4" w14:textId="7907D3EE" w:rsidR="0016761B" w:rsidDel="0062677B" w:rsidRDefault="0016761B" w:rsidP="00747697">
            <w:pPr>
              <w:keepNext/>
              <w:keepLines/>
              <w:spacing w:after="0"/>
              <w:rPr>
                <w:ins w:id="239" w:author="Ericsson User" w:date="2022-02-28T12:04:00Z"/>
                <w:del w:id="240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241" w:author="Ericsson User" w:date="2022-02-28T12:04:00Z">
              <w:del w:id="242" w:author="R3-222837" w:date="2022-03-08T12:21:00Z">
                <w:r w:rsidDel="0062677B">
                  <w:rPr>
                    <w:rFonts w:ascii="Arial" w:eastAsia="SimSun" w:hAnsi="Arial" w:cs="Arial"/>
                    <w:sz w:val="18"/>
                    <w:szCs w:val="24"/>
                    <w:lang w:val="en-US" w:eastAsia="zh-CN"/>
                  </w:rPr>
                  <w:delText>9.2.3.X2</w:delText>
                </w:r>
              </w:del>
            </w:ins>
          </w:p>
        </w:tc>
        <w:tc>
          <w:tcPr>
            <w:tcW w:w="2891" w:type="dxa"/>
            <w:tcPrChange w:id="243" w:author="ngap_rapp" w:date="2022-03-08T10:09:00Z">
              <w:tcPr>
                <w:tcW w:w="2875" w:type="dxa"/>
              </w:tcPr>
            </w:tcPrChange>
          </w:tcPr>
          <w:p w14:paraId="5BC234A3" w14:textId="3C5A4779" w:rsidR="0016761B" w:rsidDel="0062677B" w:rsidRDefault="0016761B" w:rsidP="00747697">
            <w:pPr>
              <w:keepNext/>
              <w:keepLines/>
              <w:spacing w:after="0"/>
              <w:rPr>
                <w:ins w:id="244" w:author="Ericsson User" w:date="2022-02-28T12:04:00Z"/>
                <w:del w:id="245" w:author="R3-222837" w:date="2022-03-08T12:21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</w:p>
        </w:tc>
      </w:tr>
    </w:tbl>
    <w:p w14:paraId="3B190632" w14:textId="350C0640" w:rsidR="0016761B" w:rsidDel="0062677B" w:rsidRDefault="0016761B" w:rsidP="0016761B">
      <w:pPr>
        <w:keepNext/>
        <w:keepLines/>
        <w:spacing w:before="120"/>
        <w:ind w:left="864" w:hanging="864"/>
        <w:outlineLvl w:val="3"/>
        <w:rPr>
          <w:ins w:id="246" w:author="Ericsson User" w:date="2022-02-28T12:04:00Z"/>
          <w:del w:id="247" w:author="R3-222837" w:date="2022-03-08T12:21:00Z"/>
          <w:rFonts w:ascii="Arial" w:hAnsi="Arial" w:cs="Arial"/>
          <w:sz w:val="24"/>
          <w:szCs w:val="24"/>
          <w:lang w:val="en-US" w:eastAsia="en-GB"/>
        </w:rPr>
      </w:pPr>
      <w:ins w:id="248" w:author="Ericsson User" w:date="2022-02-28T12:04:00Z">
        <w:del w:id="249" w:author="R3-222837" w:date="2022-03-08T12:21:00Z">
          <w:r w:rsidDel="0062677B">
            <w:rPr>
              <w:rFonts w:ascii="Arial" w:hAnsi="Arial" w:cs="Arial"/>
              <w:sz w:val="24"/>
              <w:szCs w:val="24"/>
              <w:lang w:eastAsia="zh-CN"/>
            </w:rPr>
            <w:delText>9.2.3.X1</w:delText>
          </w:r>
          <w:r w:rsidDel="0062677B">
            <w:rPr>
              <w:rFonts w:ascii="Arial" w:hAnsi="Arial" w:cs="Arial"/>
              <w:sz w:val="24"/>
              <w:szCs w:val="24"/>
              <w:lang w:eastAsia="zh-CN"/>
            </w:rPr>
            <w:tab/>
          </w:r>
          <w:r w:rsidRPr="002E3064" w:rsidDel="0062677B">
            <w:rPr>
              <w:rFonts w:ascii="Arial" w:hAnsi="Arial" w:cs="Arial"/>
              <w:sz w:val="24"/>
              <w:szCs w:val="24"/>
              <w:lang w:eastAsia="zh-CN"/>
            </w:rPr>
            <w:delText>Last Visited NG-RAN PSCell Information</w:delText>
          </w:r>
        </w:del>
      </w:ins>
    </w:p>
    <w:p w14:paraId="4A0F70CC" w14:textId="6444EA22" w:rsidR="0016761B" w:rsidDel="0062677B" w:rsidRDefault="0016761B" w:rsidP="0016761B">
      <w:pPr>
        <w:rPr>
          <w:ins w:id="250" w:author="Ericsson User" w:date="2022-02-28T12:04:00Z"/>
          <w:del w:id="251" w:author="R3-222837" w:date="2022-03-08T12:21:00Z"/>
          <w:lang w:eastAsia="ko-KR"/>
        </w:rPr>
      </w:pPr>
      <w:ins w:id="252" w:author="Ericsson User" w:date="2022-02-28T12:04:00Z">
        <w:del w:id="253" w:author="R3-222837" w:date="2022-03-08T12:21:00Z">
          <w:r w:rsidDel="0062677B">
            <w:rPr>
              <w:lang w:eastAsia="ko-KR"/>
            </w:rPr>
            <w:delText xml:space="preserve">The Last Visited NG-RAN </w:delText>
          </w:r>
          <w:r w:rsidDel="0062677B">
            <w:rPr>
              <w:rFonts w:eastAsia="SimSun"/>
              <w:lang w:val="en-US" w:eastAsia="zh-CN"/>
            </w:rPr>
            <w:delText>PS</w:delText>
          </w:r>
          <w:r w:rsidDel="0062677B">
            <w:rPr>
              <w:lang w:eastAsia="ko-KR"/>
            </w:rPr>
            <w:delText>Cell Information contains information on the PSCell used and the time the UE accessed the cell.</w:delText>
          </w:r>
        </w:del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16761B" w:rsidDel="0062677B" w14:paraId="5ECC82A1" w14:textId="6BFCB6C4" w:rsidTr="00747697">
        <w:trPr>
          <w:ins w:id="254" w:author="Ericsson User" w:date="2022-02-28T12:04:00Z"/>
          <w:del w:id="255" w:author="R3-222837" w:date="2022-03-08T12:21:00Z"/>
        </w:trPr>
        <w:tc>
          <w:tcPr>
            <w:tcW w:w="2578" w:type="dxa"/>
          </w:tcPr>
          <w:p w14:paraId="4D672AA2" w14:textId="4DEC703F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256" w:author="Ericsson User" w:date="2022-02-28T12:04:00Z"/>
                <w:del w:id="257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58" w:author="Ericsson User" w:date="2022-02-28T12:04:00Z">
              <w:del w:id="259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</w:tcPr>
          <w:p w14:paraId="09DB719B" w14:textId="0CE81663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260" w:author="Ericsson User" w:date="2022-02-28T12:04:00Z"/>
                <w:del w:id="261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62" w:author="Ericsson User" w:date="2022-02-28T12:04:00Z">
              <w:del w:id="263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</w:tcPr>
          <w:p w14:paraId="42A1F83D" w14:textId="6E452A37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264" w:author="Ericsson User" w:date="2022-02-28T12:04:00Z"/>
                <w:del w:id="265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66" w:author="Ericsson User" w:date="2022-02-28T12:04:00Z">
              <w:del w:id="267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</w:tcPr>
          <w:p w14:paraId="5ABD0716" w14:textId="10EB1872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268" w:author="Ericsson User" w:date="2022-02-28T12:04:00Z"/>
                <w:del w:id="269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70" w:author="Ericsson User" w:date="2022-02-28T12:04:00Z">
              <w:del w:id="271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</w:tcPr>
          <w:p w14:paraId="20C5C969" w14:textId="23576CFC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272" w:author="Ericsson User" w:date="2022-02-28T12:04:00Z"/>
                <w:del w:id="273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274" w:author="Ericsson User" w:date="2022-02-28T12:04:00Z">
              <w:del w:id="275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16761B" w:rsidDel="0062677B" w14:paraId="53A8FFF0" w14:textId="128C2716" w:rsidTr="00747697">
        <w:trPr>
          <w:ins w:id="276" w:author="Ericsson User" w:date="2022-02-28T12:04:00Z"/>
          <w:del w:id="277" w:author="R3-222837" w:date="2022-03-08T12:21:00Z"/>
        </w:trPr>
        <w:tc>
          <w:tcPr>
            <w:tcW w:w="2578" w:type="dxa"/>
          </w:tcPr>
          <w:p w14:paraId="66BC513F" w14:textId="68A3391E" w:rsidR="0016761B" w:rsidDel="0062677B" w:rsidRDefault="0016761B" w:rsidP="00747697">
            <w:pPr>
              <w:keepNext/>
              <w:keepLines/>
              <w:spacing w:after="0"/>
              <w:rPr>
                <w:ins w:id="278" w:author="Ericsson User" w:date="2022-02-28T12:04:00Z"/>
                <w:del w:id="279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280" w:author="Ericsson User" w:date="2022-02-28T12:04:00Z">
              <w:del w:id="281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PSCell ID</w:delText>
                </w:r>
              </w:del>
            </w:ins>
          </w:p>
        </w:tc>
        <w:tc>
          <w:tcPr>
            <w:tcW w:w="1104" w:type="dxa"/>
          </w:tcPr>
          <w:p w14:paraId="6185DA44" w14:textId="34D3F10C" w:rsidR="0016761B" w:rsidDel="0062677B" w:rsidRDefault="0016761B" w:rsidP="00747697">
            <w:pPr>
              <w:keepNext/>
              <w:keepLines/>
              <w:spacing w:after="0"/>
              <w:rPr>
                <w:ins w:id="282" w:author="Ericsson User" w:date="2022-02-28T12:04:00Z"/>
                <w:del w:id="283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284" w:author="Ericsson User" w:date="2022-02-28T12:04:00Z">
              <w:del w:id="285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14:paraId="6713509F" w14:textId="41D32AE2" w:rsidR="0016761B" w:rsidDel="0062677B" w:rsidRDefault="0016761B" w:rsidP="00747697">
            <w:pPr>
              <w:keepNext/>
              <w:keepLines/>
              <w:spacing w:after="0"/>
              <w:rPr>
                <w:ins w:id="286" w:author="Ericsson User" w:date="2022-02-28T12:04:00Z"/>
                <w:del w:id="287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6B08CF82" w14:textId="52F97D0D" w:rsidR="0016761B" w:rsidDel="0062677B" w:rsidRDefault="0016761B" w:rsidP="00747697">
            <w:pPr>
              <w:keepNext/>
              <w:keepLines/>
              <w:spacing w:after="0"/>
              <w:rPr>
                <w:ins w:id="288" w:author="Ericsson User" w:date="2022-02-28T12:04:00Z"/>
                <w:del w:id="289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290" w:author="Ericsson User" w:date="2022-02-28T12:04:00Z">
              <w:del w:id="291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NR CGI</w:delText>
                </w:r>
              </w:del>
            </w:ins>
          </w:p>
          <w:p w14:paraId="4C0D8FB5" w14:textId="3F7D3E60" w:rsidR="0016761B" w:rsidDel="0062677B" w:rsidRDefault="0016761B" w:rsidP="00747697">
            <w:pPr>
              <w:keepNext/>
              <w:keepLines/>
              <w:spacing w:after="0"/>
              <w:rPr>
                <w:ins w:id="292" w:author="Ericsson User" w:date="2022-02-28T12:04:00Z"/>
                <w:del w:id="293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294" w:author="Ericsson User" w:date="2022-02-28T12:04:00Z">
              <w:del w:id="295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9.3.1.7</w:delText>
                </w:r>
              </w:del>
            </w:ins>
          </w:p>
        </w:tc>
        <w:tc>
          <w:tcPr>
            <w:tcW w:w="2875" w:type="dxa"/>
          </w:tcPr>
          <w:p w14:paraId="3F4EF8BB" w14:textId="42CECC9B" w:rsidR="0016761B" w:rsidDel="0062677B" w:rsidRDefault="0016761B" w:rsidP="00747697">
            <w:pPr>
              <w:keepNext/>
              <w:keepLines/>
              <w:spacing w:after="0"/>
              <w:rPr>
                <w:ins w:id="296" w:author="Ericsson User" w:date="2022-02-28T12:04:00Z"/>
                <w:del w:id="297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16761B" w:rsidDel="0062677B" w14:paraId="789E554E" w14:textId="3E36CAD6" w:rsidTr="00747697">
        <w:trPr>
          <w:ins w:id="298" w:author="Ericsson User" w:date="2022-02-28T12:04:00Z"/>
          <w:del w:id="299" w:author="R3-222837" w:date="2022-03-08T12:21:00Z"/>
        </w:trPr>
        <w:tc>
          <w:tcPr>
            <w:tcW w:w="2578" w:type="dxa"/>
          </w:tcPr>
          <w:p w14:paraId="156F8A82" w14:textId="70845BF0" w:rsidR="0016761B" w:rsidDel="0062677B" w:rsidRDefault="0016761B" w:rsidP="00747697">
            <w:pPr>
              <w:keepNext/>
              <w:keepLines/>
              <w:spacing w:after="0"/>
              <w:rPr>
                <w:ins w:id="300" w:author="Ericsson User" w:date="2022-02-28T12:04:00Z"/>
                <w:del w:id="30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02" w:author="Ericsson User" w:date="2022-02-28T12:04:00Z">
              <w:del w:id="303" w:author="R3-222837" w:date="2022-03-08T12:21:00Z">
                <w:r w:rsidRPr="000B3DEE"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Time UE Stayed in Cell</w:delText>
                </w:r>
              </w:del>
            </w:ins>
          </w:p>
        </w:tc>
        <w:tc>
          <w:tcPr>
            <w:tcW w:w="1104" w:type="dxa"/>
          </w:tcPr>
          <w:p w14:paraId="73215B6A" w14:textId="31E11C26" w:rsidR="0016761B" w:rsidDel="0062677B" w:rsidRDefault="0016761B" w:rsidP="00747697">
            <w:pPr>
              <w:keepNext/>
              <w:keepLines/>
              <w:spacing w:after="0"/>
              <w:rPr>
                <w:ins w:id="304" w:author="Ericsson User" w:date="2022-02-28T12:04:00Z"/>
                <w:del w:id="305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06" w:author="Ericsson User" w:date="2022-02-28T12:04:00Z">
              <w:del w:id="307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14:paraId="61BCE891" w14:textId="2401B061" w:rsidR="0016761B" w:rsidDel="0062677B" w:rsidRDefault="0016761B" w:rsidP="00747697">
            <w:pPr>
              <w:keepNext/>
              <w:keepLines/>
              <w:spacing w:after="0"/>
              <w:rPr>
                <w:ins w:id="308" w:author="Ericsson User" w:date="2022-02-28T12:04:00Z"/>
                <w:del w:id="309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732F4A5" w14:textId="542F6F08" w:rsidR="0016761B" w:rsidDel="0062677B" w:rsidRDefault="0016761B" w:rsidP="00747697">
            <w:pPr>
              <w:keepNext/>
              <w:keepLines/>
              <w:spacing w:after="0"/>
              <w:rPr>
                <w:ins w:id="310" w:author="Ericsson User" w:date="2022-02-28T12:04:00Z"/>
                <w:del w:id="31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12" w:author="Ericsson User" w:date="2022-02-28T12:04:00Z">
              <w:del w:id="313" w:author="R3-222837" w:date="2022-03-08T12:21:00Z">
                <w:r w:rsidRPr="000B3DEE"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INTEGER (0..40950)</w:delText>
                </w:r>
              </w:del>
            </w:ins>
          </w:p>
        </w:tc>
        <w:tc>
          <w:tcPr>
            <w:tcW w:w="2875" w:type="dxa"/>
          </w:tcPr>
          <w:p w14:paraId="68E01BFB" w14:textId="72CD049C" w:rsidR="0016761B" w:rsidDel="0062677B" w:rsidRDefault="0016761B" w:rsidP="00747697">
            <w:pPr>
              <w:keepNext/>
              <w:keepLines/>
              <w:spacing w:after="0"/>
              <w:rPr>
                <w:ins w:id="314" w:author="Ericsson User" w:date="2022-02-28T12:04:00Z"/>
                <w:del w:id="315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16" w:author="Ericsson User" w:date="2022-02-28T12:04:00Z">
              <w:del w:id="317" w:author="R3-222837" w:date="2022-03-08T12:21:00Z">
                <w:r w:rsidRPr="000B3DEE"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The duration of time the UE stayed in the cell, or set of NR cells with the same NR ARFCN for reference point A, in 1/10 seconds. If the duration is more than 4095s, this IE is set to 40950.</w:delText>
                </w:r>
              </w:del>
            </w:ins>
          </w:p>
        </w:tc>
      </w:tr>
    </w:tbl>
    <w:p w14:paraId="6D3B8B77" w14:textId="6BCD5A49" w:rsidR="0016761B" w:rsidDel="0062677B" w:rsidRDefault="0016761B" w:rsidP="0016761B">
      <w:pPr>
        <w:keepNext/>
        <w:keepLines/>
        <w:spacing w:before="120"/>
        <w:ind w:left="864" w:hanging="864"/>
        <w:outlineLvl w:val="3"/>
        <w:rPr>
          <w:ins w:id="318" w:author="Ericsson User" w:date="2022-02-28T12:04:00Z"/>
          <w:del w:id="319" w:author="R3-222837" w:date="2022-03-08T12:21:00Z"/>
          <w:rFonts w:ascii="Arial" w:hAnsi="Arial" w:cs="Arial"/>
          <w:sz w:val="24"/>
          <w:szCs w:val="24"/>
          <w:lang w:val="en-US" w:eastAsia="en-GB"/>
        </w:rPr>
      </w:pPr>
      <w:ins w:id="320" w:author="Ericsson User" w:date="2022-02-28T12:04:00Z">
        <w:del w:id="321" w:author="R3-222837" w:date="2022-03-08T12:21:00Z">
          <w:r w:rsidDel="0062677B">
            <w:rPr>
              <w:rFonts w:ascii="Arial" w:hAnsi="Arial" w:cs="Arial"/>
              <w:sz w:val="24"/>
              <w:szCs w:val="24"/>
              <w:lang w:eastAsia="zh-CN"/>
            </w:rPr>
            <w:delText>9.2.3.X2</w:delText>
          </w:r>
          <w:r w:rsidDel="0062677B">
            <w:rPr>
              <w:rFonts w:ascii="Arial" w:hAnsi="Arial" w:cs="Arial"/>
              <w:sz w:val="24"/>
              <w:szCs w:val="24"/>
              <w:lang w:eastAsia="zh-CN"/>
            </w:rPr>
            <w:tab/>
          </w:r>
          <w:r w:rsidRPr="002E3064" w:rsidDel="0062677B">
            <w:rPr>
              <w:rFonts w:ascii="Arial" w:hAnsi="Arial" w:cs="Arial"/>
              <w:sz w:val="24"/>
              <w:szCs w:val="24"/>
              <w:lang w:eastAsia="zh-CN"/>
            </w:rPr>
            <w:delText xml:space="preserve">Last Visited </w:delText>
          </w:r>
          <w:r w:rsidDel="0062677B">
            <w:rPr>
              <w:rFonts w:ascii="Arial" w:hAnsi="Arial" w:cs="Arial"/>
              <w:sz w:val="24"/>
              <w:szCs w:val="24"/>
              <w:lang w:eastAsia="zh-CN"/>
            </w:rPr>
            <w:delText>E-UTRAN</w:delText>
          </w:r>
          <w:r w:rsidRPr="002E3064" w:rsidDel="0062677B">
            <w:rPr>
              <w:rFonts w:ascii="Arial" w:hAnsi="Arial" w:cs="Arial"/>
              <w:sz w:val="24"/>
              <w:szCs w:val="24"/>
              <w:lang w:eastAsia="zh-CN"/>
            </w:rPr>
            <w:delText xml:space="preserve"> PSCell Information</w:delText>
          </w:r>
        </w:del>
      </w:ins>
    </w:p>
    <w:p w14:paraId="2062576F" w14:textId="1E392425" w:rsidR="0016761B" w:rsidDel="0062677B" w:rsidRDefault="0016761B" w:rsidP="0016761B">
      <w:pPr>
        <w:rPr>
          <w:ins w:id="322" w:author="Ericsson User" w:date="2022-02-28T12:04:00Z"/>
          <w:del w:id="323" w:author="R3-222837" w:date="2022-03-08T12:21:00Z"/>
          <w:lang w:eastAsia="ko-KR"/>
        </w:rPr>
      </w:pPr>
      <w:ins w:id="324" w:author="Ericsson User" w:date="2022-02-28T12:04:00Z">
        <w:del w:id="325" w:author="R3-222837" w:date="2022-03-08T12:21:00Z">
          <w:r w:rsidDel="0062677B">
            <w:rPr>
              <w:lang w:eastAsia="ko-KR"/>
            </w:rPr>
            <w:delText xml:space="preserve">The Last Visited NG-RAN </w:delText>
          </w:r>
          <w:r w:rsidDel="0062677B">
            <w:rPr>
              <w:rFonts w:eastAsia="SimSun"/>
              <w:lang w:val="en-US" w:eastAsia="zh-CN"/>
            </w:rPr>
            <w:delText>PS</w:delText>
          </w:r>
          <w:r w:rsidDel="0062677B">
            <w:rPr>
              <w:lang w:eastAsia="ko-KR"/>
            </w:rPr>
            <w:delText>Cell Information contains information on the PSCell used and the time the UE accessed the cell.</w:delText>
          </w:r>
        </w:del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16761B" w:rsidDel="0062677B" w14:paraId="15EF6094" w14:textId="53250791" w:rsidTr="00747697">
        <w:trPr>
          <w:ins w:id="326" w:author="Ericsson User" w:date="2022-02-28T12:04:00Z"/>
          <w:del w:id="327" w:author="R3-222837" w:date="2022-03-08T12:21:00Z"/>
        </w:trPr>
        <w:tc>
          <w:tcPr>
            <w:tcW w:w="2578" w:type="dxa"/>
          </w:tcPr>
          <w:p w14:paraId="77C0F2E5" w14:textId="70E26016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328" w:author="Ericsson User" w:date="2022-02-28T12:04:00Z"/>
                <w:del w:id="329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30" w:author="Ericsson User" w:date="2022-02-28T12:04:00Z">
              <w:del w:id="331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04" w:type="dxa"/>
          </w:tcPr>
          <w:p w14:paraId="40333686" w14:textId="3BF6E228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332" w:author="Ericsson User" w:date="2022-02-28T12:04:00Z"/>
                <w:del w:id="333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34" w:author="Ericsson User" w:date="2022-02-28T12:04:00Z">
              <w:del w:id="335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22" w:type="dxa"/>
          </w:tcPr>
          <w:p w14:paraId="07BF8BEC" w14:textId="32ACAF98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336" w:author="Ericsson User" w:date="2022-02-28T12:04:00Z"/>
                <w:del w:id="337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38" w:author="Ericsson User" w:date="2022-02-28T12:04:00Z">
              <w:del w:id="339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945" w:type="dxa"/>
          </w:tcPr>
          <w:p w14:paraId="5A679D06" w14:textId="156A7AC2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340" w:author="Ericsson User" w:date="2022-02-28T12:04:00Z"/>
                <w:del w:id="341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42" w:author="Ericsson User" w:date="2022-02-28T12:04:00Z">
              <w:del w:id="343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75" w:type="dxa"/>
          </w:tcPr>
          <w:p w14:paraId="53FFC32C" w14:textId="20B4CCE4" w:rsidR="0016761B" w:rsidDel="0062677B" w:rsidRDefault="0016761B" w:rsidP="00747697">
            <w:pPr>
              <w:keepNext/>
              <w:keepLines/>
              <w:spacing w:after="0"/>
              <w:jc w:val="center"/>
              <w:rPr>
                <w:ins w:id="344" w:author="Ericsson User" w:date="2022-02-28T12:04:00Z"/>
                <w:del w:id="345" w:author="R3-222837" w:date="2022-03-08T12:21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346" w:author="Ericsson User" w:date="2022-02-28T12:04:00Z">
              <w:del w:id="347" w:author="R3-222837" w:date="2022-03-08T12:21:00Z">
                <w:r w:rsidDel="0062677B">
                  <w:rPr>
                    <w:rFonts w:ascii="Arial" w:hAnsi="Arial" w:cs="Arial"/>
                    <w:b/>
                    <w:sz w:val="18"/>
                    <w:szCs w:val="24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16761B" w:rsidDel="0062677B" w14:paraId="24F36457" w14:textId="17DFE813" w:rsidTr="00747697">
        <w:trPr>
          <w:ins w:id="348" w:author="Ericsson User" w:date="2022-02-28T12:04:00Z"/>
          <w:del w:id="349" w:author="R3-222837" w:date="2022-03-08T12:21:00Z"/>
        </w:trPr>
        <w:tc>
          <w:tcPr>
            <w:tcW w:w="2578" w:type="dxa"/>
          </w:tcPr>
          <w:p w14:paraId="1B58CF55" w14:textId="6F89E0C3" w:rsidR="0016761B" w:rsidDel="0062677B" w:rsidRDefault="0016761B" w:rsidP="00747697">
            <w:pPr>
              <w:keepNext/>
              <w:keepLines/>
              <w:spacing w:after="0"/>
              <w:rPr>
                <w:ins w:id="350" w:author="Ericsson User" w:date="2022-02-28T12:04:00Z"/>
                <w:del w:id="35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52" w:author="Ericsson User" w:date="2022-02-28T12:04:00Z">
              <w:del w:id="353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PSCell ID</w:delText>
                </w:r>
              </w:del>
            </w:ins>
          </w:p>
        </w:tc>
        <w:tc>
          <w:tcPr>
            <w:tcW w:w="1104" w:type="dxa"/>
          </w:tcPr>
          <w:p w14:paraId="3916A0E2" w14:textId="382EF2C4" w:rsidR="0016761B" w:rsidDel="0062677B" w:rsidRDefault="0016761B" w:rsidP="00747697">
            <w:pPr>
              <w:keepNext/>
              <w:keepLines/>
              <w:spacing w:after="0"/>
              <w:rPr>
                <w:ins w:id="354" w:author="Ericsson User" w:date="2022-02-28T12:04:00Z"/>
                <w:del w:id="355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56" w:author="Ericsson User" w:date="2022-02-28T12:04:00Z">
              <w:del w:id="357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14:paraId="3426D000" w14:textId="7C241986" w:rsidR="0016761B" w:rsidDel="0062677B" w:rsidRDefault="0016761B" w:rsidP="00747697">
            <w:pPr>
              <w:keepNext/>
              <w:keepLines/>
              <w:spacing w:after="0"/>
              <w:rPr>
                <w:ins w:id="358" w:author="Ericsson User" w:date="2022-02-28T12:04:00Z"/>
                <w:del w:id="359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500657EE" w14:textId="2359A779" w:rsidR="0016761B" w:rsidDel="0062677B" w:rsidRDefault="0016761B" w:rsidP="00747697">
            <w:pPr>
              <w:keepNext/>
              <w:keepLines/>
              <w:spacing w:after="0"/>
              <w:rPr>
                <w:ins w:id="360" w:author="Ericsson User" w:date="2022-02-28T12:04:00Z"/>
                <w:del w:id="36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62" w:author="Ericsson User" w:date="2022-02-28T12:04:00Z">
              <w:del w:id="363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E-UTRA CGI</w:delText>
                </w:r>
              </w:del>
            </w:ins>
          </w:p>
          <w:p w14:paraId="1E682DB0" w14:textId="1749E9B6" w:rsidR="0016761B" w:rsidDel="0062677B" w:rsidRDefault="0016761B" w:rsidP="00747697">
            <w:pPr>
              <w:keepNext/>
              <w:keepLines/>
              <w:spacing w:after="0"/>
              <w:rPr>
                <w:ins w:id="364" w:author="Ericsson User" w:date="2022-02-28T12:04:00Z"/>
                <w:del w:id="365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66" w:author="Ericsson User" w:date="2022-02-28T12:04:00Z">
              <w:del w:id="367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9.3.1.9</w:delText>
                </w:r>
              </w:del>
            </w:ins>
          </w:p>
        </w:tc>
        <w:tc>
          <w:tcPr>
            <w:tcW w:w="2875" w:type="dxa"/>
          </w:tcPr>
          <w:p w14:paraId="1DAD85D1" w14:textId="09979947" w:rsidR="0016761B" w:rsidDel="0062677B" w:rsidRDefault="0016761B" w:rsidP="00747697">
            <w:pPr>
              <w:keepNext/>
              <w:keepLines/>
              <w:spacing w:after="0"/>
              <w:rPr>
                <w:ins w:id="368" w:author="Ericsson User" w:date="2022-02-28T12:04:00Z"/>
                <w:del w:id="369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16761B" w:rsidDel="0062677B" w14:paraId="6260C508" w14:textId="05E37CB4" w:rsidTr="00747697">
        <w:trPr>
          <w:ins w:id="370" w:author="Ericsson User" w:date="2022-02-28T12:04:00Z"/>
          <w:del w:id="371" w:author="R3-222837" w:date="2022-03-08T12:21:00Z"/>
        </w:trPr>
        <w:tc>
          <w:tcPr>
            <w:tcW w:w="2578" w:type="dxa"/>
          </w:tcPr>
          <w:p w14:paraId="285D2709" w14:textId="6727D62C" w:rsidR="0016761B" w:rsidDel="0062677B" w:rsidRDefault="0016761B" w:rsidP="00747697">
            <w:pPr>
              <w:keepNext/>
              <w:keepLines/>
              <w:spacing w:after="0"/>
              <w:rPr>
                <w:ins w:id="372" w:author="Ericsson User" w:date="2022-02-28T12:04:00Z"/>
                <w:del w:id="373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74" w:author="Ericsson User" w:date="2022-02-28T12:04:00Z">
              <w:del w:id="375" w:author="R3-222837" w:date="2022-03-08T12:21:00Z">
                <w:r w:rsidRPr="000B3DEE"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Time UE Stayed in Cell</w:delText>
                </w:r>
              </w:del>
            </w:ins>
          </w:p>
        </w:tc>
        <w:tc>
          <w:tcPr>
            <w:tcW w:w="1104" w:type="dxa"/>
          </w:tcPr>
          <w:p w14:paraId="18AF5E69" w14:textId="6624D95D" w:rsidR="0016761B" w:rsidDel="0062677B" w:rsidRDefault="0016761B" w:rsidP="00747697">
            <w:pPr>
              <w:keepNext/>
              <w:keepLines/>
              <w:spacing w:after="0"/>
              <w:rPr>
                <w:ins w:id="376" w:author="Ericsson User" w:date="2022-02-28T12:04:00Z"/>
                <w:del w:id="377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78" w:author="Ericsson User" w:date="2022-02-28T12:04:00Z">
              <w:del w:id="379" w:author="R3-222837" w:date="2022-03-08T12:21:00Z">
                <w:r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22" w:type="dxa"/>
          </w:tcPr>
          <w:p w14:paraId="1AC5A954" w14:textId="2EB3BA33" w:rsidR="0016761B" w:rsidDel="0062677B" w:rsidRDefault="0016761B" w:rsidP="00747697">
            <w:pPr>
              <w:keepNext/>
              <w:keepLines/>
              <w:spacing w:after="0"/>
              <w:rPr>
                <w:ins w:id="380" w:author="Ericsson User" w:date="2022-02-28T12:04:00Z"/>
                <w:del w:id="381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BFDC46C" w14:textId="1B907044" w:rsidR="0016761B" w:rsidDel="0062677B" w:rsidRDefault="0016761B" w:rsidP="00747697">
            <w:pPr>
              <w:keepNext/>
              <w:keepLines/>
              <w:spacing w:after="0"/>
              <w:rPr>
                <w:ins w:id="382" w:author="Ericsson User" w:date="2022-02-28T12:04:00Z"/>
                <w:del w:id="383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84" w:author="Ericsson User" w:date="2022-02-28T12:04:00Z">
              <w:del w:id="385" w:author="R3-222837" w:date="2022-03-08T12:21:00Z">
                <w:r w:rsidRPr="000B3DEE"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INTEGER (0..40950)</w:delText>
                </w:r>
              </w:del>
            </w:ins>
          </w:p>
        </w:tc>
        <w:tc>
          <w:tcPr>
            <w:tcW w:w="2875" w:type="dxa"/>
          </w:tcPr>
          <w:p w14:paraId="416532F5" w14:textId="3100C71D" w:rsidR="0016761B" w:rsidDel="0062677B" w:rsidRDefault="0016761B" w:rsidP="00747697">
            <w:pPr>
              <w:keepNext/>
              <w:keepLines/>
              <w:spacing w:after="0"/>
              <w:rPr>
                <w:ins w:id="386" w:author="Ericsson User" w:date="2022-02-28T12:04:00Z"/>
                <w:del w:id="387" w:author="R3-222837" w:date="2022-03-08T12:21:00Z"/>
                <w:rFonts w:ascii="Arial" w:hAnsi="Arial" w:cs="Arial"/>
                <w:sz w:val="18"/>
                <w:szCs w:val="24"/>
                <w:lang w:eastAsia="ja-JP"/>
              </w:rPr>
            </w:pPr>
            <w:ins w:id="388" w:author="Ericsson User" w:date="2022-02-28T12:04:00Z">
              <w:del w:id="389" w:author="R3-222837" w:date="2022-03-08T12:21:00Z">
                <w:r w:rsidRPr="000B3DEE" w:rsidDel="0062677B">
                  <w:rPr>
                    <w:rFonts w:ascii="Arial" w:hAnsi="Arial" w:cs="Arial"/>
                    <w:sz w:val="18"/>
                    <w:szCs w:val="24"/>
                    <w:lang w:eastAsia="ja-JP"/>
                  </w:rPr>
                  <w:delText>The duration of the time the UE stayed in the cell in 1/10 seconds. If the UE stays in a cell more than 4095s, this IE is set to 40950.</w:delText>
                </w:r>
              </w:del>
            </w:ins>
          </w:p>
        </w:tc>
      </w:tr>
    </w:tbl>
    <w:p w14:paraId="3573B08E" w14:textId="77777777" w:rsidR="0016761B" w:rsidRDefault="0016761B" w:rsidP="0016761B">
      <w:pPr>
        <w:pStyle w:val="Heading3"/>
        <w:ind w:left="720" w:hanging="720"/>
        <w:jc w:val="center"/>
        <w:rPr>
          <w:highlight w:val="yellow"/>
          <w:rPrChange w:id="390" w:author="Ericsson User" w:date="2022-02-28T12:04:00Z">
            <w:rPr/>
          </w:rPrChange>
        </w:rPr>
      </w:pPr>
    </w:p>
    <w:p w14:paraId="1DD2AD42" w14:textId="77777777" w:rsidR="00C24E6E" w:rsidRDefault="00C24E6E" w:rsidP="003270A9"/>
    <w:p w14:paraId="7CCF3F9E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BB2301" w14:textId="77777777" w:rsidR="003270A9" w:rsidRPr="003270A9" w:rsidRDefault="003270A9" w:rsidP="003270A9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782153A9" w14:textId="75AAD92E" w:rsidR="00D87E95" w:rsidRPr="001D2E49" w:rsidRDefault="00DF51C3" w:rsidP="00D87E95">
      <w:pPr>
        <w:pStyle w:val="Heading4"/>
        <w:rPr>
          <w:rFonts w:eastAsia="Batang"/>
        </w:rPr>
      </w:pPr>
      <w:r>
        <w:rPr>
          <w:rFonts w:eastAsia="Batang"/>
        </w:rPr>
        <w:t>9</w:t>
      </w:r>
      <w:r w:rsidR="00D87E95" w:rsidRPr="001D2E49">
        <w:rPr>
          <w:rFonts w:eastAsia="Batang"/>
        </w:rPr>
        <w:t>.3.1.97</w:t>
      </w:r>
      <w:r w:rsidR="00D87E95" w:rsidRPr="001D2E49">
        <w:rPr>
          <w:rFonts w:eastAsia="Batang"/>
        </w:rPr>
        <w:tab/>
      </w:r>
      <w:r w:rsidR="00D87E95" w:rsidRPr="001D2E49">
        <w:t>Last Visited NG-RAN Cell Information</w:t>
      </w:r>
    </w:p>
    <w:p w14:paraId="26DBFB5D" w14:textId="77777777" w:rsidR="00F3543A" w:rsidRPr="001D2E49" w:rsidRDefault="00F3543A" w:rsidP="00F3543A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91" w:author="ngap_rapp" w:date="2022-03-08T10:10:00Z">
          <w:tblPr>
            <w:tblW w:w="981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392">
          <w:tblGrid>
            <w:gridCol w:w="2067"/>
            <w:gridCol w:w="381"/>
            <w:gridCol w:w="554"/>
            <w:gridCol w:w="526"/>
            <w:gridCol w:w="255"/>
            <w:gridCol w:w="640"/>
            <w:gridCol w:w="1043"/>
            <w:gridCol w:w="942"/>
            <w:gridCol w:w="506"/>
            <w:gridCol w:w="1195"/>
            <w:gridCol w:w="253"/>
            <w:gridCol w:w="1448"/>
            <w:gridCol w:w="1701"/>
          </w:tblGrid>
        </w:tblGridChange>
      </w:tblGrid>
      <w:tr w:rsidR="003604A9" w:rsidRPr="001D2E49" w14:paraId="57D13788" w14:textId="2BD1E259" w:rsidTr="006B34CF">
        <w:trPr>
          <w:trPrChange w:id="393" w:author="ngap_rapp" w:date="2022-03-08T10:10:00Z">
            <w:trPr>
              <w:gridAfter w:val="0"/>
            </w:trPr>
          </w:trPrChange>
        </w:trPr>
        <w:tc>
          <w:tcPr>
            <w:tcW w:w="2268" w:type="dxa"/>
            <w:tcPrChange w:id="394" w:author="ngap_rapp" w:date="2022-03-08T10:10:00Z">
              <w:tcPr>
                <w:tcW w:w="2448" w:type="dxa"/>
              </w:tcPr>
            </w:tcPrChange>
          </w:tcPr>
          <w:p w14:paraId="7FC508EB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395" w:author="ngap_rapp" w:date="2022-03-08T10:10:00Z">
              <w:tcPr>
                <w:tcW w:w="1080" w:type="dxa"/>
                <w:gridSpan w:val="2"/>
              </w:tcPr>
            </w:tcPrChange>
          </w:tcPr>
          <w:p w14:paraId="44F4120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396" w:author="ngap_rapp" w:date="2022-03-08T10:10:00Z">
              <w:tcPr>
                <w:tcW w:w="895" w:type="dxa"/>
                <w:gridSpan w:val="2"/>
              </w:tcPr>
            </w:tcPrChange>
          </w:tcPr>
          <w:p w14:paraId="6263D3A1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397" w:author="ngap_rapp" w:date="2022-03-08T10:10:00Z">
              <w:tcPr>
                <w:tcW w:w="1985" w:type="dxa"/>
                <w:gridSpan w:val="2"/>
              </w:tcPr>
            </w:tcPrChange>
          </w:tcPr>
          <w:p w14:paraId="2ABABFD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398" w:author="ngap_rapp" w:date="2022-03-08T10:10:00Z">
              <w:tcPr>
                <w:tcW w:w="1701" w:type="dxa"/>
                <w:gridSpan w:val="2"/>
              </w:tcPr>
            </w:tcPrChange>
          </w:tcPr>
          <w:p w14:paraId="595DD08D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399" w:author="ngap_rapp" w:date="2022-03-08T10:10:00Z">
              <w:tcPr>
                <w:tcW w:w="1701" w:type="dxa"/>
                <w:gridSpan w:val="2"/>
              </w:tcPr>
            </w:tcPrChange>
          </w:tcPr>
          <w:p w14:paraId="0139A0B9" w14:textId="2BDFAD2A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400" w:author="Ericsson User" w:date="2022-02-28T12:04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401" w:author="ngap_rapp" w:date="2022-03-08T10:10:00Z">
              <w:tcPr>
                <w:tcW w:w="1701" w:type="dxa"/>
              </w:tcPr>
            </w:tcPrChange>
          </w:tcPr>
          <w:p w14:paraId="2DE547ED" w14:textId="3F02FBD9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402" w:author="Ericsson User" w:date="2022-02-28T12:04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6496B" w:rsidRPr="001D2E49" w14:paraId="08ECADAF" w14:textId="2CECA861" w:rsidTr="006B34CF">
        <w:trPr>
          <w:trPrChange w:id="403" w:author="ngap_rapp" w:date="2022-03-08T10:10:00Z">
            <w:trPr>
              <w:gridAfter w:val="0"/>
            </w:trPr>
          </w:trPrChange>
        </w:trPr>
        <w:tc>
          <w:tcPr>
            <w:tcW w:w="2268" w:type="dxa"/>
            <w:tcPrChange w:id="404" w:author="ngap_rapp" w:date="2022-03-08T10:10:00Z">
              <w:tcPr>
                <w:tcW w:w="2448" w:type="dxa"/>
              </w:tcPr>
            </w:tcPrChange>
          </w:tcPr>
          <w:p w14:paraId="104C3E91" w14:textId="75969347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  <w:tcPrChange w:id="405" w:author="ngap_rapp" w:date="2022-03-08T10:10:00Z">
              <w:tcPr>
                <w:tcW w:w="1080" w:type="dxa"/>
                <w:gridSpan w:val="2"/>
              </w:tcPr>
            </w:tcPrChange>
          </w:tcPr>
          <w:p w14:paraId="5808F234" w14:textId="1DEFBF14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406" w:author="ngap_rapp" w:date="2022-03-08T10:10:00Z">
              <w:tcPr>
                <w:tcW w:w="895" w:type="dxa"/>
                <w:gridSpan w:val="2"/>
              </w:tcPr>
            </w:tcPrChange>
          </w:tcPr>
          <w:p w14:paraId="6A409133" w14:textId="77777777" w:rsidR="00C6496B" w:rsidRPr="001D2E49" w:rsidRDefault="00C6496B" w:rsidP="00C649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07" w:author="ngap_rapp" w:date="2022-03-08T10:10:00Z">
              <w:tcPr>
                <w:tcW w:w="1985" w:type="dxa"/>
                <w:gridSpan w:val="2"/>
              </w:tcPr>
            </w:tcPrChange>
          </w:tcPr>
          <w:p w14:paraId="4896F407" w14:textId="77777777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477D5317" w14:textId="621C970B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  <w:tcPrChange w:id="408" w:author="ngap_rapp" w:date="2022-03-08T10:10:00Z">
              <w:tcPr>
                <w:tcW w:w="1701" w:type="dxa"/>
                <w:gridSpan w:val="2"/>
              </w:tcPr>
            </w:tcPrChange>
          </w:tcPr>
          <w:p w14:paraId="2DE973F2" w14:textId="77777777" w:rsidR="00C6496B" w:rsidRPr="001D2E49" w:rsidRDefault="00C6496B" w:rsidP="00C6496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PrChange w:id="409" w:author="ngap_rapp" w:date="2022-03-08T10:10:00Z">
              <w:tcPr>
                <w:tcW w:w="1701" w:type="dxa"/>
                <w:gridSpan w:val="2"/>
              </w:tcPr>
            </w:tcPrChange>
          </w:tcPr>
          <w:p w14:paraId="59E3B677" w14:textId="45B0B8E5" w:rsidR="00C6496B" w:rsidRPr="001D2E49" w:rsidRDefault="00C6496B" w:rsidP="00C6496B">
            <w:pPr>
              <w:pStyle w:val="TAL"/>
              <w:jc w:val="center"/>
              <w:rPr>
                <w:lang w:eastAsia="ja-JP"/>
              </w:rPr>
              <w:pPrChange w:id="410" w:author="ngap_rapp" w:date="2022-03-08T10:10:00Z">
                <w:pPr>
                  <w:pStyle w:val="TAL"/>
                </w:pPr>
              </w:pPrChange>
            </w:pPr>
            <w:ins w:id="411" w:author="Ericsson User" w:date="2022-03-09T12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12" w:author="ngap_rapp" w:date="2022-03-08T10:10:00Z">
              <w:tcPr>
                <w:tcW w:w="1701" w:type="dxa"/>
              </w:tcPr>
            </w:tcPrChange>
          </w:tcPr>
          <w:p w14:paraId="0E0453B4" w14:textId="77777777" w:rsidR="00C6496B" w:rsidRPr="001D2E49" w:rsidRDefault="00C6496B" w:rsidP="00C6496B">
            <w:pPr>
              <w:pStyle w:val="TAL"/>
              <w:jc w:val="center"/>
              <w:rPr>
                <w:lang w:eastAsia="ja-JP"/>
              </w:rPr>
              <w:pPrChange w:id="413" w:author="ngap_rapp" w:date="2022-03-08T10:10:00Z">
                <w:pPr>
                  <w:pStyle w:val="TAL"/>
                </w:pPr>
              </w:pPrChange>
            </w:pPr>
          </w:p>
        </w:tc>
      </w:tr>
      <w:tr w:rsidR="00C6496B" w:rsidRPr="001D2E49" w14:paraId="7836E0BF" w14:textId="3C6533BA" w:rsidTr="006B34CF">
        <w:trPr>
          <w:trPrChange w:id="414" w:author="ngap_rapp" w:date="2022-03-08T10:10:00Z">
            <w:trPr>
              <w:gridAfter w:val="0"/>
            </w:trPr>
          </w:trPrChange>
        </w:trPr>
        <w:tc>
          <w:tcPr>
            <w:tcW w:w="2268" w:type="dxa"/>
            <w:tcPrChange w:id="415" w:author="ngap_rapp" w:date="2022-03-08T10:10:00Z">
              <w:tcPr>
                <w:tcW w:w="2448" w:type="dxa"/>
              </w:tcPr>
            </w:tcPrChange>
          </w:tcPr>
          <w:p w14:paraId="7ACFC227" w14:textId="66017557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  <w:tcPrChange w:id="416" w:author="ngap_rapp" w:date="2022-03-08T10:10:00Z">
              <w:tcPr>
                <w:tcW w:w="1080" w:type="dxa"/>
                <w:gridSpan w:val="2"/>
              </w:tcPr>
            </w:tcPrChange>
          </w:tcPr>
          <w:p w14:paraId="0F58391F" w14:textId="42C2A3CF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417" w:author="ngap_rapp" w:date="2022-03-08T10:10:00Z">
              <w:tcPr>
                <w:tcW w:w="895" w:type="dxa"/>
                <w:gridSpan w:val="2"/>
              </w:tcPr>
            </w:tcPrChange>
          </w:tcPr>
          <w:p w14:paraId="469423EB" w14:textId="77777777" w:rsidR="00C6496B" w:rsidRPr="001D2E49" w:rsidRDefault="00C6496B" w:rsidP="00C649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18" w:author="ngap_rapp" w:date="2022-03-08T10:10:00Z">
              <w:tcPr>
                <w:tcW w:w="1985" w:type="dxa"/>
                <w:gridSpan w:val="2"/>
              </w:tcPr>
            </w:tcPrChange>
          </w:tcPr>
          <w:p w14:paraId="3C32B70D" w14:textId="3541A653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  <w:tcPrChange w:id="419" w:author="ngap_rapp" w:date="2022-03-08T10:10:00Z">
              <w:tcPr>
                <w:tcW w:w="1701" w:type="dxa"/>
                <w:gridSpan w:val="2"/>
              </w:tcPr>
            </w:tcPrChange>
          </w:tcPr>
          <w:p w14:paraId="00A54EE9" w14:textId="77777777" w:rsidR="00C6496B" w:rsidRPr="001D2E49" w:rsidRDefault="00C6496B" w:rsidP="00C6496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PrChange w:id="420" w:author="ngap_rapp" w:date="2022-03-08T10:10:00Z">
              <w:tcPr>
                <w:tcW w:w="1701" w:type="dxa"/>
                <w:gridSpan w:val="2"/>
              </w:tcPr>
            </w:tcPrChange>
          </w:tcPr>
          <w:p w14:paraId="17B1D9F8" w14:textId="27B20EA5" w:rsidR="00C6496B" w:rsidRPr="001D2E49" w:rsidRDefault="00C6496B" w:rsidP="00C6496B">
            <w:pPr>
              <w:pStyle w:val="TAL"/>
              <w:jc w:val="center"/>
              <w:rPr>
                <w:lang w:eastAsia="ja-JP"/>
              </w:rPr>
              <w:pPrChange w:id="421" w:author="ngap_rapp" w:date="2022-03-08T10:10:00Z">
                <w:pPr>
                  <w:pStyle w:val="TAL"/>
                </w:pPr>
              </w:pPrChange>
            </w:pPr>
            <w:ins w:id="422" w:author="Ericsson User" w:date="2022-03-09T12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23" w:author="ngap_rapp" w:date="2022-03-08T10:10:00Z">
              <w:tcPr>
                <w:tcW w:w="1701" w:type="dxa"/>
              </w:tcPr>
            </w:tcPrChange>
          </w:tcPr>
          <w:p w14:paraId="117E4AE7" w14:textId="77777777" w:rsidR="00C6496B" w:rsidRPr="001D2E49" w:rsidRDefault="00C6496B" w:rsidP="00C6496B">
            <w:pPr>
              <w:pStyle w:val="TAL"/>
              <w:jc w:val="center"/>
              <w:rPr>
                <w:lang w:eastAsia="ja-JP"/>
              </w:rPr>
              <w:pPrChange w:id="424" w:author="ngap_rapp" w:date="2022-03-08T10:10:00Z">
                <w:pPr>
                  <w:pStyle w:val="TAL"/>
                </w:pPr>
              </w:pPrChange>
            </w:pPr>
          </w:p>
        </w:tc>
      </w:tr>
      <w:tr w:rsidR="00C6496B" w:rsidRPr="001D2E49" w14:paraId="043B968B" w14:textId="203D620A" w:rsidTr="006B34CF">
        <w:trPr>
          <w:trPrChange w:id="425" w:author="ngap_rapp" w:date="2022-03-08T10:10:00Z">
            <w:trPr>
              <w:gridAfter w:val="0"/>
            </w:trPr>
          </w:trPrChange>
        </w:trPr>
        <w:tc>
          <w:tcPr>
            <w:tcW w:w="2268" w:type="dxa"/>
            <w:tcPrChange w:id="426" w:author="ngap_rapp" w:date="2022-03-08T10:10:00Z">
              <w:tcPr>
                <w:tcW w:w="2448" w:type="dxa"/>
              </w:tcPr>
            </w:tcPrChange>
          </w:tcPr>
          <w:p w14:paraId="6C58E9A2" w14:textId="56F2B5B4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  <w:tcPrChange w:id="427" w:author="ngap_rapp" w:date="2022-03-08T10:10:00Z">
              <w:tcPr>
                <w:tcW w:w="1080" w:type="dxa"/>
                <w:gridSpan w:val="2"/>
              </w:tcPr>
            </w:tcPrChange>
          </w:tcPr>
          <w:p w14:paraId="2A07DB92" w14:textId="60E82EEA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428" w:author="ngap_rapp" w:date="2022-03-08T10:10:00Z">
              <w:tcPr>
                <w:tcW w:w="895" w:type="dxa"/>
                <w:gridSpan w:val="2"/>
              </w:tcPr>
            </w:tcPrChange>
          </w:tcPr>
          <w:p w14:paraId="0A7F434A" w14:textId="77777777" w:rsidR="00C6496B" w:rsidRPr="001D2E49" w:rsidRDefault="00C6496B" w:rsidP="00C649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29" w:author="ngap_rapp" w:date="2022-03-08T10:10:00Z">
              <w:tcPr>
                <w:tcW w:w="1985" w:type="dxa"/>
                <w:gridSpan w:val="2"/>
              </w:tcPr>
            </w:tcPrChange>
          </w:tcPr>
          <w:p w14:paraId="4F4519CA" w14:textId="6D67D5E9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  <w:tcPrChange w:id="430" w:author="ngap_rapp" w:date="2022-03-08T10:10:00Z">
              <w:tcPr>
                <w:tcW w:w="1701" w:type="dxa"/>
                <w:gridSpan w:val="2"/>
              </w:tcPr>
            </w:tcPrChange>
          </w:tcPr>
          <w:p w14:paraId="28FB4528" w14:textId="119FDB03" w:rsidR="00C6496B" w:rsidRPr="001D2E49" w:rsidRDefault="00C6496B" w:rsidP="00C6496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  <w:tcPrChange w:id="431" w:author="ngap_rapp" w:date="2022-03-08T10:10:00Z">
              <w:tcPr>
                <w:tcW w:w="1701" w:type="dxa"/>
                <w:gridSpan w:val="2"/>
              </w:tcPr>
            </w:tcPrChange>
          </w:tcPr>
          <w:p w14:paraId="381A99F0" w14:textId="74E8A788" w:rsidR="00C6496B" w:rsidRPr="001D2E49" w:rsidRDefault="00C6496B" w:rsidP="00C6496B">
            <w:pPr>
              <w:pStyle w:val="TAL"/>
              <w:jc w:val="center"/>
              <w:rPr>
                <w:rFonts w:cs="Arial"/>
                <w:bCs/>
                <w:lang w:eastAsia="ja-JP"/>
              </w:rPr>
              <w:pPrChange w:id="432" w:author="ngap_rapp" w:date="2022-03-08T10:10:00Z">
                <w:pPr>
                  <w:pStyle w:val="TAL"/>
                </w:pPr>
              </w:pPrChange>
            </w:pPr>
            <w:ins w:id="433" w:author="Ericsson User" w:date="2022-03-09T12:13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34" w:author="ngap_rapp" w:date="2022-03-08T10:10:00Z">
              <w:tcPr>
                <w:tcW w:w="1701" w:type="dxa"/>
              </w:tcPr>
            </w:tcPrChange>
          </w:tcPr>
          <w:p w14:paraId="6DE6EB14" w14:textId="77777777" w:rsidR="00C6496B" w:rsidRPr="001D2E49" w:rsidRDefault="00C6496B" w:rsidP="00C6496B">
            <w:pPr>
              <w:pStyle w:val="TAL"/>
              <w:jc w:val="center"/>
              <w:rPr>
                <w:rFonts w:cs="Arial"/>
                <w:bCs/>
                <w:lang w:eastAsia="ja-JP"/>
              </w:rPr>
              <w:pPrChange w:id="435" w:author="ngap_rapp" w:date="2022-03-08T10:10:00Z">
                <w:pPr>
                  <w:pStyle w:val="TAL"/>
                </w:pPr>
              </w:pPrChange>
            </w:pPr>
          </w:p>
        </w:tc>
      </w:tr>
      <w:tr w:rsidR="00C6496B" w:rsidRPr="001D2E49" w14:paraId="653AF4B2" w14:textId="51442DFF" w:rsidTr="006B34CF">
        <w:trPr>
          <w:trPrChange w:id="436" w:author="ngap_rapp" w:date="2022-03-08T10:10:00Z">
            <w:trPr>
              <w:gridAfter w:val="0"/>
            </w:trPr>
          </w:trPrChange>
        </w:trPr>
        <w:tc>
          <w:tcPr>
            <w:tcW w:w="2268" w:type="dxa"/>
            <w:tcPrChange w:id="437" w:author="ngap_rapp" w:date="2022-03-08T10:10:00Z">
              <w:tcPr>
                <w:tcW w:w="2448" w:type="dxa"/>
              </w:tcPr>
            </w:tcPrChange>
          </w:tcPr>
          <w:p w14:paraId="7D0B019F" w14:textId="26AA8037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  <w:tcPrChange w:id="438" w:author="ngap_rapp" w:date="2022-03-08T10:10:00Z">
              <w:tcPr>
                <w:tcW w:w="1080" w:type="dxa"/>
                <w:gridSpan w:val="2"/>
              </w:tcPr>
            </w:tcPrChange>
          </w:tcPr>
          <w:p w14:paraId="2A4A3AA2" w14:textId="4CBB6632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439" w:author="ngap_rapp" w:date="2022-03-08T10:10:00Z">
              <w:tcPr>
                <w:tcW w:w="895" w:type="dxa"/>
                <w:gridSpan w:val="2"/>
              </w:tcPr>
            </w:tcPrChange>
          </w:tcPr>
          <w:p w14:paraId="7CB814B7" w14:textId="77777777" w:rsidR="00C6496B" w:rsidRPr="001D2E49" w:rsidRDefault="00C6496B" w:rsidP="00C649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40" w:author="ngap_rapp" w:date="2022-03-08T10:10:00Z">
              <w:tcPr>
                <w:tcW w:w="1985" w:type="dxa"/>
                <w:gridSpan w:val="2"/>
              </w:tcPr>
            </w:tcPrChange>
          </w:tcPr>
          <w:p w14:paraId="3CFFB5B4" w14:textId="2D619E76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  <w:tcPrChange w:id="441" w:author="ngap_rapp" w:date="2022-03-08T10:10:00Z">
              <w:tcPr>
                <w:tcW w:w="1701" w:type="dxa"/>
                <w:gridSpan w:val="2"/>
              </w:tcPr>
            </w:tcPrChange>
          </w:tcPr>
          <w:p w14:paraId="38EA92BB" w14:textId="1366DFAB" w:rsidR="00C6496B" w:rsidRPr="001D2E49" w:rsidRDefault="00C6496B" w:rsidP="00C6496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  <w:tcPrChange w:id="442" w:author="ngap_rapp" w:date="2022-03-08T10:10:00Z">
              <w:tcPr>
                <w:tcW w:w="1701" w:type="dxa"/>
                <w:gridSpan w:val="2"/>
              </w:tcPr>
            </w:tcPrChange>
          </w:tcPr>
          <w:p w14:paraId="21581608" w14:textId="1C6FF336" w:rsidR="00C6496B" w:rsidRPr="001D2E49" w:rsidRDefault="00C6496B" w:rsidP="00C6496B">
            <w:pPr>
              <w:pStyle w:val="TAL"/>
              <w:jc w:val="center"/>
              <w:rPr>
                <w:rFonts w:cs="Arial"/>
                <w:bCs/>
                <w:lang w:eastAsia="ja-JP"/>
              </w:rPr>
              <w:pPrChange w:id="443" w:author="ngap_rapp" w:date="2022-03-08T10:10:00Z">
                <w:pPr>
                  <w:pStyle w:val="TAL"/>
                </w:pPr>
              </w:pPrChange>
            </w:pPr>
            <w:ins w:id="444" w:author="Ericsson User" w:date="2022-03-09T12:13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45" w:author="ngap_rapp" w:date="2022-03-08T10:10:00Z">
              <w:tcPr>
                <w:tcW w:w="1701" w:type="dxa"/>
              </w:tcPr>
            </w:tcPrChange>
          </w:tcPr>
          <w:p w14:paraId="3FA55DF0" w14:textId="77777777" w:rsidR="00C6496B" w:rsidRPr="001D2E49" w:rsidRDefault="00C6496B" w:rsidP="00C6496B">
            <w:pPr>
              <w:pStyle w:val="TAL"/>
              <w:jc w:val="center"/>
              <w:rPr>
                <w:rFonts w:cs="Arial"/>
                <w:bCs/>
                <w:lang w:eastAsia="ja-JP"/>
              </w:rPr>
              <w:pPrChange w:id="446" w:author="ngap_rapp" w:date="2022-03-08T10:10:00Z">
                <w:pPr>
                  <w:pStyle w:val="TAL"/>
                </w:pPr>
              </w:pPrChange>
            </w:pPr>
          </w:p>
        </w:tc>
      </w:tr>
      <w:tr w:rsidR="00C6496B" w:rsidRPr="001D2E49" w14:paraId="5B899AF6" w14:textId="7A755BC1" w:rsidTr="006B34CF">
        <w:trPr>
          <w:trPrChange w:id="447" w:author="ngap_rapp" w:date="2022-03-08T10:10:00Z">
            <w:trPr>
              <w:gridAfter w:val="0"/>
            </w:trPr>
          </w:trPrChange>
        </w:trPr>
        <w:tc>
          <w:tcPr>
            <w:tcW w:w="2268" w:type="dxa"/>
            <w:tcPrChange w:id="448" w:author="ngap_rapp" w:date="2022-03-08T10:10:00Z">
              <w:tcPr>
                <w:tcW w:w="2448" w:type="dxa"/>
              </w:tcPr>
            </w:tcPrChange>
          </w:tcPr>
          <w:p w14:paraId="21CA3C7D" w14:textId="3AE9194D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  <w:tcPrChange w:id="449" w:author="ngap_rapp" w:date="2022-03-08T10:10:00Z">
              <w:tcPr>
                <w:tcW w:w="1080" w:type="dxa"/>
                <w:gridSpan w:val="2"/>
              </w:tcPr>
            </w:tcPrChange>
          </w:tcPr>
          <w:p w14:paraId="667F497F" w14:textId="11EB8CF6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PrChange w:id="450" w:author="ngap_rapp" w:date="2022-03-08T10:10:00Z">
              <w:tcPr>
                <w:tcW w:w="895" w:type="dxa"/>
                <w:gridSpan w:val="2"/>
              </w:tcPr>
            </w:tcPrChange>
          </w:tcPr>
          <w:p w14:paraId="3C336EEB" w14:textId="77777777" w:rsidR="00C6496B" w:rsidRPr="001D2E49" w:rsidRDefault="00C6496B" w:rsidP="00C649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51" w:author="ngap_rapp" w:date="2022-03-08T10:10:00Z">
              <w:tcPr>
                <w:tcW w:w="1985" w:type="dxa"/>
                <w:gridSpan w:val="2"/>
              </w:tcPr>
            </w:tcPrChange>
          </w:tcPr>
          <w:p w14:paraId="448224A4" w14:textId="77777777" w:rsidR="00C6496B" w:rsidRPr="001D2E49" w:rsidRDefault="00C6496B" w:rsidP="00C6496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CE4D192" w14:textId="4FC47820" w:rsidR="00C6496B" w:rsidRPr="001D2E49" w:rsidRDefault="00C6496B" w:rsidP="00C64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  <w:tcPrChange w:id="452" w:author="ngap_rapp" w:date="2022-03-08T10:10:00Z">
              <w:tcPr>
                <w:tcW w:w="1701" w:type="dxa"/>
                <w:gridSpan w:val="2"/>
              </w:tcPr>
            </w:tcPrChange>
          </w:tcPr>
          <w:p w14:paraId="2148C3FA" w14:textId="4663DE71" w:rsidR="00C6496B" w:rsidRPr="001D2E49" w:rsidRDefault="00C6496B" w:rsidP="00C6496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  <w:tcPrChange w:id="453" w:author="ngap_rapp" w:date="2022-03-08T10:10:00Z">
              <w:tcPr>
                <w:tcW w:w="1701" w:type="dxa"/>
                <w:gridSpan w:val="2"/>
              </w:tcPr>
            </w:tcPrChange>
          </w:tcPr>
          <w:p w14:paraId="6D20C661" w14:textId="0DD21A30" w:rsidR="00C6496B" w:rsidRPr="001D2E49" w:rsidRDefault="00C6496B" w:rsidP="00C6496B">
            <w:pPr>
              <w:pStyle w:val="TAL"/>
              <w:jc w:val="center"/>
              <w:rPr>
                <w:rFonts w:cs="Arial"/>
                <w:bCs/>
                <w:lang w:eastAsia="ja-JP"/>
              </w:rPr>
              <w:pPrChange w:id="454" w:author="ngap_rapp" w:date="2022-03-08T10:10:00Z">
                <w:pPr>
                  <w:pStyle w:val="TAL"/>
                </w:pPr>
              </w:pPrChange>
            </w:pPr>
            <w:ins w:id="455" w:author="Ericsson User" w:date="2022-03-09T12:13:00Z">
              <w:r>
                <w:rPr>
                  <w:rFonts w:cs="Arial"/>
                  <w:bCs/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56" w:author="ngap_rapp" w:date="2022-03-08T10:10:00Z">
              <w:tcPr>
                <w:tcW w:w="1701" w:type="dxa"/>
              </w:tcPr>
            </w:tcPrChange>
          </w:tcPr>
          <w:p w14:paraId="034DF27A" w14:textId="77777777" w:rsidR="00C6496B" w:rsidRPr="001D2E49" w:rsidRDefault="00C6496B" w:rsidP="00C6496B">
            <w:pPr>
              <w:pStyle w:val="TAL"/>
              <w:jc w:val="center"/>
              <w:rPr>
                <w:rFonts w:cs="Arial"/>
                <w:bCs/>
                <w:lang w:eastAsia="ja-JP"/>
              </w:rPr>
              <w:pPrChange w:id="457" w:author="ngap_rapp" w:date="2022-03-08T10:10:00Z">
                <w:pPr>
                  <w:pStyle w:val="TAL"/>
                </w:pPr>
              </w:pPrChange>
            </w:pPr>
          </w:p>
        </w:tc>
      </w:tr>
      <w:tr w:rsidR="003604A9" w:rsidRPr="00B57C68" w14:paraId="0AAF0B1E" w14:textId="2BE6F527" w:rsidTr="006B34CF">
        <w:tblPrEx>
          <w:tblPrExChange w:id="458" w:author="ngap_rapp" w:date="2022-03-08T10:10:00Z">
            <w:tblPrEx>
              <w:tblW w:w="11511" w:type="dxa"/>
            </w:tblPrEx>
          </w:tblPrExChange>
        </w:tblPrEx>
        <w:trPr>
          <w:ins w:id="459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ngap_rapp" w:date="2022-03-08T10:10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8B303" w14:textId="77777777" w:rsidR="003604A9" w:rsidRPr="00256269" w:rsidRDefault="003604A9" w:rsidP="003604A9">
            <w:pPr>
              <w:pStyle w:val="TAL"/>
              <w:rPr>
                <w:ins w:id="461" w:author="Ericsson User" w:date="2022-02-28T12:04:00Z"/>
                <w:rFonts w:cs="Arial"/>
                <w:b/>
                <w:bCs/>
                <w:lang w:eastAsia="ja-JP"/>
                <w:rPrChange w:id="462" w:author="ngap_rapp" w:date="2022-03-08T10:38:00Z">
                  <w:rPr>
                    <w:ins w:id="463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464" w:author="Ericsson User" w:date="2022-02-28T12:04:00Z">
              <w:r w:rsidRPr="00256269">
                <w:rPr>
                  <w:rFonts w:cs="Arial"/>
                  <w:b/>
                  <w:bCs/>
                  <w:lang w:eastAsia="ja-JP"/>
                  <w:rPrChange w:id="465" w:author="ngap_rapp" w:date="2022-03-08T10:38:00Z">
                    <w:rPr>
                      <w:rFonts w:cs="Arial"/>
                      <w:lang w:eastAsia="ja-JP"/>
                    </w:rPr>
                  </w:rPrChange>
                </w:rPr>
                <w:t xml:space="preserve">Last Visited </w:t>
              </w:r>
              <w:proofErr w:type="spellStart"/>
              <w:r w:rsidRPr="00256269">
                <w:rPr>
                  <w:rFonts w:cs="Arial"/>
                  <w:b/>
                  <w:bCs/>
                  <w:lang w:eastAsia="ja-JP"/>
                  <w:rPrChange w:id="466" w:author="ngap_rapp" w:date="2022-03-08T10:38:00Z">
                    <w:rPr>
                      <w:rFonts w:cs="Arial"/>
                      <w:lang w:eastAsia="ja-JP"/>
                    </w:rPr>
                  </w:rPrChange>
                </w:rPr>
                <w:t>PSCell</w:t>
              </w:r>
              <w:proofErr w:type="spellEnd"/>
              <w:r w:rsidRPr="00256269">
                <w:rPr>
                  <w:rFonts w:cs="Arial"/>
                  <w:b/>
                  <w:bCs/>
                  <w:lang w:eastAsia="ja-JP"/>
                  <w:rPrChange w:id="467" w:author="ngap_rapp" w:date="2022-03-08T10:38:00Z">
                    <w:rPr>
                      <w:rFonts w:cs="Arial"/>
                      <w:lang w:eastAsia="ja-JP"/>
                    </w:rPr>
                  </w:rPrChange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ngap_rapp" w:date="2022-03-08T10:1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86A1B" w14:textId="77777777" w:rsidR="003604A9" w:rsidRPr="00B57C68" w:rsidRDefault="003604A9" w:rsidP="003604A9">
            <w:pPr>
              <w:pStyle w:val="TAL"/>
              <w:rPr>
                <w:ins w:id="469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ngap_rapp" w:date="2022-03-08T10:10:00Z">
              <w:tcPr>
                <w:tcW w:w="8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7CEE" w14:textId="77777777" w:rsidR="003604A9" w:rsidRPr="00B57C68" w:rsidRDefault="003604A9" w:rsidP="003604A9">
            <w:pPr>
              <w:pStyle w:val="TAL"/>
              <w:rPr>
                <w:ins w:id="471" w:author="Ericsson User" w:date="2022-02-28T12:04:00Z"/>
                <w:i/>
                <w:lang w:eastAsia="ja-JP"/>
              </w:rPr>
            </w:pPr>
            <w:ins w:id="472" w:author="Ericsson User" w:date="2022-02-28T12:04:00Z">
              <w:r w:rsidRPr="00B57C68">
                <w:rPr>
                  <w:i/>
                  <w:lang w:eastAsia="ja-JP"/>
                </w:rPr>
                <w:t>0..&lt;</w:t>
              </w:r>
              <w:proofErr w:type="spellStart"/>
              <w:r w:rsidRPr="00B57C68">
                <w:rPr>
                  <w:i/>
                  <w:lang w:eastAsia="ja-JP"/>
                </w:rPr>
                <w:t>maxnoofPSCellsPerPrimaryCellinUEHistoryInfo</w:t>
              </w:r>
              <w:proofErr w:type="spellEnd"/>
              <w:r w:rsidRPr="00B57C6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ngap_rapp" w:date="2022-03-08T10:10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47840" w14:textId="77777777" w:rsidR="003604A9" w:rsidRPr="00B57C68" w:rsidRDefault="003604A9" w:rsidP="003604A9">
            <w:pPr>
              <w:pStyle w:val="TAL"/>
              <w:rPr>
                <w:ins w:id="474" w:author="Ericsson User" w:date="2022-02-28T12:0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ngap_rapp" w:date="2022-03-08T10:1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5F528" w14:textId="77777777" w:rsidR="003604A9" w:rsidRPr="00B57C68" w:rsidRDefault="003604A9" w:rsidP="003604A9">
            <w:pPr>
              <w:pStyle w:val="TAL"/>
              <w:rPr>
                <w:ins w:id="476" w:author="Ericsson User" w:date="2022-02-28T12:04:00Z"/>
                <w:rFonts w:cs="Arial"/>
                <w:bCs/>
                <w:lang w:eastAsia="ja-JP"/>
              </w:rPr>
            </w:pPr>
            <w:ins w:id="477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 xml:space="preserve">List of cells configured as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PSCells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. Most recent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 is added to the top of the list.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ngap_rapp" w:date="2022-03-08T10:1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0C77E" w14:textId="70849AA2" w:rsidR="003604A9" w:rsidRPr="00B57C68" w:rsidRDefault="003604A9">
            <w:pPr>
              <w:pStyle w:val="TAL"/>
              <w:jc w:val="center"/>
              <w:rPr>
                <w:ins w:id="479" w:author="Ericsson User" w:date="2022-02-28T12:04:00Z"/>
                <w:rFonts w:cs="Arial"/>
                <w:bCs/>
                <w:lang w:eastAsia="ja-JP"/>
              </w:rPr>
              <w:pPrChange w:id="480" w:author="ngap_rapp" w:date="2022-03-08T10:10:00Z">
                <w:pPr>
                  <w:pStyle w:val="TAL"/>
                </w:pPr>
              </w:pPrChange>
            </w:pPr>
            <w:ins w:id="481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ngap_rapp" w:date="2022-03-08T10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795C9" w14:textId="2A2D1AC9" w:rsidR="003604A9" w:rsidRPr="00B57C68" w:rsidRDefault="003604A9">
            <w:pPr>
              <w:pStyle w:val="TAL"/>
              <w:jc w:val="center"/>
              <w:rPr>
                <w:ins w:id="483" w:author="Ericsson User" w:date="2022-02-28T12:04:00Z"/>
                <w:rFonts w:cs="Arial"/>
                <w:bCs/>
                <w:lang w:eastAsia="ja-JP"/>
              </w:rPr>
              <w:pPrChange w:id="484" w:author="ngap_rapp" w:date="2022-03-08T10:10:00Z">
                <w:pPr>
                  <w:pStyle w:val="TAL"/>
                </w:pPr>
              </w:pPrChange>
            </w:pPr>
            <w:ins w:id="485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3604A9" w:rsidRPr="00B57C68" w14:paraId="53730AC3" w14:textId="26211BA3" w:rsidTr="006B34CF">
        <w:tblPrEx>
          <w:tblPrExChange w:id="486" w:author="ngap_rapp" w:date="2022-03-08T10:10:00Z">
            <w:tblPrEx>
              <w:tblW w:w="11511" w:type="dxa"/>
            </w:tblPrEx>
          </w:tblPrExChange>
        </w:tblPrEx>
        <w:trPr>
          <w:ins w:id="487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ngap_rapp" w:date="2022-03-08T10:10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A3352" w14:textId="77777777" w:rsidR="003604A9" w:rsidRPr="00B57C68" w:rsidRDefault="003604A9">
            <w:pPr>
              <w:pStyle w:val="TAL"/>
              <w:ind w:left="72"/>
              <w:rPr>
                <w:ins w:id="489" w:author="Ericsson User" w:date="2022-02-28T12:04:00Z"/>
                <w:rFonts w:cs="Arial"/>
                <w:lang w:eastAsia="ja-JP"/>
              </w:rPr>
              <w:pPrChange w:id="490" w:author="ngap_rapp" w:date="2022-03-08T10:13:00Z">
                <w:pPr>
                  <w:pStyle w:val="TAL"/>
                </w:pPr>
              </w:pPrChange>
            </w:pPr>
            <w:ins w:id="491" w:author="Ericsson User" w:date="2022-02-28T12:04:00Z">
              <w:r w:rsidRPr="00B57C68">
                <w:rPr>
                  <w:rFonts w:cs="Arial"/>
                  <w:lang w:eastAsia="ja-JP"/>
                </w:rPr>
                <w:t xml:space="preserve">&gt;Last Visited </w:t>
              </w:r>
              <w:proofErr w:type="spellStart"/>
              <w:r w:rsidRPr="00B57C68">
                <w:rPr>
                  <w:rFonts w:cs="Arial"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ngap_rapp" w:date="2022-03-08T10:1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FBE2F" w14:textId="77777777" w:rsidR="003604A9" w:rsidRPr="00B57C68" w:rsidRDefault="003604A9" w:rsidP="003604A9">
            <w:pPr>
              <w:pStyle w:val="TAL"/>
              <w:rPr>
                <w:ins w:id="493" w:author="Ericsson User" w:date="2022-02-28T12:04:00Z"/>
                <w:rFonts w:cs="Arial"/>
                <w:lang w:eastAsia="ja-JP"/>
              </w:rPr>
            </w:pPr>
            <w:ins w:id="494" w:author="Ericsson User" w:date="2022-02-28T12:04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ngap_rapp" w:date="2022-03-08T10:10:00Z">
              <w:tcPr>
                <w:tcW w:w="8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FF267" w14:textId="77777777" w:rsidR="003604A9" w:rsidRPr="00B57C68" w:rsidRDefault="003604A9" w:rsidP="003604A9">
            <w:pPr>
              <w:pStyle w:val="TAL"/>
              <w:rPr>
                <w:ins w:id="496" w:author="Ericsson User" w:date="2022-02-28T12:0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ngap_rapp" w:date="2022-03-08T10:10:00Z">
              <w:tcPr>
                <w:tcW w:w="19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357C0" w14:textId="77777777" w:rsidR="003604A9" w:rsidRPr="00B57C68" w:rsidRDefault="003604A9" w:rsidP="003604A9">
            <w:pPr>
              <w:pStyle w:val="TAL"/>
              <w:rPr>
                <w:ins w:id="498" w:author="Ericsson User" w:date="2022-02-28T12:04:00Z"/>
                <w:lang w:eastAsia="ja-JP"/>
              </w:rPr>
            </w:pPr>
            <w:ins w:id="499" w:author="Ericsson User" w:date="2022-02-28T12:04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ngap_rapp" w:date="2022-03-08T10:1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1DD1" w14:textId="77777777" w:rsidR="003604A9" w:rsidRPr="00B57C68" w:rsidRDefault="003604A9" w:rsidP="003604A9">
            <w:pPr>
              <w:pStyle w:val="TAL"/>
              <w:rPr>
                <w:ins w:id="501" w:author="Ericsson User" w:date="2022-02-28T12:04:00Z"/>
                <w:rFonts w:cs="Arial"/>
                <w:bCs/>
                <w:lang w:eastAsia="ja-JP"/>
              </w:rPr>
            </w:pPr>
            <w:ins w:id="502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 xml:space="preserve">The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ngap_rapp" w:date="2022-03-08T10:10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F3B27" w14:textId="1F695415" w:rsidR="003604A9" w:rsidRPr="00B57C68" w:rsidRDefault="003604A9">
            <w:pPr>
              <w:pStyle w:val="TAL"/>
              <w:jc w:val="center"/>
              <w:rPr>
                <w:ins w:id="504" w:author="Ericsson User" w:date="2022-02-28T12:04:00Z"/>
                <w:rFonts w:cs="Arial"/>
                <w:bCs/>
                <w:lang w:eastAsia="ja-JP"/>
              </w:rPr>
              <w:pPrChange w:id="505" w:author="ngap_rapp" w:date="2022-03-08T10:10:00Z">
                <w:pPr>
                  <w:pStyle w:val="TAL"/>
                </w:pPr>
              </w:pPrChange>
            </w:pPr>
            <w:ins w:id="506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ngap_rapp" w:date="2022-03-08T10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E075E" w14:textId="26CB72E9" w:rsidR="003604A9" w:rsidRPr="00B57C68" w:rsidRDefault="003604A9">
            <w:pPr>
              <w:pStyle w:val="TAL"/>
              <w:jc w:val="center"/>
              <w:rPr>
                <w:ins w:id="508" w:author="Ericsson User" w:date="2022-02-28T12:04:00Z"/>
                <w:rFonts w:cs="Arial"/>
                <w:bCs/>
                <w:lang w:eastAsia="ja-JP"/>
              </w:rPr>
              <w:pPrChange w:id="509" w:author="ngap_rapp" w:date="2022-03-08T10:10:00Z">
                <w:pPr>
                  <w:pStyle w:val="TAL"/>
                </w:pPr>
              </w:pPrChange>
            </w:pPr>
            <w:ins w:id="510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6990B910" w14:textId="77777777" w:rsidR="00D87E95" w:rsidRDefault="00D87E95" w:rsidP="00D87E95">
      <w:pPr>
        <w:rPr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11" w:author="ngap_rapp" w:date="2022-03-08T10:15:00Z">
          <w:tblPr>
            <w:tblW w:w="11511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83"/>
        <w:gridCol w:w="6581"/>
        <w:tblGridChange w:id="512">
          <w:tblGrid>
            <w:gridCol w:w="4178"/>
            <w:gridCol w:w="7333"/>
          </w:tblGrid>
        </w:tblGridChange>
      </w:tblGrid>
      <w:tr w:rsidR="00FB7DBF" w14:paraId="454360C6" w14:textId="77777777" w:rsidTr="007C4F44">
        <w:trPr>
          <w:ins w:id="513" w:author="Ericsson User" w:date="2022-02-28T12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ngap_rapp" w:date="2022-03-08T10:15:00Z">
              <w:tcPr>
                <w:tcW w:w="3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B79A4" w14:textId="77777777" w:rsidR="00FB7DBF" w:rsidRDefault="00FB7DBF" w:rsidP="00D64196">
            <w:pPr>
              <w:keepNext/>
              <w:keepLines/>
              <w:spacing w:after="0"/>
              <w:jc w:val="center"/>
              <w:rPr>
                <w:ins w:id="515" w:author="Ericsson User" w:date="2022-02-28T12:04:00Z"/>
                <w:rFonts w:ascii="Arial" w:eastAsia="Calibri" w:hAnsi="Arial" w:cs="Arial"/>
                <w:b/>
                <w:sz w:val="18"/>
                <w:szCs w:val="22"/>
              </w:rPr>
            </w:pPr>
            <w:ins w:id="516" w:author="Ericsson User" w:date="2022-02-28T12:04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ngap_rapp" w:date="2022-03-08T10:15:00Z">
              <w:tcPr>
                <w:tcW w:w="6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648CB" w14:textId="77777777" w:rsidR="00FB7DBF" w:rsidRDefault="00FB7DBF" w:rsidP="00D64196">
            <w:pPr>
              <w:keepNext/>
              <w:keepLines/>
              <w:spacing w:after="0"/>
              <w:jc w:val="center"/>
              <w:rPr>
                <w:ins w:id="518" w:author="Ericsson User" w:date="2022-02-28T12:04:00Z"/>
                <w:rFonts w:ascii="Arial" w:eastAsia="Calibri" w:hAnsi="Arial" w:cs="Arial"/>
                <w:b/>
                <w:sz w:val="18"/>
                <w:szCs w:val="22"/>
              </w:rPr>
            </w:pPr>
            <w:ins w:id="519" w:author="Ericsson User" w:date="2022-02-28T12:04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FB7DBF" w14:paraId="04C3FCDC" w14:textId="77777777" w:rsidTr="007C4F44">
        <w:trPr>
          <w:ins w:id="520" w:author="Ericsson User" w:date="2022-02-28T12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ngap_rapp" w:date="2022-03-08T10:15:00Z">
              <w:tcPr>
                <w:tcW w:w="3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45B47" w14:textId="77777777" w:rsidR="00FB7DBF" w:rsidRDefault="00FB7DBF" w:rsidP="00D64196">
            <w:pPr>
              <w:keepNext/>
              <w:keepLines/>
              <w:spacing w:after="0"/>
              <w:rPr>
                <w:ins w:id="522" w:author="Ericsson User" w:date="2022-02-28T12:04:00Z"/>
                <w:rFonts w:ascii="Arial" w:eastAsia="Calibri" w:hAnsi="Arial" w:cs="Arial"/>
                <w:sz w:val="18"/>
                <w:szCs w:val="22"/>
              </w:rPr>
            </w:pPr>
            <w:proofErr w:type="spellStart"/>
            <w:ins w:id="523" w:author="Ericsson User" w:date="2022-02-28T12:04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ngap_rapp" w:date="2022-03-08T10:15:00Z">
              <w:tcPr>
                <w:tcW w:w="6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E9A59" w14:textId="6338686A" w:rsidR="00FB7DBF" w:rsidRDefault="00FB7DBF" w:rsidP="00D64196">
            <w:pPr>
              <w:keepNext/>
              <w:keepLines/>
              <w:spacing w:after="0"/>
              <w:rPr>
                <w:ins w:id="525" w:author="Ericsson User" w:date="2022-02-28T12:04:00Z"/>
                <w:rFonts w:ascii="Arial" w:eastAsia="Calibri" w:hAnsi="Arial" w:cs="Arial"/>
                <w:sz w:val="18"/>
                <w:szCs w:val="22"/>
              </w:rPr>
            </w:pPr>
            <w:ins w:id="526" w:author="Ericsson User" w:date="2022-02-28T12:04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del w:id="527" w:author="R3-222837" w:date="2022-03-08T12:18:00Z">
                <w:r w:rsidDel="004060B3">
                  <w:rPr>
                    <w:rFonts w:ascii="Arial" w:hAnsi="Arial" w:cs="Arial" w:hint="eastAsia"/>
                    <w:sz w:val="18"/>
                    <w:szCs w:val="22"/>
                    <w:lang w:val="en-US" w:eastAsia="zh-CN"/>
                  </w:rPr>
                  <w:delText>FFS</w:delText>
                </w:r>
              </w:del>
            </w:ins>
            <w:ins w:id="528" w:author="R3-222837" w:date="2022-03-08T12:18:00Z">
              <w:r w:rsidR="004060B3"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8</w:t>
              </w:r>
            </w:ins>
            <w:ins w:id="529" w:author="Ericsson User" w:date="2022-02-28T12:04:00Z"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4C5F6D57" w14:textId="27EF9AD6" w:rsidR="00F160C6" w:rsidRDefault="00F160C6" w:rsidP="00F160C6">
      <w:pPr>
        <w:pStyle w:val="Heading3"/>
        <w:rPr>
          <w:ins w:id="530" w:author="Ericsson User" w:date="2022-03-09T12:22:00Z"/>
          <w:rFonts w:eastAsia="Batang"/>
        </w:rPr>
      </w:pPr>
      <w:bookmarkStart w:id="531" w:name="_Toc20954507"/>
      <w:bookmarkStart w:id="532" w:name="_Toc29902512"/>
      <w:bookmarkStart w:id="533" w:name="_Toc29906516"/>
      <w:bookmarkStart w:id="534" w:name="_Toc36550506"/>
      <w:bookmarkStart w:id="535" w:name="_Toc45104263"/>
      <w:bookmarkStart w:id="536" w:name="_Toc45227759"/>
      <w:bookmarkStart w:id="537" w:name="_Toc45891573"/>
      <w:bookmarkStart w:id="538" w:name="_Toc51764217"/>
      <w:bookmarkStart w:id="539" w:name="_Toc56528218"/>
      <w:bookmarkStart w:id="540" w:name="_Toc64382185"/>
      <w:bookmarkStart w:id="541" w:name="_Toc66283760"/>
      <w:bookmarkStart w:id="542" w:name="_Toc67911136"/>
      <w:bookmarkStart w:id="543" w:name="_Toc73979914"/>
      <w:bookmarkStart w:id="544" w:name="_Toc88650638"/>
      <w:ins w:id="545" w:author="Ericsson User" w:date="2022-03-09T12:22:00Z">
        <w:r>
          <w:rPr>
            <w:rFonts w:eastAsia="Batang"/>
          </w:rPr>
          <w:t>9.</w:t>
        </w:r>
        <w:r w:rsidR="00A95DCA">
          <w:rPr>
            <w:rFonts w:eastAsia="Batang"/>
          </w:rPr>
          <w:t>3.1</w:t>
        </w:r>
        <w:r>
          <w:rPr>
            <w:rFonts w:eastAsia="Batang"/>
          </w:rPr>
          <w:t>.</w:t>
        </w:r>
      </w:ins>
      <w:ins w:id="546" w:author="Ericsson User" w:date="2022-03-09T12:23:00Z">
        <w:r w:rsidR="00A95DCA">
          <w:rPr>
            <w:rFonts w:eastAsia="Batang"/>
          </w:rPr>
          <w:t>x1</w:t>
        </w:r>
      </w:ins>
      <w:ins w:id="547" w:author="Ericsson User" w:date="2022-03-09T12:22:00Z">
        <w:r>
          <w:rPr>
            <w:rFonts w:eastAsia="Batang"/>
          </w:rPr>
          <w:tab/>
        </w:r>
      </w:ins>
      <w:ins w:id="548" w:author="Ericsson User" w:date="2022-03-09T12:26:00Z">
        <w:r w:rsidR="00053BED">
          <w:rPr>
            <w:rFonts w:eastAsia="Batang"/>
          </w:rPr>
          <w:t xml:space="preserve">E-UTRAN </w:t>
        </w:r>
      </w:ins>
      <w:ins w:id="549" w:author="Ericsson User" w:date="2022-03-09T12:22:00Z">
        <w:r>
          <w:rPr>
            <w:rFonts w:eastAsia="Batang"/>
          </w:rPr>
          <w:t>Composite Available Capacity Group</w:t>
        </w:r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</w:ins>
    </w:p>
    <w:p w14:paraId="03F29014" w14:textId="23F502C9" w:rsidR="00F160C6" w:rsidRDefault="00F160C6" w:rsidP="00F160C6">
      <w:pPr>
        <w:rPr>
          <w:ins w:id="550" w:author="Ericsson User" w:date="2022-03-09T12:22:00Z"/>
        </w:rPr>
      </w:pPr>
      <w:ins w:id="551" w:author="Ericsson User" w:date="2022-03-09T12:22:00Z">
        <w:r>
          <w:t xml:space="preserve">The </w:t>
        </w:r>
      </w:ins>
      <w:ins w:id="552" w:author="Ericsson User" w:date="2022-03-09T12:27:00Z">
        <w:r w:rsidR="002F664A" w:rsidRPr="002F664A">
          <w:rPr>
            <w:i/>
            <w:iCs/>
            <w:rPrChange w:id="553" w:author="Ericsson User" w:date="2022-03-09T12:27:00Z">
              <w:rPr/>
            </w:rPrChange>
          </w:rPr>
          <w:t xml:space="preserve">E-UTRAN </w:t>
        </w:r>
      </w:ins>
      <w:ins w:id="554" w:author="Ericsson User" w:date="2022-03-09T12:22:00Z">
        <w:r>
          <w:rPr>
            <w:i/>
            <w:iCs/>
          </w:rPr>
          <w:t>Composite Available Capacity Group</w:t>
        </w:r>
        <w:r>
          <w:t xml:space="preserve"> IE indicates the overall available resource level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160C6" w14:paraId="03406728" w14:textId="77777777" w:rsidTr="00F160C6">
        <w:trPr>
          <w:ins w:id="555" w:author="Ericsson User" w:date="2022-03-09T12:22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1135" w14:textId="77777777" w:rsidR="00F160C6" w:rsidRDefault="00F160C6">
            <w:pPr>
              <w:pStyle w:val="TAH"/>
              <w:rPr>
                <w:ins w:id="556" w:author="Ericsson User" w:date="2022-03-09T12:22:00Z"/>
                <w:lang w:eastAsia="ja-JP"/>
              </w:rPr>
            </w:pPr>
            <w:ins w:id="557" w:author="Ericsson User" w:date="2022-03-09T12:2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CBBC" w14:textId="77777777" w:rsidR="00F160C6" w:rsidRDefault="00F160C6">
            <w:pPr>
              <w:pStyle w:val="TAH"/>
              <w:rPr>
                <w:ins w:id="558" w:author="Ericsson User" w:date="2022-03-09T12:22:00Z"/>
                <w:lang w:eastAsia="ja-JP"/>
              </w:rPr>
            </w:pPr>
            <w:ins w:id="559" w:author="Ericsson User" w:date="2022-03-09T12:2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CEF4" w14:textId="77777777" w:rsidR="00F160C6" w:rsidRDefault="00F160C6">
            <w:pPr>
              <w:pStyle w:val="TAH"/>
              <w:rPr>
                <w:ins w:id="560" w:author="Ericsson User" w:date="2022-03-09T12:22:00Z"/>
                <w:lang w:eastAsia="ja-JP"/>
              </w:rPr>
            </w:pPr>
            <w:ins w:id="561" w:author="Ericsson User" w:date="2022-03-09T12:2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3072" w14:textId="77777777" w:rsidR="00F160C6" w:rsidRDefault="00F160C6">
            <w:pPr>
              <w:pStyle w:val="TAH"/>
              <w:rPr>
                <w:ins w:id="562" w:author="Ericsson User" w:date="2022-03-09T12:22:00Z"/>
                <w:lang w:eastAsia="ja-JP"/>
              </w:rPr>
            </w:pPr>
            <w:ins w:id="563" w:author="Ericsson User" w:date="2022-03-09T12:2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5C08" w14:textId="77777777" w:rsidR="00F160C6" w:rsidRDefault="00F160C6">
            <w:pPr>
              <w:pStyle w:val="TAH"/>
              <w:rPr>
                <w:ins w:id="564" w:author="Ericsson User" w:date="2022-03-09T12:22:00Z"/>
                <w:lang w:eastAsia="ja-JP"/>
              </w:rPr>
            </w:pPr>
            <w:ins w:id="565" w:author="Ericsson User" w:date="2022-03-09T12:2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77DA" w14:textId="77777777" w:rsidR="00F160C6" w:rsidRDefault="00F160C6">
            <w:pPr>
              <w:pStyle w:val="TAH"/>
              <w:rPr>
                <w:ins w:id="566" w:author="Ericsson User" w:date="2022-03-09T12:22:00Z"/>
                <w:lang w:eastAsia="ja-JP"/>
              </w:rPr>
            </w:pPr>
            <w:ins w:id="567" w:author="Ericsson User" w:date="2022-03-09T12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8A9C" w14:textId="77777777" w:rsidR="00F160C6" w:rsidRDefault="00F160C6">
            <w:pPr>
              <w:pStyle w:val="TAH"/>
              <w:rPr>
                <w:ins w:id="568" w:author="Ericsson User" w:date="2022-03-09T12:22:00Z"/>
                <w:lang w:eastAsia="ja-JP"/>
              </w:rPr>
            </w:pPr>
            <w:ins w:id="569" w:author="Ericsson User" w:date="2022-03-09T12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160C6" w14:paraId="128E986C" w14:textId="77777777" w:rsidTr="00F160C6">
        <w:trPr>
          <w:ins w:id="570" w:author="Ericsson User" w:date="2022-03-09T12:22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0CE5" w14:textId="77777777" w:rsidR="00F160C6" w:rsidRDefault="00F160C6">
            <w:pPr>
              <w:pStyle w:val="TAL"/>
              <w:rPr>
                <w:ins w:id="571" w:author="Ericsson User" w:date="2022-03-09T12:22:00Z"/>
                <w:lang w:eastAsia="ja-JP"/>
              </w:rPr>
            </w:pPr>
            <w:ins w:id="572" w:author="Ericsson User" w:date="2022-03-09T12:22:00Z">
              <w:r>
                <w:rPr>
                  <w:lang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A335" w14:textId="77777777" w:rsidR="00F160C6" w:rsidRDefault="00F160C6">
            <w:pPr>
              <w:pStyle w:val="TAL"/>
              <w:rPr>
                <w:ins w:id="573" w:author="Ericsson User" w:date="2022-03-09T12:22:00Z"/>
                <w:lang w:eastAsia="ja-JP"/>
              </w:rPr>
            </w:pPr>
            <w:ins w:id="574" w:author="Ericsson User" w:date="2022-03-09T12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F5F4" w14:textId="77777777" w:rsidR="00F160C6" w:rsidRDefault="00F160C6">
            <w:pPr>
              <w:pStyle w:val="TAL"/>
              <w:rPr>
                <w:ins w:id="575" w:author="Ericsson User" w:date="2022-03-09T12:2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7957" w14:textId="60F8A61E" w:rsidR="00F160C6" w:rsidRDefault="00B8347A">
            <w:pPr>
              <w:pStyle w:val="TAL"/>
              <w:rPr>
                <w:ins w:id="576" w:author="Ericsson User" w:date="2022-03-09T12:22:00Z"/>
                <w:lang w:eastAsia="ja-JP"/>
              </w:rPr>
            </w:pPr>
            <w:ins w:id="577" w:author="Ericsson User" w:date="2022-03-09T12:26:00Z">
              <w:r>
                <w:rPr>
                  <w:rFonts w:cs="Arial"/>
                  <w:szCs w:val="18"/>
                  <w:lang w:eastAsia="ja-JP"/>
                </w:rPr>
                <w:t xml:space="preserve">E-UTRAN </w:t>
              </w:r>
            </w:ins>
            <w:ins w:id="578" w:author="Ericsson User" w:date="2022-03-09T12:22:00Z">
              <w:r w:rsidR="00F160C6">
                <w:rPr>
                  <w:rFonts w:cs="Arial"/>
                  <w:szCs w:val="18"/>
                  <w:lang w:eastAsia="ja-JP"/>
                </w:rPr>
                <w:t xml:space="preserve">Composite Available Capacity </w:t>
              </w:r>
            </w:ins>
            <w:ins w:id="579" w:author="Ericsson User" w:date="2022-03-09T12:23:00Z">
              <w:r w:rsidR="00733315">
                <w:rPr>
                  <w:rFonts w:eastAsia="Batang"/>
                </w:rPr>
                <w:t>9.3.1.x2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E76E" w14:textId="77777777" w:rsidR="00F160C6" w:rsidRDefault="00F160C6">
            <w:pPr>
              <w:pStyle w:val="TAL"/>
              <w:rPr>
                <w:ins w:id="580" w:author="Ericsson User" w:date="2022-03-09T12:22:00Z"/>
                <w:rFonts w:cs="Arial"/>
                <w:szCs w:val="18"/>
                <w:lang w:eastAsia="ja-JP"/>
              </w:rPr>
            </w:pPr>
            <w:ins w:id="581" w:author="Ericsson User" w:date="2022-03-09T12:22:00Z">
              <w:r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454B" w14:textId="77777777" w:rsidR="00F160C6" w:rsidRDefault="00F160C6">
            <w:pPr>
              <w:pStyle w:val="TAC"/>
              <w:rPr>
                <w:ins w:id="582" w:author="Ericsson User" w:date="2022-03-09T12:22:00Z"/>
                <w:lang w:eastAsia="ja-JP"/>
              </w:rPr>
            </w:pPr>
            <w:ins w:id="583" w:author="Ericsson User" w:date="2022-03-09T12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262" w14:textId="77777777" w:rsidR="00F160C6" w:rsidRDefault="00F160C6">
            <w:pPr>
              <w:pStyle w:val="TAC"/>
              <w:rPr>
                <w:ins w:id="584" w:author="Ericsson User" w:date="2022-03-09T12:22:00Z"/>
                <w:lang w:eastAsia="ja-JP"/>
              </w:rPr>
            </w:pPr>
          </w:p>
        </w:tc>
      </w:tr>
      <w:tr w:rsidR="00F160C6" w14:paraId="53FB4C22" w14:textId="77777777" w:rsidTr="00F160C6">
        <w:trPr>
          <w:ins w:id="585" w:author="Ericsson User" w:date="2022-03-09T12:22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3384" w14:textId="77777777" w:rsidR="00F160C6" w:rsidRDefault="00F160C6">
            <w:pPr>
              <w:pStyle w:val="TAL"/>
              <w:rPr>
                <w:ins w:id="586" w:author="Ericsson User" w:date="2022-03-09T12:22:00Z"/>
                <w:lang w:eastAsia="ja-JP"/>
              </w:rPr>
            </w:pPr>
            <w:ins w:id="587" w:author="Ericsson User" w:date="2022-03-09T12:22:00Z">
              <w:r>
                <w:rPr>
                  <w:lang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FEFC" w14:textId="77777777" w:rsidR="00F160C6" w:rsidRDefault="00F160C6">
            <w:pPr>
              <w:pStyle w:val="TAL"/>
              <w:rPr>
                <w:ins w:id="588" w:author="Ericsson User" w:date="2022-03-09T12:22:00Z"/>
                <w:lang w:eastAsia="ja-JP"/>
              </w:rPr>
            </w:pPr>
            <w:ins w:id="589" w:author="Ericsson User" w:date="2022-03-09T12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CD95" w14:textId="77777777" w:rsidR="00F160C6" w:rsidRDefault="00F160C6">
            <w:pPr>
              <w:pStyle w:val="TAL"/>
              <w:rPr>
                <w:ins w:id="590" w:author="Ericsson User" w:date="2022-03-09T12:2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A446" w14:textId="5B46D594" w:rsidR="00F160C6" w:rsidRDefault="00B8347A">
            <w:pPr>
              <w:pStyle w:val="TAL"/>
              <w:rPr>
                <w:ins w:id="591" w:author="Ericsson User" w:date="2022-03-09T12:22:00Z"/>
                <w:rFonts w:cs="Arial"/>
                <w:szCs w:val="18"/>
                <w:lang w:eastAsia="ja-JP"/>
              </w:rPr>
            </w:pPr>
            <w:ins w:id="592" w:author="Ericsson User" w:date="2022-03-09T12:26:00Z">
              <w:r>
                <w:rPr>
                  <w:rFonts w:cs="Arial"/>
                  <w:szCs w:val="18"/>
                  <w:lang w:eastAsia="ja-JP"/>
                </w:rPr>
                <w:t xml:space="preserve">E-UTRAN </w:t>
              </w:r>
            </w:ins>
            <w:ins w:id="593" w:author="Ericsson User" w:date="2022-03-09T12:22:00Z">
              <w:r w:rsidR="00F160C6">
                <w:rPr>
                  <w:rFonts w:cs="Arial"/>
                  <w:szCs w:val="18"/>
                  <w:lang w:eastAsia="ja-JP"/>
                </w:rPr>
                <w:t xml:space="preserve">Composite Available Capacity </w:t>
              </w:r>
            </w:ins>
            <w:ins w:id="594" w:author="Ericsson User" w:date="2022-03-09T12:23:00Z">
              <w:r w:rsidR="00733315">
                <w:rPr>
                  <w:rFonts w:eastAsia="Batang"/>
                </w:rPr>
                <w:t>9.3.1.x2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E56C" w14:textId="77777777" w:rsidR="00F160C6" w:rsidRDefault="00F160C6">
            <w:pPr>
              <w:pStyle w:val="TAL"/>
              <w:rPr>
                <w:ins w:id="595" w:author="Ericsson User" w:date="2022-03-09T12:22:00Z"/>
                <w:rFonts w:cs="Arial"/>
                <w:szCs w:val="18"/>
                <w:lang w:eastAsia="ja-JP"/>
              </w:rPr>
            </w:pPr>
            <w:ins w:id="596" w:author="Ericsson User" w:date="2022-03-09T12:22:00Z">
              <w:r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51D3" w14:textId="77777777" w:rsidR="00F160C6" w:rsidRDefault="00F160C6">
            <w:pPr>
              <w:pStyle w:val="TAC"/>
              <w:rPr>
                <w:ins w:id="597" w:author="Ericsson User" w:date="2022-03-09T12:22:00Z"/>
                <w:lang w:eastAsia="ja-JP"/>
              </w:rPr>
            </w:pPr>
            <w:ins w:id="598" w:author="Ericsson User" w:date="2022-03-09T12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395" w14:textId="77777777" w:rsidR="00F160C6" w:rsidRDefault="00F160C6">
            <w:pPr>
              <w:pStyle w:val="TAC"/>
              <w:rPr>
                <w:ins w:id="599" w:author="Ericsson User" w:date="2022-03-09T12:22:00Z"/>
                <w:lang w:eastAsia="ja-JP"/>
              </w:rPr>
            </w:pPr>
          </w:p>
        </w:tc>
      </w:tr>
    </w:tbl>
    <w:p w14:paraId="6AA48640" w14:textId="77777777" w:rsidR="00F160C6" w:rsidRDefault="00F160C6" w:rsidP="00F160C6">
      <w:pPr>
        <w:rPr>
          <w:ins w:id="600" w:author="Ericsson User" w:date="2022-03-09T12:22:00Z"/>
          <w:rFonts w:eastAsia="Batang"/>
          <w:lang w:eastAsia="ko-KR"/>
        </w:rPr>
      </w:pPr>
    </w:p>
    <w:p w14:paraId="44BF242F" w14:textId="36053503" w:rsidR="00F160C6" w:rsidRDefault="00F160C6" w:rsidP="00F160C6">
      <w:pPr>
        <w:pStyle w:val="Heading3"/>
        <w:rPr>
          <w:ins w:id="601" w:author="Ericsson User" w:date="2022-03-09T12:22:00Z"/>
          <w:rFonts w:eastAsia="Batang"/>
        </w:rPr>
      </w:pPr>
      <w:bookmarkStart w:id="602" w:name="_Toc20954508"/>
      <w:bookmarkStart w:id="603" w:name="_Toc29902513"/>
      <w:bookmarkStart w:id="604" w:name="_Toc29906517"/>
      <w:bookmarkStart w:id="605" w:name="_Toc36550507"/>
      <w:bookmarkStart w:id="606" w:name="_Toc45104264"/>
      <w:bookmarkStart w:id="607" w:name="_Toc45227760"/>
      <w:bookmarkStart w:id="608" w:name="_Toc45891574"/>
      <w:bookmarkStart w:id="609" w:name="_Toc51764218"/>
      <w:bookmarkStart w:id="610" w:name="_Toc56528219"/>
      <w:bookmarkStart w:id="611" w:name="_Toc64382186"/>
      <w:bookmarkStart w:id="612" w:name="_Toc66283761"/>
      <w:bookmarkStart w:id="613" w:name="_Toc67911137"/>
      <w:bookmarkStart w:id="614" w:name="_Toc73979915"/>
      <w:bookmarkStart w:id="615" w:name="_Toc88650639"/>
      <w:ins w:id="616" w:author="Ericsson User" w:date="2022-03-09T12:22:00Z">
        <w:r>
          <w:rPr>
            <w:rFonts w:eastAsia="Batang"/>
          </w:rPr>
          <w:t>9.</w:t>
        </w:r>
      </w:ins>
      <w:ins w:id="617" w:author="Ericsson User" w:date="2022-03-09T12:23:00Z">
        <w:r w:rsidR="00A95DCA">
          <w:rPr>
            <w:rFonts w:eastAsia="Batang"/>
          </w:rPr>
          <w:t>3.1.x2</w:t>
        </w:r>
      </w:ins>
      <w:ins w:id="618" w:author="Ericsson User" w:date="2022-03-09T12:22:00Z">
        <w:r>
          <w:rPr>
            <w:rFonts w:eastAsia="Batang"/>
          </w:rPr>
          <w:tab/>
        </w:r>
      </w:ins>
      <w:ins w:id="619" w:author="Ericsson User" w:date="2022-03-09T12:26:00Z">
        <w:r w:rsidR="00B8347A">
          <w:rPr>
            <w:rFonts w:eastAsia="Batang"/>
          </w:rPr>
          <w:t xml:space="preserve">E-UTRAN </w:t>
        </w:r>
      </w:ins>
      <w:ins w:id="620" w:author="Ericsson User" w:date="2022-03-09T12:22:00Z">
        <w:r>
          <w:rPr>
            <w:rFonts w:eastAsia="Batang"/>
          </w:rPr>
          <w:t>Composite Available Capacity</w:t>
        </w:r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</w:ins>
    </w:p>
    <w:p w14:paraId="73DBFE3B" w14:textId="54A3CE21" w:rsidR="00F160C6" w:rsidRDefault="00F160C6" w:rsidP="00F160C6">
      <w:pPr>
        <w:rPr>
          <w:ins w:id="621" w:author="Ericsson User" w:date="2022-03-09T12:22:00Z"/>
        </w:rPr>
      </w:pPr>
      <w:ins w:id="622" w:author="Ericsson User" w:date="2022-03-09T12:22:00Z">
        <w:r>
          <w:t xml:space="preserve">The </w:t>
        </w:r>
      </w:ins>
      <w:ins w:id="623" w:author="Ericsson User" w:date="2022-03-09T12:27:00Z">
        <w:r w:rsidR="002F664A" w:rsidRPr="00747697">
          <w:rPr>
            <w:i/>
            <w:iCs/>
          </w:rPr>
          <w:t xml:space="preserve">E-UTRAN </w:t>
        </w:r>
      </w:ins>
      <w:ins w:id="624" w:author="Ericsson User" w:date="2022-03-09T12:22:00Z">
        <w:r>
          <w:rPr>
            <w:i/>
            <w:iCs/>
          </w:rPr>
          <w:t>Composite Available Capacity</w:t>
        </w:r>
        <w: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160C6" w14:paraId="732CF57B" w14:textId="77777777" w:rsidTr="006174D5">
        <w:trPr>
          <w:ins w:id="625" w:author="Ericsson User" w:date="2022-03-09T12:2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117F" w14:textId="77777777" w:rsidR="00F160C6" w:rsidRDefault="00F160C6">
            <w:pPr>
              <w:pStyle w:val="TAH"/>
              <w:rPr>
                <w:ins w:id="626" w:author="Ericsson User" w:date="2022-03-09T12:22:00Z"/>
                <w:lang w:eastAsia="ja-JP"/>
              </w:rPr>
            </w:pPr>
            <w:ins w:id="627" w:author="Ericsson User" w:date="2022-03-09T12:2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1CEA" w14:textId="77777777" w:rsidR="00F160C6" w:rsidRDefault="00F160C6">
            <w:pPr>
              <w:pStyle w:val="TAH"/>
              <w:rPr>
                <w:ins w:id="628" w:author="Ericsson User" w:date="2022-03-09T12:22:00Z"/>
                <w:lang w:eastAsia="ja-JP"/>
              </w:rPr>
            </w:pPr>
            <w:ins w:id="629" w:author="Ericsson User" w:date="2022-03-09T12:2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066F" w14:textId="77777777" w:rsidR="00F160C6" w:rsidRDefault="00F160C6">
            <w:pPr>
              <w:pStyle w:val="TAH"/>
              <w:rPr>
                <w:ins w:id="630" w:author="Ericsson User" w:date="2022-03-09T12:22:00Z"/>
                <w:lang w:eastAsia="ja-JP"/>
              </w:rPr>
            </w:pPr>
            <w:ins w:id="631" w:author="Ericsson User" w:date="2022-03-09T12:2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D0D3" w14:textId="77777777" w:rsidR="00F160C6" w:rsidRDefault="00F160C6">
            <w:pPr>
              <w:pStyle w:val="TAH"/>
              <w:rPr>
                <w:ins w:id="632" w:author="Ericsson User" w:date="2022-03-09T12:22:00Z"/>
                <w:lang w:eastAsia="ja-JP"/>
              </w:rPr>
            </w:pPr>
            <w:ins w:id="633" w:author="Ericsson User" w:date="2022-03-09T12:2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1C45" w14:textId="77777777" w:rsidR="00F160C6" w:rsidRDefault="00F160C6">
            <w:pPr>
              <w:pStyle w:val="TAH"/>
              <w:rPr>
                <w:ins w:id="634" w:author="Ericsson User" w:date="2022-03-09T12:22:00Z"/>
                <w:lang w:eastAsia="ja-JP"/>
              </w:rPr>
            </w:pPr>
            <w:ins w:id="635" w:author="Ericsson User" w:date="2022-03-09T12:2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7961" w14:textId="77777777" w:rsidR="00F160C6" w:rsidRDefault="00F160C6">
            <w:pPr>
              <w:pStyle w:val="TAH"/>
              <w:rPr>
                <w:ins w:id="636" w:author="Ericsson User" w:date="2022-03-09T12:22:00Z"/>
                <w:lang w:eastAsia="ja-JP"/>
              </w:rPr>
            </w:pPr>
            <w:ins w:id="637" w:author="Ericsson User" w:date="2022-03-09T12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50CF" w14:textId="77777777" w:rsidR="00F160C6" w:rsidRDefault="00F160C6">
            <w:pPr>
              <w:pStyle w:val="TAH"/>
              <w:rPr>
                <w:ins w:id="638" w:author="Ericsson User" w:date="2022-03-09T12:22:00Z"/>
                <w:lang w:eastAsia="ja-JP"/>
              </w:rPr>
            </w:pPr>
            <w:ins w:id="639" w:author="Ericsson User" w:date="2022-03-09T12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160C6" w14:paraId="46ACBC7A" w14:textId="77777777" w:rsidTr="006174D5">
        <w:trPr>
          <w:ins w:id="640" w:author="Ericsson User" w:date="2022-03-09T12:2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592F" w14:textId="77777777" w:rsidR="00F160C6" w:rsidRDefault="00F160C6">
            <w:pPr>
              <w:pStyle w:val="TAL"/>
              <w:rPr>
                <w:ins w:id="641" w:author="Ericsson User" w:date="2022-03-09T12:22:00Z"/>
                <w:lang w:eastAsia="ja-JP"/>
              </w:rPr>
            </w:pPr>
            <w:ins w:id="642" w:author="Ericsson User" w:date="2022-03-09T12:22:00Z">
              <w:r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054" w14:textId="77777777" w:rsidR="00F160C6" w:rsidRDefault="00F160C6">
            <w:pPr>
              <w:pStyle w:val="TAL"/>
              <w:rPr>
                <w:ins w:id="643" w:author="Ericsson User" w:date="2022-03-09T12:22:00Z"/>
                <w:lang w:eastAsia="ja-JP"/>
              </w:rPr>
            </w:pPr>
            <w:ins w:id="644" w:author="Ericsson User" w:date="2022-03-09T12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A83C" w14:textId="77777777" w:rsidR="00F160C6" w:rsidRDefault="00F160C6">
            <w:pPr>
              <w:pStyle w:val="TAL"/>
              <w:rPr>
                <w:ins w:id="645" w:author="Ericsson User" w:date="2022-03-09T12:2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D598" w14:textId="22055496" w:rsidR="00F160C6" w:rsidRDefault="00B42BE5">
            <w:pPr>
              <w:pStyle w:val="TAL"/>
              <w:rPr>
                <w:ins w:id="646" w:author="Ericsson User" w:date="2022-03-09T12:22:00Z"/>
                <w:lang w:eastAsia="ja-JP"/>
              </w:rPr>
            </w:pPr>
            <w:ins w:id="647" w:author="Ericsson User" w:date="2022-03-09T12:24:00Z">
              <w:r>
                <w:rPr>
                  <w:rFonts w:eastAsia="Batang"/>
                </w:rPr>
                <w:t>9.3.1.x3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337" w14:textId="77777777" w:rsidR="00F160C6" w:rsidRDefault="00F160C6">
            <w:pPr>
              <w:pStyle w:val="TAL"/>
              <w:rPr>
                <w:ins w:id="648" w:author="Ericsson User" w:date="2022-03-09T12:2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0D81" w14:textId="77777777" w:rsidR="00F160C6" w:rsidRDefault="00F160C6">
            <w:pPr>
              <w:pStyle w:val="TAC"/>
              <w:rPr>
                <w:ins w:id="649" w:author="Ericsson User" w:date="2022-03-09T12:22:00Z"/>
                <w:lang w:eastAsia="ja-JP"/>
              </w:rPr>
            </w:pPr>
            <w:ins w:id="650" w:author="Ericsson User" w:date="2022-03-09T12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69E" w14:textId="77777777" w:rsidR="00F160C6" w:rsidRDefault="00F160C6">
            <w:pPr>
              <w:pStyle w:val="TAC"/>
              <w:rPr>
                <w:ins w:id="651" w:author="Ericsson User" w:date="2022-03-09T12:22:00Z"/>
                <w:lang w:eastAsia="ja-JP"/>
              </w:rPr>
            </w:pPr>
          </w:p>
        </w:tc>
      </w:tr>
      <w:tr w:rsidR="00F160C6" w14:paraId="32327337" w14:textId="77777777" w:rsidTr="006174D5">
        <w:trPr>
          <w:ins w:id="652" w:author="Ericsson User" w:date="2022-03-09T12:2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6D2F" w14:textId="77777777" w:rsidR="00F160C6" w:rsidRDefault="00F160C6">
            <w:pPr>
              <w:pStyle w:val="TAL"/>
              <w:rPr>
                <w:ins w:id="653" w:author="Ericsson User" w:date="2022-03-09T12:22:00Z"/>
                <w:lang w:eastAsia="ja-JP"/>
              </w:rPr>
            </w:pPr>
            <w:ins w:id="654" w:author="Ericsson User" w:date="2022-03-09T12:22:00Z">
              <w:r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99B6" w14:textId="77777777" w:rsidR="00F160C6" w:rsidRDefault="00F160C6">
            <w:pPr>
              <w:pStyle w:val="TAL"/>
              <w:rPr>
                <w:ins w:id="655" w:author="Ericsson User" w:date="2022-03-09T12:22:00Z"/>
                <w:lang w:eastAsia="ja-JP"/>
              </w:rPr>
            </w:pPr>
            <w:ins w:id="656" w:author="Ericsson User" w:date="2022-03-09T12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BDA" w14:textId="77777777" w:rsidR="00F160C6" w:rsidRDefault="00F160C6">
            <w:pPr>
              <w:pStyle w:val="TAL"/>
              <w:rPr>
                <w:ins w:id="657" w:author="Ericsson User" w:date="2022-03-09T12:2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60C7" w14:textId="356952F4" w:rsidR="00F160C6" w:rsidRDefault="00B42BE5">
            <w:pPr>
              <w:pStyle w:val="TAL"/>
              <w:rPr>
                <w:ins w:id="658" w:author="Ericsson User" w:date="2022-03-09T12:22:00Z"/>
                <w:rFonts w:cs="Arial"/>
                <w:szCs w:val="18"/>
                <w:lang w:eastAsia="ja-JP"/>
              </w:rPr>
            </w:pPr>
            <w:ins w:id="659" w:author="Ericsson User" w:date="2022-03-09T12:24:00Z">
              <w:r>
                <w:rPr>
                  <w:rFonts w:eastAsia="Batang"/>
                </w:rPr>
                <w:t>9.3.1.x</w:t>
              </w:r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902E" w14:textId="77777777" w:rsidR="00F160C6" w:rsidRDefault="00F160C6">
            <w:pPr>
              <w:pStyle w:val="TAL"/>
              <w:rPr>
                <w:ins w:id="660" w:author="Ericsson User" w:date="2022-03-09T12:22:00Z"/>
                <w:rFonts w:cs="Arial"/>
                <w:szCs w:val="18"/>
                <w:lang w:eastAsia="ja-JP"/>
              </w:rPr>
            </w:pPr>
            <w:ins w:id="661" w:author="Ericsson User" w:date="2022-03-09T12:22:00Z">
              <w:r>
                <w:rPr>
                  <w:rFonts w:cs="Arial"/>
                  <w:szCs w:val="18"/>
                  <w:lang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FF0A" w14:textId="77777777" w:rsidR="00F160C6" w:rsidRDefault="00F160C6">
            <w:pPr>
              <w:pStyle w:val="TAC"/>
              <w:rPr>
                <w:ins w:id="662" w:author="Ericsson User" w:date="2022-03-09T12:22:00Z"/>
                <w:lang w:eastAsia="ja-JP"/>
              </w:rPr>
            </w:pPr>
            <w:ins w:id="663" w:author="Ericsson User" w:date="2022-03-09T12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3AA" w14:textId="77777777" w:rsidR="00F160C6" w:rsidRDefault="00F160C6">
            <w:pPr>
              <w:pStyle w:val="TAC"/>
              <w:rPr>
                <w:ins w:id="664" w:author="Ericsson User" w:date="2022-03-09T12:22:00Z"/>
                <w:lang w:eastAsia="ja-JP"/>
              </w:rPr>
            </w:pPr>
          </w:p>
        </w:tc>
      </w:tr>
    </w:tbl>
    <w:p w14:paraId="0E2CAFE5" w14:textId="5EC6EB98" w:rsidR="006174D5" w:rsidRDefault="006174D5" w:rsidP="006174D5">
      <w:pPr>
        <w:pStyle w:val="Heading3"/>
        <w:rPr>
          <w:ins w:id="665" w:author="Ericsson User" w:date="2022-03-09T12:24:00Z"/>
          <w:rFonts w:eastAsia="Batang"/>
        </w:rPr>
      </w:pPr>
      <w:bookmarkStart w:id="666" w:name="_Toc20954509"/>
      <w:bookmarkStart w:id="667" w:name="_Toc29902514"/>
      <w:bookmarkStart w:id="668" w:name="_Toc29906518"/>
      <w:bookmarkStart w:id="669" w:name="_Toc36550508"/>
      <w:bookmarkStart w:id="670" w:name="_Toc45104265"/>
      <w:bookmarkStart w:id="671" w:name="_Toc45227761"/>
      <w:bookmarkStart w:id="672" w:name="_Toc45891575"/>
      <w:bookmarkStart w:id="673" w:name="_Toc51764219"/>
      <w:bookmarkStart w:id="674" w:name="_Toc56528220"/>
      <w:bookmarkStart w:id="675" w:name="_Toc64382187"/>
      <w:bookmarkStart w:id="676" w:name="_Toc66283762"/>
      <w:bookmarkStart w:id="677" w:name="_Toc67911138"/>
      <w:bookmarkStart w:id="678" w:name="_Toc73979916"/>
      <w:bookmarkStart w:id="679" w:name="_Toc88650640"/>
      <w:ins w:id="680" w:author="Ericsson User" w:date="2022-03-09T12:24:00Z">
        <w:r>
          <w:rPr>
            <w:rFonts w:eastAsia="Batang"/>
          </w:rPr>
          <w:t>9.</w:t>
        </w:r>
        <w:r>
          <w:rPr>
            <w:rFonts w:eastAsia="Batang"/>
          </w:rPr>
          <w:t>3.1</w:t>
        </w:r>
        <w:r>
          <w:rPr>
            <w:rFonts w:eastAsia="Batang"/>
          </w:rPr>
          <w:t>.</w:t>
        </w:r>
        <w:r>
          <w:rPr>
            <w:rFonts w:eastAsia="Batang"/>
          </w:rPr>
          <w:t>x3</w:t>
        </w:r>
        <w:r>
          <w:rPr>
            <w:rFonts w:eastAsia="Batang"/>
          </w:rPr>
          <w:tab/>
        </w:r>
      </w:ins>
      <w:ins w:id="681" w:author="Ericsson User" w:date="2022-03-09T12:27:00Z">
        <w:r w:rsidR="002F664A">
          <w:rPr>
            <w:rFonts w:eastAsia="Batang"/>
          </w:rPr>
          <w:t xml:space="preserve">E-UTRAN </w:t>
        </w:r>
      </w:ins>
      <w:ins w:id="682" w:author="Ericsson User" w:date="2022-03-09T12:24:00Z">
        <w:r>
          <w:rPr>
            <w:rFonts w:eastAsia="Batang"/>
          </w:rPr>
          <w:t>Cell Capacity Class Value</w:t>
        </w:r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</w:ins>
    </w:p>
    <w:p w14:paraId="63649FFB" w14:textId="41128336" w:rsidR="006174D5" w:rsidRDefault="006174D5" w:rsidP="006174D5">
      <w:pPr>
        <w:rPr>
          <w:ins w:id="683" w:author="Ericsson User" w:date="2022-03-09T12:24:00Z"/>
        </w:rPr>
      </w:pPr>
      <w:ins w:id="684" w:author="Ericsson User" w:date="2022-03-09T12:24:00Z">
        <w:r>
          <w:t xml:space="preserve">The </w:t>
        </w:r>
      </w:ins>
      <w:ins w:id="685" w:author="Ericsson User" w:date="2022-03-09T12:28:00Z">
        <w:r w:rsidR="002F664A" w:rsidRPr="00747697">
          <w:rPr>
            <w:i/>
            <w:iCs/>
          </w:rPr>
          <w:t xml:space="preserve">E-UTRAN </w:t>
        </w:r>
      </w:ins>
      <w:ins w:id="686" w:author="Ericsson User" w:date="2022-03-09T12:24:00Z">
        <w:r>
          <w:rPr>
            <w:i/>
            <w:iCs/>
          </w:rPr>
          <w:t xml:space="preserve">Cell Capacity Class Value </w:t>
        </w:r>
        <w:r>
          <w:t xml:space="preserve">IE indicates the </w:t>
        </w:r>
        <w:r>
          <w:rPr>
            <w:noProof/>
          </w:rPr>
          <w:t xml:space="preserve">value that classifies the cell capacity with regards to the other cells. The </w:t>
        </w:r>
      </w:ins>
      <w:ins w:id="687" w:author="Ericsson User" w:date="2022-03-09T12:28:00Z">
        <w:r w:rsidR="002F664A" w:rsidRPr="00747697">
          <w:rPr>
            <w:i/>
            <w:iCs/>
          </w:rPr>
          <w:t xml:space="preserve">E-UTRAN </w:t>
        </w:r>
      </w:ins>
      <w:ins w:id="688" w:author="Ericsson User" w:date="2022-03-09T12:24:00Z">
        <w:r>
          <w:rPr>
            <w:i/>
            <w:noProof/>
          </w:rPr>
          <w:t xml:space="preserve">Cell Capacity Class Value </w:t>
        </w:r>
        <w:r>
          <w:rPr>
            <w:noProof/>
          </w:rPr>
          <w:t>IE</w:t>
        </w:r>
        <w:r>
          <w:rPr>
            <w:i/>
            <w:noProof/>
          </w:rPr>
          <w:t xml:space="preserve"> </w:t>
        </w:r>
        <w:r>
          <w:rPr>
            <w:noProof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6174D5" w14:paraId="332EBDD4" w14:textId="77777777" w:rsidTr="006174D5">
        <w:trPr>
          <w:ins w:id="689" w:author="Ericsson User" w:date="2022-03-09T12:24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E71" w14:textId="77777777" w:rsidR="006174D5" w:rsidRDefault="006174D5">
            <w:pPr>
              <w:pStyle w:val="TAH"/>
              <w:rPr>
                <w:ins w:id="690" w:author="Ericsson User" w:date="2022-03-09T12:24:00Z"/>
                <w:lang w:eastAsia="ja-JP"/>
              </w:rPr>
            </w:pPr>
            <w:ins w:id="691" w:author="Ericsson User" w:date="2022-03-09T12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CAFF" w14:textId="77777777" w:rsidR="006174D5" w:rsidRDefault="006174D5">
            <w:pPr>
              <w:pStyle w:val="TAH"/>
              <w:rPr>
                <w:ins w:id="692" w:author="Ericsson User" w:date="2022-03-09T12:24:00Z"/>
                <w:lang w:eastAsia="ja-JP"/>
              </w:rPr>
            </w:pPr>
            <w:ins w:id="693" w:author="Ericsson User" w:date="2022-03-09T12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9072" w14:textId="77777777" w:rsidR="006174D5" w:rsidRDefault="006174D5">
            <w:pPr>
              <w:pStyle w:val="TAH"/>
              <w:rPr>
                <w:ins w:id="694" w:author="Ericsson User" w:date="2022-03-09T12:24:00Z"/>
                <w:lang w:eastAsia="ja-JP"/>
              </w:rPr>
            </w:pPr>
            <w:ins w:id="695" w:author="Ericsson User" w:date="2022-03-09T12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5056" w14:textId="77777777" w:rsidR="006174D5" w:rsidRDefault="006174D5">
            <w:pPr>
              <w:pStyle w:val="TAH"/>
              <w:rPr>
                <w:ins w:id="696" w:author="Ericsson User" w:date="2022-03-09T12:24:00Z"/>
                <w:lang w:eastAsia="ja-JP"/>
              </w:rPr>
            </w:pPr>
            <w:ins w:id="697" w:author="Ericsson User" w:date="2022-03-09T12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4CD" w14:textId="77777777" w:rsidR="006174D5" w:rsidRDefault="006174D5">
            <w:pPr>
              <w:pStyle w:val="TAH"/>
              <w:rPr>
                <w:ins w:id="698" w:author="Ericsson User" w:date="2022-03-09T12:24:00Z"/>
                <w:lang w:eastAsia="ja-JP"/>
              </w:rPr>
            </w:pPr>
            <w:ins w:id="699" w:author="Ericsson User" w:date="2022-03-09T12:2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320" w14:textId="77777777" w:rsidR="006174D5" w:rsidRDefault="006174D5">
            <w:pPr>
              <w:pStyle w:val="TAH"/>
              <w:rPr>
                <w:ins w:id="700" w:author="Ericsson User" w:date="2022-03-09T12:24:00Z"/>
                <w:lang w:eastAsia="ja-JP"/>
              </w:rPr>
            </w:pPr>
            <w:ins w:id="701" w:author="Ericsson User" w:date="2022-03-09T12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6DD7" w14:textId="77777777" w:rsidR="006174D5" w:rsidRDefault="006174D5">
            <w:pPr>
              <w:pStyle w:val="TAH"/>
              <w:rPr>
                <w:ins w:id="702" w:author="Ericsson User" w:date="2022-03-09T12:24:00Z"/>
                <w:lang w:eastAsia="ja-JP"/>
              </w:rPr>
            </w:pPr>
            <w:ins w:id="703" w:author="Ericsson User" w:date="2022-03-09T12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174D5" w14:paraId="36378B8B" w14:textId="77777777" w:rsidTr="006174D5">
        <w:trPr>
          <w:ins w:id="704" w:author="Ericsson User" w:date="2022-03-09T12:24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36FF" w14:textId="77777777" w:rsidR="006174D5" w:rsidRDefault="006174D5">
            <w:pPr>
              <w:pStyle w:val="TAL"/>
              <w:rPr>
                <w:ins w:id="705" w:author="Ericsson User" w:date="2022-03-09T12:24:00Z"/>
                <w:lang w:eastAsia="ja-JP"/>
              </w:rPr>
            </w:pPr>
            <w:ins w:id="706" w:author="Ericsson User" w:date="2022-03-09T12:24:00Z">
              <w:r>
                <w:rPr>
                  <w:lang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AB54" w14:textId="77777777" w:rsidR="006174D5" w:rsidRDefault="006174D5">
            <w:pPr>
              <w:pStyle w:val="TAL"/>
              <w:rPr>
                <w:ins w:id="707" w:author="Ericsson User" w:date="2022-03-09T12:24:00Z"/>
                <w:lang w:eastAsia="ja-JP"/>
              </w:rPr>
            </w:pPr>
            <w:ins w:id="708" w:author="Ericsson User" w:date="2022-03-09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56C" w14:textId="77777777" w:rsidR="006174D5" w:rsidRDefault="006174D5">
            <w:pPr>
              <w:pStyle w:val="TAL"/>
              <w:rPr>
                <w:ins w:id="709" w:author="Ericsson User" w:date="2022-03-09T12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3D41" w14:textId="77777777" w:rsidR="006174D5" w:rsidRDefault="006174D5">
            <w:pPr>
              <w:pStyle w:val="TAL"/>
              <w:rPr>
                <w:ins w:id="710" w:author="Ericsson User" w:date="2022-03-09T12:24:00Z"/>
                <w:lang w:eastAsia="ja-JP"/>
              </w:rPr>
            </w:pPr>
            <w:ins w:id="711" w:author="Ericsson User" w:date="2022-03-09T12:24:00Z">
              <w:r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CB77" w14:textId="77777777" w:rsidR="006174D5" w:rsidRDefault="006174D5">
            <w:pPr>
              <w:pStyle w:val="TAL"/>
              <w:rPr>
                <w:ins w:id="712" w:author="Ericsson User" w:date="2022-03-09T12:24:00Z"/>
                <w:rFonts w:cs="Arial"/>
                <w:szCs w:val="18"/>
                <w:lang w:eastAsia="ja-JP"/>
              </w:rPr>
            </w:pPr>
            <w:ins w:id="713" w:author="Ericsson User" w:date="2022-03-09T12:24:00Z">
              <w:r>
                <w:rPr>
                  <w:rFonts w:cs="Arial"/>
                  <w:noProof/>
                  <w:szCs w:val="18"/>
                  <w:lang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80CD" w14:textId="77777777" w:rsidR="006174D5" w:rsidRDefault="006174D5">
            <w:pPr>
              <w:pStyle w:val="TAC"/>
              <w:rPr>
                <w:ins w:id="714" w:author="Ericsson User" w:date="2022-03-09T12:24:00Z"/>
                <w:lang w:eastAsia="ja-JP"/>
              </w:rPr>
            </w:pPr>
            <w:ins w:id="715" w:author="Ericsson User" w:date="2022-03-09T12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9F5" w14:textId="77777777" w:rsidR="006174D5" w:rsidRDefault="006174D5">
            <w:pPr>
              <w:pStyle w:val="TAC"/>
              <w:rPr>
                <w:ins w:id="716" w:author="Ericsson User" w:date="2022-03-09T12:24:00Z"/>
                <w:lang w:eastAsia="ja-JP"/>
              </w:rPr>
            </w:pPr>
          </w:p>
        </w:tc>
      </w:tr>
    </w:tbl>
    <w:p w14:paraId="0BF12E8A" w14:textId="77777777" w:rsidR="006174D5" w:rsidRDefault="006174D5" w:rsidP="006174D5">
      <w:pPr>
        <w:rPr>
          <w:ins w:id="717" w:author="Ericsson User" w:date="2022-03-09T12:24:00Z"/>
          <w:lang w:eastAsia="ko-KR"/>
        </w:rPr>
      </w:pPr>
    </w:p>
    <w:p w14:paraId="3E930BD8" w14:textId="0407D735" w:rsidR="006174D5" w:rsidRDefault="006174D5" w:rsidP="006174D5">
      <w:pPr>
        <w:pStyle w:val="Heading3"/>
        <w:rPr>
          <w:ins w:id="718" w:author="Ericsson User" w:date="2022-03-09T12:24:00Z"/>
          <w:rFonts w:eastAsia="Batang"/>
        </w:rPr>
      </w:pPr>
      <w:bookmarkStart w:id="719" w:name="_Toc20954510"/>
      <w:bookmarkStart w:id="720" w:name="_Toc29902515"/>
      <w:bookmarkStart w:id="721" w:name="_Toc29906519"/>
      <w:bookmarkStart w:id="722" w:name="_Toc36550509"/>
      <w:bookmarkStart w:id="723" w:name="_Toc45104266"/>
      <w:bookmarkStart w:id="724" w:name="_Toc45227762"/>
      <w:bookmarkStart w:id="725" w:name="_Toc45891576"/>
      <w:bookmarkStart w:id="726" w:name="_Toc51764220"/>
      <w:bookmarkStart w:id="727" w:name="_Toc56528221"/>
      <w:bookmarkStart w:id="728" w:name="_Toc64382188"/>
      <w:bookmarkStart w:id="729" w:name="_Toc66283763"/>
      <w:bookmarkStart w:id="730" w:name="_Toc67911139"/>
      <w:bookmarkStart w:id="731" w:name="_Toc73979917"/>
      <w:bookmarkStart w:id="732" w:name="_Toc88650641"/>
      <w:ins w:id="733" w:author="Ericsson User" w:date="2022-03-09T12:24:00Z">
        <w:r>
          <w:rPr>
            <w:rFonts w:eastAsia="Batang"/>
          </w:rPr>
          <w:t>9.3.1.x</w:t>
        </w:r>
        <w:r>
          <w:rPr>
            <w:rFonts w:eastAsia="Batang"/>
          </w:rPr>
          <w:t>4</w:t>
        </w:r>
        <w:r>
          <w:rPr>
            <w:rFonts w:eastAsia="Batang"/>
          </w:rPr>
          <w:tab/>
        </w:r>
      </w:ins>
      <w:ins w:id="734" w:author="Ericsson User" w:date="2022-03-09T12:28:00Z">
        <w:r w:rsidR="0074463D">
          <w:rPr>
            <w:rFonts w:eastAsia="Batang"/>
          </w:rPr>
          <w:t xml:space="preserve">E-UTRAN </w:t>
        </w:r>
      </w:ins>
      <w:ins w:id="735" w:author="Ericsson User" w:date="2022-03-09T12:24:00Z">
        <w:r>
          <w:rPr>
            <w:rFonts w:eastAsia="Batang"/>
          </w:rPr>
          <w:t>Capacity Value</w:t>
        </w:r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</w:ins>
    </w:p>
    <w:p w14:paraId="2A3A41A6" w14:textId="614297DB" w:rsidR="006174D5" w:rsidRDefault="006174D5" w:rsidP="006174D5">
      <w:pPr>
        <w:rPr>
          <w:ins w:id="736" w:author="Ericsson User" w:date="2022-03-09T12:24:00Z"/>
          <w:noProof/>
        </w:rPr>
      </w:pPr>
      <w:ins w:id="737" w:author="Ericsson User" w:date="2022-03-09T12:24:00Z">
        <w:r>
          <w:t>The</w:t>
        </w:r>
        <w:r>
          <w:rPr>
            <w:i/>
            <w:iCs/>
          </w:rPr>
          <w:t xml:space="preserve"> </w:t>
        </w:r>
      </w:ins>
      <w:ins w:id="738" w:author="Ericsson User" w:date="2022-03-09T12:28:00Z">
        <w:r w:rsidR="002F664A" w:rsidRPr="00747697">
          <w:rPr>
            <w:i/>
            <w:iCs/>
          </w:rPr>
          <w:t xml:space="preserve">E-UTRAN </w:t>
        </w:r>
      </w:ins>
      <w:ins w:id="739" w:author="Ericsson User" w:date="2022-03-09T12:24:00Z">
        <w:r>
          <w:rPr>
            <w:i/>
            <w:iCs/>
          </w:rPr>
          <w:t>Capacity Value</w:t>
        </w:r>
        <w:r>
          <w:t xml:space="preserve"> IE indicates the </w:t>
        </w:r>
        <w:proofErr w:type="gramStart"/>
        <w:r>
          <w:t>amount</w:t>
        </w:r>
        <w:proofErr w:type="gramEnd"/>
        <w:r>
          <w:t xml:space="preserve"> of resources that are available relative to the total E-UTRAN resources. The capacity value should be measured and reported so that the minimum E-UTRAN resource usage of existing services is reserved according to implementation. The</w:t>
        </w:r>
        <w:r>
          <w:rPr>
            <w:i/>
            <w:iCs/>
          </w:rPr>
          <w:t xml:space="preserve"> </w:t>
        </w:r>
      </w:ins>
      <w:ins w:id="740" w:author="Ericsson User" w:date="2022-03-09T12:28:00Z">
        <w:r w:rsidR="0074463D" w:rsidRPr="00747697">
          <w:rPr>
            <w:i/>
            <w:iCs/>
          </w:rPr>
          <w:t xml:space="preserve">E-UTRAN </w:t>
        </w:r>
      </w:ins>
      <w:ins w:id="741" w:author="Ericsson User" w:date="2022-03-09T12:24:00Z">
        <w:r>
          <w:rPr>
            <w:i/>
            <w:iCs/>
          </w:rPr>
          <w:t>Capacity Value</w:t>
        </w:r>
        <w: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6174D5" w14:paraId="08DD1536" w14:textId="77777777" w:rsidTr="006174D5">
        <w:trPr>
          <w:ins w:id="742" w:author="Ericsson User" w:date="2022-03-09T12:24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5187" w14:textId="77777777" w:rsidR="006174D5" w:rsidRDefault="006174D5">
            <w:pPr>
              <w:pStyle w:val="TAH"/>
              <w:rPr>
                <w:ins w:id="743" w:author="Ericsson User" w:date="2022-03-09T12:24:00Z"/>
                <w:lang w:eastAsia="ja-JP"/>
              </w:rPr>
            </w:pPr>
            <w:ins w:id="744" w:author="Ericsson User" w:date="2022-03-09T12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61D0" w14:textId="77777777" w:rsidR="006174D5" w:rsidRDefault="006174D5">
            <w:pPr>
              <w:pStyle w:val="TAH"/>
              <w:rPr>
                <w:ins w:id="745" w:author="Ericsson User" w:date="2022-03-09T12:24:00Z"/>
                <w:lang w:eastAsia="ja-JP"/>
              </w:rPr>
            </w:pPr>
            <w:ins w:id="746" w:author="Ericsson User" w:date="2022-03-09T12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4420" w14:textId="77777777" w:rsidR="006174D5" w:rsidRDefault="006174D5">
            <w:pPr>
              <w:pStyle w:val="TAH"/>
              <w:rPr>
                <w:ins w:id="747" w:author="Ericsson User" w:date="2022-03-09T12:24:00Z"/>
                <w:lang w:eastAsia="ja-JP"/>
              </w:rPr>
            </w:pPr>
            <w:ins w:id="748" w:author="Ericsson User" w:date="2022-03-09T12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581E" w14:textId="77777777" w:rsidR="006174D5" w:rsidRDefault="006174D5">
            <w:pPr>
              <w:pStyle w:val="TAH"/>
              <w:rPr>
                <w:ins w:id="749" w:author="Ericsson User" w:date="2022-03-09T12:24:00Z"/>
                <w:lang w:eastAsia="ja-JP"/>
              </w:rPr>
            </w:pPr>
            <w:ins w:id="750" w:author="Ericsson User" w:date="2022-03-09T12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3E3A" w14:textId="77777777" w:rsidR="006174D5" w:rsidRDefault="006174D5">
            <w:pPr>
              <w:pStyle w:val="TAH"/>
              <w:rPr>
                <w:ins w:id="751" w:author="Ericsson User" w:date="2022-03-09T12:24:00Z"/>
                <w:lang w:eastAsia="ja-JP"/>
              </w:rPr>
            </w:pPr>
            <w:ins w:id="752" w:author="Ericsson User" w:date="2022-03-09T12:2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447" w14:textId="77777777" w:rsidR="006174D5" w:rsidRDefault="006174D5">
            <w:pPr>
              <w:pStyle w:val="TAH"/>
              <w:rPr>
                <w:ins w:id="753" w:author="Ericsson User" w:date="2022-03-09T12:24:00Z"/>
                <w:lang w:eastAsia="ja-JP"/>
              </w:rPr>
            </w:pPr>
            <w:ins w:id="754" w:author="Ericsson User" w:date="2022-03-09T12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4F47" w14:textId="77777777" w:rsidR="006174D5" w:rsidRDefault="006174D5">
            <w:pPr>
              <w:pStyle w:val="TAH"/>
              <w:rPr>
                <w:ins w:id="755" w:author="Ericsson User" w:date="2022-03-09T12:24:00Z"/>
                <w:lang w:eastAsia="ja-JP"/>
              </w:rPr>
            </w:pPr>
            <w:ins w:id="756" w:author="Ericsson User" w:date="2022-03-09T12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174D5" w14:paraId="53B0804D" w14:textId="77777777" w:rsidTr="006174D5">
        <w:trPr>
          <w:ins w:id="757" w:author="Ericsson User" w:date="2022-03-09T12:24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77DC" w14:textId="77777777" w:rsidR="006174D5" w:rsidRDefault="006174D5">
            <w:pPr>
              <w:pStyle w:val="TAL"/>
              <w:rPr>
                <w:ins w:id="758" w:author="Ericsson User" w:date="2022-03-09T12:24:00Z"/>
                <w:lang w:eastAsia="ja-JP"/>
              </w:rPr>
            </w:pPr>
            <w:ins w:id="759" w:author="Ericsson User" w:date="2022-03-09T12:24:00Z">
              <w:r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F216" w14:textId="77777777" w:rsidR="006174D5" w:rsidRDefault="006174D5">
            <w:pPr>
              <w:pStyle w:val="TAL"/>
              <w:rPr>
                <w:ins w:id="760" w:author="Ericsson User" w:date="2022-03-09T12:24:00Z"/>
                <w:lang w:eastAsia="ja-JP"/>
              </w:rPr>
            </w:pPr>
            <w:ins w:id="761" w:author="Ericsson User" w:date="2022-03-09T1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48D" w14:textId="77777777" w:rsidR="006174D5" w:rsidRDefault="006174D5">
            <w:pPr>
              <w:pStyle w:val="TAL"/>
              <w:rPr>
                <w:ins w:id="762" w:author="Ericsson User" w:date="2022-03-09T12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7E6" w14:textId="77777777" w:rsidR="006174D5" w:rsidRDefault="006174D5">
            <w:pPr>
              <w:pStyle w:val="TAL"/>
              <w:rPr>
                <w:ins w:id="763" w:author="Ericsson User" w:date="2022-03-09T12:24:00Z"/>
                <w:lang w:eastAsia="ja-JP"/>
              </w:rPr>
            </w:pPr>
            <w:ins w:id="764" w:author="Ericsson User" w:date="2022-03-09T12:24:00Z">
              <w:r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4B3A" w14:textId="77777777" w:rsidR="006174D5" w:rsidRDefault="006174D5">
            <w:pPr>
              <w:pStyle w:val="TAL"/>
              <w:rPr>
                <w:ins w:id="765" w:author="Ericsson User" w:date="2022-03-09T12:24:00Z"/>
                <w:lang w:eastAsia="ja-JP"/>
              </w:rPr>
            </w:pPr>
            <w:ins w:id="766" w:author="Ericsson User" w:date="2022-03-09T12:24:00Z">
              <w:r>
                <w:rPr>
                  <w:noProof/>
                  <w:lang w:eastAsia="ja-JP"/>
                </w:rPr>
                <w:t>Value 0 shall indicate no available capacity, and 100 shall indicate maximum available capacity 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AF89" w14:textId="77777777" w:rsidR="006174D5" w:rsidRDefault="006174D5">
            <w:pPr>
              <w:pStyle w:val="TAC"/>
              <w:rPr>
                <w:ins w:id="767" w:author="Ericsson User" w:date="2022-03-09T12:24:00Z"/>
                <w:lang w:eastAsia="ja-JP"/>
              </w:rPr>
            </w:pPr>
            <w:ins w:id="768" w:author="Ericsson User" w:date="2022-03-09T12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EED7" w14:textId="77777777" w:rsidR="006174D5" w:rsidRDefault="006174D5">
            <w:pPr>
              <w:pStyle w:val="TAC"/>
              <w:rPr>
                <w:ins w:id="769" w:author="Ericsson User" w:date="2022-03-09T12:24:00Z"/>
                <w:lang w:eastAsia="ja-JP"/>
              </w:rPr>
            </w:pPr>
          </w:p>
        </w:tc>
      </w:tr>
    </w:tbl>
    <w:p w14:paraId="3536EDC7" w14:textId="77777777" w:rsidR="006174D5" w:rsidRDefault="006174D5" w:rsidP="006174D5">
      <w:pPr>
        <w:rPr>
          <w:ins w:id="770" w:author="Ericsson User" w:date="2022-03-09T12:24:00Z"/>
          <w:lang w:eastAsia="ko-KR"/>
        </w:rPr>
      </w:pPr>
    </w:p>
    <w:p w14:paraId="39FDC8F3" w14:textId="33D23127" w:rsidR="005C59DD" w:rsidRDefault="005C59DD" w:rsidP="005C59DD">
      <w:pPr>
        <w:pStyle w:val="Heading3"/>
        <w:rPr>
          <w:ins w:id="771" w:author="Ericsson User" w:date="2022-03-09T12:30:00Z"/>
          <w:rFonts w:eastAsia="Batang"/>
        </w:rPr>
      </w:pPr>
      <w:bookmarkStart w:id="772" w:name="_Toc20954500"/>
      <w:bookmarkStart w:id="773" w:name="_Toc29902505"/>
      <w:bookmarkStart w:id="774" w:name="_Toc29906509"/>
      <w:bookmarkStart w:id="775" w:name="_Toc36550499"/>
      <w:bookmarkStart w:id="776" w:name="_Toc45104256"/>
      <w:bookmarkStart w:id="777" w:name="_Toc45227752"/>
      <w:bookmarkStart w:id="778" w:name="_Toc45891566"/>
      <w:bookmarkStart w:id="779" w:name="_Toc51764210"/>
      <w:bookmarkStart w:id="780" w:name="_Toc56528211"/>
      <w:bookmarkStart w:id="781" w:name="_Toc64382178"/>
      <w:bookmarkStart w:id="782" w:name="_Toc66283753"/>
      <w:bookmarkStart w:id="783" w:name="_Toc67911129"/>
      <w:bookmarkStart w:id="784" w:name="_Toc73979907"/>
      <w:bookmarkStart w:id="785" w:name="_Toc88650631"/>
      <w:ins w:id="786" w:author="Ericsson User" w:date="2022-03-09T12:30:00Z">
        <w:r>
          <w:rPr>
            <w:rFonts w:eastAsia="Batang"/>
          </w:rPr>
          <w:t>9.3.1.x</w:t>
        </w:r>
      </w:ins>
      <w:ins w:id="787" w:author="Ericsson User" w:date="2022-03-09T12:31:00Z">
        <w:r>
          <w:rPr>
            <w:rFonts w:eastAsia="Batang"/>
          </w:rPr>
          <w:t>5</w:t>
        </w:r>
      </w:ins>
      <w:ins w:id="788" w:author="Ericsson User" w:date="2022-03-09T12:30:00Z">
        <w:r>
          <w:rPr>
            <w:rFonts w:eastAsia="Batang"/>
          </w:rPr>
          <w:tab/>
        </w:r>
      </w:ins>
      <w:ins w:id="789" w:author="Ericsson User" w:date="2022-03-09T12:31:00Z">
        <w:r>
          <w:rPr>
            <w:rFonts w:eastAsia="Batang"/>
          </w:rPr>
          <w:t xml:space="preserve">E-UTRAN </w:t>
        </w:r>
      </w:ins>
      <w:ins w:id="790" w:author="Ericsson User" w:date="2022-03-09T12:30:00Z">
        <w:r>
          <w:rPr>
            <w:rFonts w:eastAsia="Batang"/>
          </w:rPr>
          <w:t>Radio Resource Status</w:t>
        </w:r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</w:ins>
    </w:p>
    <w:p w14:paraId="5812E5E5" w14:textId="413EFFAB" w:rsidR="005C59DD" w:rsidRDefault="005C59DD" w:rsidP="005C59DD">
      <w:pPr>
        <w:rPr>
          <w:ins w:id="791" w:author="Ericsson User" w:date="2022-03-09T12:30:00Z"/>
        </w:rPr>
      </w:pPr>
      <w:ins w:id="792" w:author="Ericsson User" w:date="2022-03-09T12:30:00Z">
        <w:r>
          <w:t xml:space="preserve">The </w:t>
        </w:r>
      </w:ins>
      <w:ins w:id="793" w:author="Ericsson User" w:date="2022-03-09T12:31:00Z">
        <w:r w:rsidR="000E2B05" w:rsidRPr="000E2B05">
          <w:rPr>
            <w:i/>
            <w:iCs/>
            <w:rPrChange w:id="794" w:author="Ericsson User" w:date="2022-03-09T12:31:00Z">
              <w:rPr/>
            </w:rPrChange>
          </w:rPr>
          <w:t xml:space="preserve">E-UTRAN </w:t>
        </w:r>
      </w:ins>
      <w:ins w:id="795" w:author="Ericsson User" w:date="2022-03-09T12:30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indicates the usage of the PRBs </w:t>
        </w:r>
        <w:r>
          <w:rPr>
            <w:lang w:eastAsia="zh-CN"/>
          </w:rPr>
          <w:t xml:space="preserve">for all traffic </w:t>
        </w:r>
        <w:r>
          <w:t>in Downlink and Uplink (TS 36.314 [22], TS 23.203 [13])</w:t>
        </w:r>
        <w:r>
          <w:rPr>
            <w:lang w:eastAsia="zh-CN"/>
          </w:rPr>
          <w:t xml:space="preserve"> and the usage of PDCCH CCEs for Downlink and Uplink scheduling</w:t>
        </w:r>
        <w: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5C59DD" w14:paraId="3FA6943F" w14:textId="77777777" w:rsidTr="00237539">
        <w:trPr>
          <w:jc w:val="center"/>
          <w:ins w:id="796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774D" w14:textId="77777777" w:rsidR="005C59DD" w:rsidRDefault="005C59DD">
            <w:pPr>
              <w:pStyle w:val="TAH"/>
              <w:rPr>
                <w:ins w:id="797" w:author="Ericsson User" w:date="2022-03-09T12:30:00Z"/>
                <w:lang w:eastAsia="ja-JP"/>
              </w:rPr>
            </w:pPr>
            <w:ins w:id="798" w:author="Ericsson User" w:date="2022-03-09T12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C180" w14:textId="77777777" w:rsidR="005C59DD" w:rsidRDefault="005C59DD">
            <w:pPr>
              <w:pStyle w:val="TAH"/>
              <w:rPr>
                <w:ins w:id="799" w:author="Ericsson User" w:date="2022-03-09T12:30:00Z"/>
                <w:lang w:eastAsia="ja-JP"/>
              </w:rPr>
            </w:pPr>
            <w:ins w:id="800" w:author="Ericsson User" w:date="2022-03-09T12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475B" w14:textId="77777777" w:rsidR="005C59DD" w:rsidRDefault="005C59DD">
            <w:pPr>
              <w:pStyle w:val="TAH"/>
              <w:rPr>
                <w:ins w:id="801" w:author="Ericsson User" w:date="2022-03-09T12:30:00Z"/>
                <w:lang w:eastAsia="ja-JP"/>
              </w:rPr>
            </w:pPr>
            <w:ins w:id="802" w:author="Ericsson User" w:date="2022-03-09T12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51A3" w14:textId="77777777" w:rsidR="005C59DD" w:rsidRDefault="005C59DD">
            <w:pPr>
              <w:pStyle w:val="TAH"/>
              <w:rPr>
                <w:ins w:id="803" w:author="Ericsson User" w:date="2022-03-09T12:30:00Z"/>
                <w:lang w:eastAsia="ja-JP"/>
              </w:rPr>
            </w:pPr>
            <w:ins w:id="804" w:author="Ericsson User" w:date="2022-03-09T12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C369" w14:textId="77777777" w:rsidR="005C59DD" w:rsidRDefault="005C59DD">
            <w:pPr>
              <w:pStyle w:val="TAH"/>
              <w:rPr>
                <w:ins w:id="805" w:author="Ericsson User" w:date="2022-03-09T12:30:00Z"/>
                <w:lang w:eastAsia="ja-JP"/>
              </w:rPr>
            </w:pPr>
            <w:ins w:id="806" w:author="Ericsson User" w:date="2022-03-09T12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C59DD" w14:paraId="480A60D8" w14:textId="77777777" w:rsidTr="00237539">
        <w:trPr>
          <w:jc w:val="center"/>
          <w:ins w:id="807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0D86" w14:textId="77777777" w:rsidR="005C59DD" w:rsidRDefault="005C59DD">
            <w:pPr>
              <w:pStyle w:val="TAL"/>
              <w:rPr>
                <w:ins w:id="808" w:author="Ericsson User" w:date="2022-03-09T12:30:00Z"/>
                <w:lang w:eastAsia="ja-JP"/>
              </w:rPr>
            </w:pPr>
            <w:ins w:id="809" w:author="Ericsson User" w:date="2022-03-09T12:30:00Z">
              <w:r>
                <w:rPr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C950" w14:textId="77777777" w:rsidR="005C59DD" w:rsidRDefault="005C59DD">
            <w:pPr>
              <w:pStyle w:val="TAL"/>
              <w:rPr>
                <w:ins w:id="810" w:author="Ericsson User" w:date="2022-03-09T12:30:00Z"/>
                <w:lang w:eastAsia="ja-JP"/>
              </w:rPr>
            </w:pPr>
            <w:ins w:id="811" w:author="Ericsson User" w:date="2022-03-09T12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D0CF" w14:textId="77777777" w:rsidR="005C59DD" w:rsidRDefault="005C59DD">
            <w:pPr>
              <w:pStyle w:val="TAL"/>
              <w:rPr>
                <w:ins w:id="812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91BA" w14:textId="77777777" w:rsidR="005C59DD" w:rsidRDefault="005C59DD">
            <w:pPr>
              <w:pStyle w:val="TAL"/>
              <w:rPr>
                <w:ins w:id="813" w:author="Ericsson User" w:date="2022-03-09T12:30:00Z"/>
                <w:szCs w:val="18"/>
                <w:lang w:eastAsia="ja-JP"/>
              </w:rPr>
            </w:pPr>
            <w:ins w:id="814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894" w14:textId="77777777" w:rsidR="005C59DD" w:rsidRDefault="005C59DD">
            <w:pPr>
              <w:pStyle w:val="TAL"/>
              <w:rPr>
                <w:ins w:id="815" w:author="Ericsson User" w:date="2022-03-09T12:30:00Z"/>
                <w:lang w:eastAsia="ja-JP"/>
              </w:rPr>
            </w:pPr>
          </w:p>
        </w:tc>
      </w:tr>
      <w:tr w:rsidR="005C59DD" w14:paraId="7814FFF3" w14:textId="77777777" w:rsidTr="00237539">
        <w:trPr>
          <w:jc w:val="center"/>
          <w:ins w:id="816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1875" w14:textId="77777777" w:rsidR="005C59DD" w:rsidRDefault="005C59DD">
            <w:pPr>
              <w:pStyle w:val="TAL"/>
              <w:rPr>
                <w:ins w:id="817" w:author="Ericsson User" w:date="2022-03-09T12:30:00Z"/>
                <w:lang w:eastAsia="ja-JP"/>
              </w:rPr>
            </w:pPr>
            <w:ins w:id="818" w:author="Ericsson User" w:date="2022-03-09T12:30:00Z">
              <w:r>
                <w:rPr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201E" w14:textId="77777777" w:rsidR="005C59DD" w:rsidRDefault="005C59DD">
            <w:pPr>
              <w:pStyle w:val="TAL"/>
              <w:rPr>
                <w:ins w:id="819" w:author="Ericsson User" w:date="2022-03-09T12:30:00Z"/>
                <w:lang w:eastAsia="ja-JP"/>
              </w:rPr>
            </w:pPr>
            <w:ins w:id="820" w:author="Ericsson User" w:date="2022-03-09T12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C9AF" w14:textId="77777777" w:rsidR="005C59DD" w:rsidRDefault="005C59DD">
            <w:pPr>
              <w:pStyle w:val="TAL"/>
              <w:rPr>
                <w:ins w:id="821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0D8C" w14:textId="77777777" w:rsidR="005C59DD" w:rsidRDefault="005C59DD">
            <w:pPr>
              <w:pStyle w:val="TAL"/>
              <w:rPr>
                <w:ins w:id="822" w:author="Ericsson User" w:date="2022-03-09T12:30:00Z"/>
                <w:lang w:eastAsia="ja-JP"/>
              </w:rPr>
            </w:pPr>
            <w:ins w:id="823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9EEF" w14:textId="77777777" w:rsidR="005C59DD" w:rsidRDefault="005C59DD">
            <w:pPr>
              <w:pStyle w:val="TAL"/>
              <w:rPr>
                <w:ins w:id="824" w:author="Ericsson User" w:date="2022-03-09T12:30:00Z"/>
                <w:lang w:eastAsia="ja-JP"/>
              </w:rPr>
            </w:pPr>
          </w:p>
        </w:tc>
      </w:tr>
      <w:tr w:rsidR="005C59DD" w14:paraId="734E1DA4" w14:textId="77777777" w:rsidTr="00237539">
        <w:trPr>
          <w:jc w:val="center"/>
          <w:ins w:id="825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1845" w14:textId="77777777" w:rsidR="005C59DD" w:rsidRPr="005C59DD" w:rsidRDefault="005C59DD">
            <w:pPr>
              <w:pStyle w:val="TAL"/>
              <w:rPr>
                <w:ins w:id="826" w:author="Ericsson User" w:date="2022-03-09T12:30:00Z"/>
                <w:lang w:val="it-IT" w:eastAsia="ja-JP"/>
                <w:rPrChange w:id="827" w:author="Ericsson User" w:date="2022-03-09T12:30:00Z">
                  <w:rPr>
                    <w:ins w:id="828" w:author="Ericsson User" w:date="2022-03-09T12:30:00Z"/>
                    <w:lang w:eastAsia="ja-JP"/>
                  </w:rPr>
                </w:rPrChange>
              </w:rPr>
            </w:pPr>
            <w:ins w:id="829" w:author="Ericsson User" w:date="2022-03-09T12:30:00Z">
              <w:r w:rsidRPr="005C59DD">
                <w:rPr>
                  <w:lang w:val="it-IT" w:eastAsia="ja-JP"/>
                  <w:rPrChange w:id="830" w:author="Ericsson User" w:date="2022-03-09T12:30:00Z">
                    <w:rPr>
                      <w:lang w:eastAsia="ja-JP"/>
                    </w:rPr>
                  </w:rPrChange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E6CE" w14:textId="77777777" w:rsidR="005C59DD" w:rsidRDefault="005C59DD">
            <w:pPr>
              <w:pStyle w:val="TAL"/>
              <w:rPr>
                <w:ins w:id="831" w:author="Ericsson User" w:date="2022-03-09T12:30:00Z"/>
                <w:lang w:eastAsia="ja-JP"/>
              </w:rPr>
            </w:pPr>
            <w:ins w:id="832" w:author="Ericsson User" w:date="2022-03-09T12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192" w14:textId="77777777" w:rsidR="005C59DD" w:rsidRDefault="005C59DD">
            <w:pPr>
              <w:pStyle w:val="TAL"/>
              <w:rPr>
                <w:ins w:id="833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1E18" w14:textId="77777777" w:rsidR="005C59DD" w:rsidRDefault="005C59DD">
            <w:pPr>
              <w:pStyle w:val="TAL"/>
              <w:rPr>
                <w:ins w:id="834" w:author="Ericsson User" w:date="2022-03-09T12:30:00Z"/>
                <w:lang w:eastAsia="ja-JP"/>
              </w:rPr>
            </w:pPr>
            <w:ins w:id="835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4287" w14:textId="77777777" w:rsidR="005C59DD" w:rsidRDefault="005C59DD">
            <w:pPr>
              <w:pStyle w:val="TAL"/>
              <w:rPr>
                <w:ins w:id="836" w:author="Ericsson User" w:date="2022-03-09T12:30:00Z"/>
                <w:lang w:eastAsia="ja-JP"/>
              </w:rPr>
            </w:pPr>
          </w:p>
        </w:tc>
      </w:tr>
      <w:tr w:rsidR="005C59DD" w14:paraId="6B8FB1FB" w14:textId="77777777" w:rsidTr="00237539">
        <w:trPr>
          <w:jc w:val="center"/>
          <w:ins w:id="837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0C4D" w14:textId="77777777" w:rsidR="005C59DD" w:rsidRPr="005C59DD" w:rsidRDefault="005C59DD">
            <w:pPr>
              <w:pStyle w:val="TAL"/>
              <w:rPr>
                <w:ins w:id="838" w:author="Ericsson User" w:date="2022-03-09T12:30:00Z"/>
                <w:lang w:val="it-IT" w:eastAsia="ja-JP"/>
                <w:rPrChange w:id="839" w:author="Ericsson User" w:date="2022-03-09T12:30:00Z">
                  <w:rPr>
                    <w:ins w:id="840" w:author="Ericsson User" w:date="2022-03-09T12:30:00Z"/>
                    <w:lang w:eastAsia="ja-JP"/>
                  </w:rPr>
                </w:rPrChange>
              </w:rPr>
            </w:pPr>
            <w:ins w:id="841" w:author="Ericsson User" w:date="2022-03-09T12:30:00Z">
              <w:r w:rsidRPr="005C59DD">
                <w:rPr>
                  <w:lang w:val="it-IT" w:eastAsia="ja-JP"/>
                  <w:rPrChange w:id="842" w:author="Ericsson User" w:date="2022-03-09T12:30:00Z">
                    <w:rPr>
                      <w:lang w:eastAsia="ja-JP"/>
                    </w:rPr>
                  </w:rPrChange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92DA" w14:textId="77777777" w:rsidR="005C59DD" w:rsidRDefault="005C59DD">
            <w:pPr>
              <w:pStyle w:val="TAL"/>
              <w:rPr>
                <w:ins w:id="843" w:author="Ericsson User" w:date="2022-03-09T12:30:00Z"/>
                <w:lang w:eastAsia="ja-JP"/>
              </w:rPr>
            </w:pPr>
            <w:ins w:id="844" w:author="Ericsson User" w:date="2022-03-09T12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DD4" w14:textId="77777777" w:rsidR="005C59DD" w:rsidRDefault="005C59DD">
            <w:pPr>
              <w:pStyle w:val="TAL"/>
              <w:rPr>
                <w:ins w:id="845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88CA" w14:textId="77777777" w:rsidR="005C59DD" w:rsidRDefault="005C59DD">
            <w:pPr>
              <w:pStyle w:val="TAL"/>
              <w:rPr>
                <w:ins w:id="846" w:author="Ericsson User" w:date="2022-03-09T12:30:00Z"/>
                <w:lang w:eastAsia="ja-JP"/>
              </w:rPr>
            </w:pPr>
            <w:ins w:id="847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114" w14:textId="77777777" w:rsidR="005C59DD" w:rsidRDefault="005C59DD">
            <w:pPr>
              <w:pStyle w:val="TAL"/>
              <w:rPr>
                <w:ins w:id="848" w:author="Ericsson User" w:date="2022-03-09T12:30:00Z"/>
                <w:lang w:eastAsia="ja-JP"/>
              </w:rPr>
            </w:pPr>
          </w:p>
        </w:tc>
      </w:tr>
      <w:tr w:rsidR="005C59DD" w14:paraId="64754C30" w14:textId="77777777" w:rsidTr="00237539">
        <w:trPr>
          <w:jc w:val="center"/>
          <w:ins w:id="849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E299" w14:textId="77777777" w:rsidR="005C59DD" w:rsidRDefault="005C59DD">
            <w:pPr>
              <w:pStyle w:val="TAL"/>
              <w:rPr>
                <w:ins w:id="850" w:author="Ericsson User" w:date="2022-03-09T12:30:00Z"/>
                <w:lang w:eastAsia="ja-JP"/>
              </w:rPr>
            </w:pPr>
            <w:ins w:id="851" w:author="Ericsson User" w:date="2022-03-09T12:30:00Z">
              <w:r>
                <w:rPr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B72A" w14:textId="77777777" w:rsidR="005C59DD" w:rsidRDefault="005C59DD">
            <w:pPr>
              <w:pStyle w:val="TAL"/>
              <w:rPr>
                <w:ins w:id="852" w:author="Ericsson User" w:date="2022-03-09T12:30:00Z"/>
                <w:lang w:eastAsia="ja-JP"/>
              </w:rPr>
            </w:pPr>
            <w:ins w:id="853" w:author="Ericsson User" w:date="2022-03-09T12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86D9" w14:textId="77777777" w:rsidR="005C59DD" w:rsidRDefault="005C59DD">
            <w:pPr>
              <w:pStyle w:val="TAL"/>
              <w:rPr>
                <w:ins w:id="854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1358" w14:textId="77777777" w:rsidR="005C59DD" w:rsidRDefault="005C59DD">
            <w:pPr>
              <w:pStyle w:val="TAL"/>
              <w:rPr>
                <w:ins w:id="855" w:author="Ericsson User" w:date="2022-03-09T12:30:00Z"/>
                <w:lang w:eastAsia="ja-JP"/>
              </w:rPr>
            </w:pPr>
            <w:ins w:id="856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C8A6" w14:textId="77777777" w:rsidR="005C59DD" w:rsidRDefault="005C59DD">
            <w:pPr>
              <w:pStyle w:val="TAL"/>
              <w:rPr>
                <w:ins w:id="857" w:author="Ericsson User" w:date="2022-03-09T12:30:00Z"/>
                <w:lang w:eastAsia="ja-JP"/>
              </w:rPr>
            </w:pPr>
          </w:p>
        </w:tc>
      </w:tr>
      <w:tr w:rsidR="005C59DD" w14:paraId="33F1BD0A" w14:textId="77777777" w:rsidTr="00237539">
        <w:trPr>
          <w:jc w:val="center"/>
          <w:ins w:id="858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BD03" w14:textId="77777777" w:rsidR="005C59DD" w:rsidRDefault="005C59DD">
            <w:pPr>
              <w:pStyle w:val="TAL"/>
              <w:rPr>
                <w:ins w:id="859" w:author="Ericsson User" w:date="2022-03-09T12:30:00Z"/>
                <w:lang w:eastAsia="ja-JP"/>
              </w:rPr>
            </w:pPr>
            <w:ins w:id="860" w:author="Ericsson User" w:date="2022-03-09T12:30:00Z">
              <w:r>
                <w:rPr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BAF6" w14:textId="77777777" w:rsidR="005C59DD" w:rsidRDefault="005C59DD">
            <w:pPr>
              <w:pStyle w:val="TAL"/>
              <w:rPr>
                <w:ins w:id="861" w:author="Ericsson User" w:date="2022-03-09T12:30:00Z"/>
                <w:lang w:eastAsia="ja-JP"/>
              </w:rPr>
            </w:pPr>
            <w:ins w:id="862" w:author="Ericsson User" w:date="2022-03-09T12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2EA" w14:textId="77777777" w:rsidR="005C59DD" w:rsidRDefault="005C59DD">
            <w:pPr>
              <w:pStyle w:val="TAL"/>
              <w:rPr>
                <w:ins w:id="863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E9CB" w14:textId="77777777" w:rsidR="005C59DD" w:rsidRDefault="005C59DD">
            <w:pPr>
              <w:pStyle w:val="TAL"/>
              <w:rPr>
                <w:ins w:id="864" w:author="Ericsson User" w:date="2022-03-09T12:30:00Z"/>
                <w:lang w:eastAsia="ja-JP"/>
              </w:rPr>
            </w:pPr>
            <w:ins w:id="865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E1F8" w14:textId="77777777" w:rsidR="005C59DD" w:rsidRDefault="005C59DD">
            <w:pPr>
              <w:pStyle w:val="TAL"/>
              <w:rPr>
                <w:ins w:id="866" w:author="Ericsson User" w:date="2022-03-09T12:30:00Z"/>
                <w:lang w:eastAsia="ja-JP"/>
              </w:rPr>
            </w:pPr>
          </w:p>
        </w:tc>
      </w:tr>
      <w:tr w:rsidR="005C59DD" w14:paraId="5B2507B4" w14:textId="77777777" w:rsidTr="00237539">
        <w:trPr>
          <w:jc w:val="center"/>
          <w:ins w:id="867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E938" w14:textId="77777777" w:rsidR="005C59DD" w:rsidRDefault="005C59DD">
            <w:pPr>
              <w:pStyle w:val="TAL"/>
              <w:rPr>
                <w:ins w:id="868" w:author="Ericsson User" w:date="2022-03-09T12:30:00Z"/>
                <w:lang w:eastAsia="ja-JP"/>
              </w:rPr>
            </w:pPr>
            <w:ins w:id="869" w:author="Ericsson User" w:date="2022-03-09T12:30:00Z">
              <w:r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F936" w14:textId="77777777" w:rsidR="005C59DD" w:rsidRDefault="005C59DD">
            <w:pPr>
              <w:pStyle w:val="TAL"/>
              <w:rPr>
                <w:ins w:id="870" w:author="Ericsson User" w:date="2022-03-09T12:30:00Z"/>
                <w:lang w:eastAsia="ja-JP"/>
              </w:rPr>
            </w:pPr>
            <w:ins w:id="871" w:author="Ericsson User" w:date="2022-03-09T12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6DB9" w14:textId="77777777" w:rsidR="005C59DD" w:rsidRDefault="005C59DD">
            <w:pPr>
              <w:pStyle w:val="TAL"/>
              <w:rPr>
                <w:ins w:id="872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3BA1" w14:textId="77777777" w:rsidR="005C59DD" w:rsidRDefault="005C59DD">
            <w:pPr>
              <w:pStyle w:val="TAL"/>
              <w:rPr>
                <w:ins w:id="873" w:author="Ericsson User" w:date="2022-03-09T12:30:00Z"/>
                <w:rFonts w:cs="Arial"/>
                <w:szCs w:val="18"/>
                <w:lang w:eastAsia="ja-JP"/>
              </w:rPr>
            </w:pPr>
            <w:ins w:id="874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F22" w14:textId="77777777" w:rsidR="005C59DD" w:rsidRDefault="005C59DD">
            <w:pPr>
              <w:pStyle w:val="TAL"/>
              <w:rPr>
                <w:ins w:id="875" w:author="Ericsson User" w:date="2022-03-09T12:30:00Z"/>
                <w:lang w:eastAsia="ja-JP"/>
              </w:rPr>
            </w:pPr>
          </w:p>
        </w:tc>
      </w:tr>
      <w:tr w:rsidR="005C59DD" w14:paraId="39410A61" w14:textId="77777777" w:rsidTr="00237539">
        <w:trPr>
          <w:jc w:val="center"/>
          <w:ins w:id="876" w:author="Ericsson User" w:date="2022-03-09T12:3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61C1" w14:textId="77777777" w:rsidR="005C59DD" w:rsidRDefault="005C59DD">
            <w:pPr>
              <w:pStyle w:val="TAL"/>
              <w:rPr>
                <w:ins w:id="877" w:author="Ericsson User" w:date="2022-03-09T12:30:00Z"/>
                <w:lang w:eastAsia="ja-JP"/>
              </w:rPr>
            </w:pPr>
            <w:ins w:id="878" w:author="Ericsson User" w:date="2022-03-09T12:30:00Z">
              <w:r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E908" w14:textId="77777777" w:rsidR="005C59DD" w:rsidRDefault="005C59DD">
            <w:pPr>
              <w:pStyle w:val="TAL"/>
              <w:rPr>
                <w:ins w:id="879" w:author="Ericsson User" w:date="2022-03-09T12:30:00Z"/>
                <w:lang w:eastAsia="ja-JP"/>
              </w:rPr>
            </w:pPr>
            <w:ins w:id="880" w:author="Ericsson User" w:date="2022-03-09T12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8910" w14:textId="77777777" w:rsidR="005C59DD" w:rsidRDefault="005C59DD">
            <w:pPr>
              <w:pStyle w:val="TAL"/>
              <w:rPr>
                <w:ins w:id="881" w:author="Ericsson User" w:date="2022-03-09T12:30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449" w14:textId="77777777" w:rsidR="005C59DD" w:rsidRDefault="005C59DD">
            <w:pPr>
              <w:pStyle w:val="TAL"/>
              <w:rPr>
                <w:ins w:id="882" w:author="Ericsson User" w:date="2022-03-09T12:30:00Z"/>
                <w:rFonts w:cs="Arial"/>
                <w:szCs w:val="18"/>
                <w:lang w:eastAsia="ja-JP"/>
              </w:rPr>
            </w:pPr>
            <w:ins w:id="883" w:author="Ericsson User" w:date="2022-03-09T12:30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FB5" w14:textId="77777777" w:rsidR="005C59DD" w:rsidRDefault="005C59DD">
            <w:pPr>
              <w:pStyle w:val="TAL"/>
              <w:rPr>
                <w:ins w:id="884" w:author="Ericsson User" w:date="2022-03-09T12:30:00Z"/>
                <w:lang w:eastAsia="ja-JP"/>
              </w:rPr>
            </w:pPr>
          </w:p>
        </w:tc>
      </w:tr>
    </w:tbl>
    <w:p w14:paraId="063077FA" w14:textId="77777777" w:rsidR="00237539" w:rsidRDefault="00237539" w:rsidP="00237539">
      <w:pPr>
        <w:pStyle w:val="Heading4"/>
        <w:rPr>
          <w:ins w:id="885" w:author="Ericsson User" w:date="2022-03-09T12:37:00Z"/>
          <w:lang w:val="fr-FR"/>
        </w:rPr>
      </w:pPr>
      <w:bookmarkStart w:id="886" w:name="_Toc14207856"/>
      <w:bookmarkStart w:id="887" w:name="_Hlk44423291"/>
      <w:bookmarkStart w:id="888" w:name="_Toc44497639"/>
      <w:bookmarkStart w:id="889" w:name="_Toc45108027"/>
      <w:bookmarkStart w:id="890" w:name="_Toc45901647"/>
      <w:bookmarkStart w:id="891" w:name="_Toc51850727"/>
      <w:bookmarkStart w:id="892" w:name="_Toc56693730"/>
      <w:bookmarkStart w:id="893" w:name="_Toc64447273"/>
      <w:bookmarkStart w:id="894" w:name="_Toc66286767"/>
      <w:bookmarkStart w:id="895" w:name="_Toc74151462"/>
      <w:bookmarkStart w:id="896" w:name="_Toc88653935"/>
    </w:p>
    <w:bookmarkEnd w:id="887"/>
    <w:p w14:paraId="18955E39" w14:textId="29F26B4C" w:rsidR="00237539" w:rsidRPr="000C374A" w:rsidRDefault="00237539" w:rsidP="00237539">
      <w:pPr>
        <w:pStyle w:val="Heading4"/>
        <w:rPr>
          <w:ins w:id="897" w:author="Ericsson User" w:date="2022-03-09T12:36:00Z"/>
          <w:lang w:val="fr-FR"/>
        </w:rPr>
      </w:pPr>
      <w:ins w:id="898" w:author="Ericsson User" w:date="2022-03-09T12:37:00Z">
        <w:r>
          <w:rPr>
            <w:rFonts w:eastAsia="Batang"/>
          </w:rPr>
          <w:t>9.3.1.x</w:t>
        </w:r>
        <w:r>
          <w:rPr>
            <w:rFonts w:eastAsia="Batang"/>
          </w:rPr>
          <w:t>6</w:t>
        </w:r>
      </w:ins>
      <w:ins w:id="899" w:author="Ericsson User" w:date="2022-03-09T12:36:00Z">
        <w:r w:rsidRPr="000C374A">
          <w:rPr>
            <w:lang w:val="fr-FR"/>
          </w:rPr>
          <w:tab/>
        </w:r>
      </w:ins>
      <w:ins w:id="900" w:author="Ericsson User" w:date="2022-03-09T12:37:00Z">
        <w:r>
          <w:rPr>
            <w:lang w:val="fr-FR"/>
          </w:rPr>
          <w:t xml:space="preserve">NR </w:t>
        </w:r>
      </w:ins>
      <w:ins w:id="901" w:author="Ericsson User" w:date="2022-03-09T12:36:00Z">
        <w:r w:rsidRPr="000C374A">
          <w:rPr>
            <w:lang w:val="fr-FR"/>
          </w:rPr>
          <w:t xml:space="preserve">Composite </w:t>
        </w:r>
        <w:proofErr w:type="spellStart"/>
        <w:r w:rsidRPr="000C374A">
          <w:rPr>
            <w:lang w:val="fr-FR"/>
          </w:rPr>
          <w:t>Available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Group</w:t>
        </w:r>
        <w:bookmarkEnd w:id="886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</w:ins>
    </w:p>
    <w:p w14:paraId="354C7A36" w14:textId="550F1108" w:rsidR="00237539" w:rsidRPr="0004367D" w:rsidRDefault="00237539" w:rsidP="00237539">
      <w:pPr>
        <w:rPr>
          <w:ins w:id="902" w:author="Ericsson User" w:date="2022-03-09T12:36:00Z"/>
          <w:lang w:val="en-US"/>
        </w:rPr>
      </w:pPr>
      <w:ins w:id="903" w:author="Ericsson User" w:date="2022-03-09T12:36:00Z">
        <w:r w:rsidRPr="0004367D">
          <w:rPr>
            <w:lang w:val="en-US"/>
          </w:rPr>
          <w:t xml:space="preserve">The </w:t>
        </w:r>
      </w:ins>
      <w:ins w:id="904" w:author="Ericsson User" w:date="2022-03-09T12:37:00Z">
        <w:r w:rsidRPr="00237539">
          <w:rPr>
            <w:i/>
            <w:iCs/>
            <w:lang w:val="en-US"/>
            <w:rPrChange w:id="905" w:author="Ericsson User" w:date="2022-03-09T12:37:00Z">
              <w:rPr>
                <w:lang w:val="en-US"/>
              </w:rPr>
            </w:rPrChange>
          </w:rPr>
          <w:t>NR</w:t>
        </w:r>
        <w:r>
          <w:rPr>
            <w:i/>
            <w:iCs/>
            <w:lang w:val="en-US"/>
          </w:rPr>
          <w:t xml:space="preserve"> </w:t>
        </w:r>
      </w:ins>
      <w:ins w:id="906" w:author="Ericsson User" w:date="2022-03-09T12:36:00Z">
        <w:r w:rsidRPr="0004367D">
          <w:rPr>
            <w:i/>
            <w:iCs/>
            <w:lang w:val="en-US"/>
          </w:rPr>
          <w:t>Composite Available Capacity Group</w:t>
        </w:r>
        <w:r w:rsidRPr="0004367D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237539" w:rsidRPr="00DB4D57" w14:paraId="4BEEAE3F" w14:textId="77777777" w:rsidTr="00747697">
        <w:trPr>
          <w:ins w:id="907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4AB9" w14:textId="77777777" w:rsidR="00237539" w:rsidRPr="0004367D" w:rsidRDefault="00237539" w:rsidP="00747697">
            <w:pPr>
              <w:pStyle w:val="TAH"/>
              <w:rPr>
                <w:ins w:id="908" w:author="Ericsson User" w:date="2022-03-09T12:36:00Z"/>
                <w:lang w:eastAsia="ja-JP"/>
              </w:rPr>
            </w:pPr>
            <w:ins w:id="909" w:author="Ericsson User" w:date="2022-03-09T12:36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84A1" w14:textId="77777777" w:rsidR="00237539" w:rsidRPr="0004367D" w:rsidRDefault="00237539" w:rsidP="00747697">
            <w:pPr>
              <w:pStyle w:val="TAH"/>
              <w:rPr>
                <w:ins w:id="910" w:author="Ericsson User" w:date="2022-03-09T12:36:00Z"/>
                <w:lang w:eastAsia="ja-JP"/>
              </w:rPr>
            </w:pPr>
            <w:ins w:id="911" w:author="Ericsson User" w:date="2022-03-09T12:36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0422" w14:textId="77777777" w:rsidR="00237539" w:rsidRPr="0004367D" w:rsidRDefault="00237539" w:rsidP="00747697">
            <w:pPr>
              <w:pStyle w:val="TAH"/>
              <w:rPr>
                <w:ins w:id="912" w:author="Ericsson User" w:date="2022-03-09T12:36:00Z"/>
                <w:lang w:eastAsia="ja-JP"/>
              </w:rPr>
            </w:pPr>
            <w:ins w:id="913" w:author="Ericsson User" w:date="2022-03-09T12:36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588F" w14:textId="77777777" w:rsidR="00237539" w:rsidRPr="0004367D" w:rsidRDefault="00237539" w:rsidP="00747697">
            <w:pPr>
              <w:pStyle w:val="TAH"/>
              <w:rPr>
                <w:ins w:id="914" w:author="Ericsson User" w:date="2022-03-09T12:36:00Z"/>
                <w:lang w:eastAsia="ja-JP"/>
              </w:rPr>
            </w:pPr>
            <w:ins w:id="915" w:author="Ericsson User" w:date="2022-03-09T12:36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0F02" w14:textId="77777777" w:rsidR="00237539" w:rsidRPr="0004367D" w:rsidRDefault="00237539" w:rsidP="00747697">
            <w:pPr>
              <w:pStyle w:val="TAH"/>
              <w:rPr>
                <w:ins w:id="916" w:author="Ericsson User" w:date="2022-03-09T12:36:00Z"/>
                <w:lang w:eastAsia="ja-JP"/>
              </w:rPr>
            </w:pPr>
            <w:ins w:id="917" w:author="Ericsson User" w:date="2022-03-09T12:36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237539" w:rsidRPr="00DB4D57" w14:paraId="417BB3B3" w14:textId="77777777" w:rsidTr="00747697">
        <w:trPr>
          <w:ins w:id="918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94A9" w14:textId="77777777" w:rsidR="00237539" w:rsidRPr="0004367D" w:rsidRDefault="00237539" w:rsidP="00747697">
            <w:pPr>
              <w:pStyle w:val="TAL"/>
              <w:rPr>
                <w:ins w:id="919" w:author="Ericsson User" w:date="2022-03-09T12:36:00Z"/>
                <w:lang w:val="en-US" w:eastAsia="ja-JP"/>
              </w:rPr>
            </w:pPr>
            <w:ins w:id="920" w:author="Ericsson User" w:date="2022-03-09T12:36:00Z">
              <w:r w:rsidRPr="0004367D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CED7" w14:textId="77777777" w:rsidR="00237539" w:rsidRPr="0004367D" w:rsidRDefault="00237539" w:rsidP="00747697">
            <w:pPr>
              <w:pStyle w:val="TAL"/>
              <w:rPr>
                <w:ins w:id="921" w:author="Ericsson User" w:date="2022-03-09T12:36:00Z"/>
                <w:lang w:eastAsia="ja-JP"/>
              </w:rPr>
            </w:pPr>
            <w:ins w:id="922" w:author="Ericsson User" w:date="2022-03-09T12:3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F7D4" w14:textId="77777777" w:rsidR="00237539" w:rsidRPr="0004367D" w:rsidRDefault="00237539" w:rsidP="00747697">
            <w:pPr>
              <w:pStyle w:val="TAL"/>
              <w:rPr>
                <w:ins w:id="923" w:author="Ericsson User" w:date="2022-03-09T12:3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653E" w14:textId="0669E0AD" w:rsidR="00237539" w:rsidRPr="0004367D" w:rsidRDefault="00237539" w:rsidP="00747697">
            <w:pPr>
              <w:pStyle w:val="TAL"/>
              <w:rPr>
                <w:ins w:id="924" w:author="Ericsson User" w:date="2022-03-09T12:36:00Z"/>
                <w:rFonts w:cs="Arial"/>
                <w:szCs w:val="18"/>
                <w:lang w:val="en-US" w:eastAsia="ja-JP"/>
              </w:rPr>
            </w:pPr>
            <w:ins w:id="925" w:author="Ericsson User" w:date="2022-03-09T12:38:00Z">
              <w:r>
                <w:rPr>
                  <w:rFonts w:cs="Arial"/>
                  <w:szCs w:val="18"/>
                  <w:lang w:val="en-US" w:eastAsia="ja-JP"/>
                </w:rPr>
                <w:t xml:space="preserve">NR </w:t>
              </w:r>
            </w:ins>
            <w:ins w:id="926" w:author="Ericsson User" w:date="2022-03-09T12:36:00Z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14B9E493" w14:textId="6C02E8F2" w:rsidR="00237539" w:rsidRPr="0004367D" w:rsidRDefault="00237539" w:rsidP="00747697">
            <w:pPr>
              <w:pStyle w:val="TAL"/>
              <w:rPr>
                <w:ins w:id="927" w:author="Ericsson User" w:date="2022-03-09T12:36:00Z"/>
                <w:lang w:val="en-US" w:eastAsia="ja-JP"/>
              </w:rPr>
            </w:pPr>
            <w:ins w:id="928" w:author="Ericsson User" w:date="2022-03-09T12:38:00Z">
              <w:r>
                <w:rPr>
                  <w:rFonts w:eastAsia="Batang"/>
                </w:rPr>
                <w:t>9.3.1.x7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A834" w14:textId="77777777" w:rsidR="00237539" w:rsidRPr="0004367D" w:rsidRDefault="00237539" w:rsidP="00747697">
            <w:pPr>
              <w:pStyle w:val="TAL"/>
              <w:rPr>
                <w:ins w:id="929" w:author="Ericsson User" w:date="2022-03-09T12:36:00Z"/>
                <w:rFonts w:cs="Arial"/>
                <w:szCs w:val="18"/>
                <w:lang w:eastAsia="ja-JP"/>
              </w:rPr>
            </w:pPr>
            <w:ins w:id="930" w:author="Ericsson User" w:date="2022-03-09T12:36:00Z">
              <w:r w:rsidRPr="0004367D">
                <w:rPr>
                  <w:rFonts w:cs="Arial"/>
                  <w:szCs w:val="18"/>
                  <w:lang w:eastAsia="ja-JP"/>
                </w:rPr>
                <w:t>For the Downlink</w:t>
              </w:r>
            </w:ins>
          </w:p>
        </w:tc>
      </w:tr>
      <w:tr w:rsidR="00237539" w:rsidRPr="00DB4D57" w14:paraId="7894DFBE" w14:textId="77777777" w:rsidTr="00747697">
        <w:trPr>
          <w:ins w:id="931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A794" w14:textId="77777777" w:rsidR="00237539" w:rsidRPr="0004367D" w:rsidRDefault="00237539" w:rsidP="00747697">
            <w:pPr>
              <w:pStyle w:val="TAL"/>
              <w:rPr>
                <w:ins w:id="932" w:author="Ericsson User" w:date="2022-03-09T12:36:00Z"/>
                <w:lang w:val="en-US" w:eastAsia="ja-JP"/>
              </w:rPr>
            </w:pPr>
            <w:ins w:id="933" w:author="Ericsson User" w:date="2022-03-09T12:36:00Z">
              <w:r w:rsidRPr="0004367D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B288" w14:textId="77777777" w:rsidR="00237539" w:rsidRPr="0004367D" w:rsidRDefault="00237539" w:rsidP="00747697">
            <w:pPr>
              <w:pStyle w:val="TAL"/>
              <w:rPr>
                <w:ins w:id="934" w:author="Ericsson User" w:date="2022-03-09T12:36:00Z"/>
                <w:lang w:eastAsia="ja-JP"/>
              </w:rPr>
            </w:pPr>
            <w:ins w:id="935" w:author="Ericsson User" w:date="2022-03-09T12:3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61D" w14:textId="77777777" w:rsidR="00237539" w:rsidRPr="0004367D" w:rsidRDefault="00237539" w:rsidP="00747697">
            <w:pPr>
              <w:pStyle w:val="TAL"/>
              <w:rPr>
                <w:ins w:id="936" w:author="Ericsson User" w:date="2022-03-09T12:3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CDAF" w14:textId="3D103FD6" w:rsidR="00237539" w:rsidRPr="0004367D" w:rsidRDefault="00237539" w:rsidP="00747697">
            <w:pPr>
              <w:pStyle w:val="TAL"/>
              <w:rPr>
                <w:ins w:id="937" w:author="Ericsson User" w:date="2022-03-09T12:36:00Z"/>
                <w:rFonts w:cs="Arial"/>
                <w:szCs w:val="18"/>
                <w:lang w:val="en-US" w:eastAsia="ja-JP"/>
              </w:rPr>
            </w:pPr>
            <w:ins w:id="938" w:author="Ericsson User" w:date="2022-03-09T12:38:00Z">
              <w:r>
                <w:rPr>
                  <w:rFonts w:cs="Arial"/>
                  <w:szCs w:val="18"/>
                  <w:lang w:val="en-US" w:eastAsia="ja-JP"/>
                </w:rPr>
                <w:t xml:space="preserve">NR </w:t>
              </w:r>
            </w:ins>
            <w:ins w:id="939" w:author="Ericsson User" w:date="2022-03-09T12:36:00Z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7EF4806C" w14:textId="41A997CA" w:rsidR="00237539" w:rsidRPr="0004367D" w:rsidRDefault="00237539" w:rsidP="00747697">
            <w:pPr>
              <w:pStyle w:val="TAL"/>
              <w:rPr>
                <w:ins w:id="940" w:author="Ericsson User" w:date="2022-03-09T12:36:00Z"/>
                <w:rFonts w:cs="Arial"/>
                <w:szCs w:val="18"/>
                <w:lang w:val="en-US" w:eastAsia="ja-JP"/>
              </w:rPr>
            </w:pPr>
            <w:ins w:id="941" w:author="Ericsson User" w:date="2022-03-09T12:38:00Z">
              <w:r>
                <w:rPr>
                  <w:rFonts w:eastAsia="Batang"/>
                </w:rPr>
                <w:t>9.3.1.x7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4E0" w14:textId="77777777" w:rsidR="00237539" w:rsidRPr="0004367D" w:rsidRDefault="00237539" w:rsidP="00747697">
            <w:pPr>
              <w:pStyle w:val="TAL"/>
              <w:rPr>
                <w:ins w:id="942" w:author="Ericsson User" w:date="2022-03-09T12:36:00Z"/>
                <w:rFonts w:cs="Arial"/>
                <w:szCs w:val="18"/>
                <w:lang w:eastAsia="ja-JP"/>
              </w:rPr>
            </w:pPr>
            <w:ins w:id="943" w:author="Ericsson User" w:date="2022-03-09T12:36:00Z">
              <w:r w:rsidRPr="0004367D">
                <w:rPr>
                  <w:rFonts w:cs="Arial"/>
                  <w:szCs w:val="18"/>
                  <w:lang w:eastAsia="ja-JP"/>
                </w:rPr>
                <w:t>For the Uplink</w:t>
              </w:r>
            </w:ins>
          </w:p>
        </w:tc>
      </w:tr>
    </w:tbl>
    <w:p w14:paraId="025868F9" w14:textId="77777777" w:rsidR="00237539" w:rsidRPr="0004367D" w:rsidRDefault="00237539" w:rsidP="00237539">
      <w:pPr>
        <w:jc w:val="both"/>
        <w:rPr>
          <w:ins w:id="944" w:author="Ericsson User" w:date="2022-03-09T12:36:00Z"/>
          <w:lang w:val="en-US"/>
        </w:rPr>
      </w:pPr>
    </w:p>
    <w:p w14:paraId="14BFD022" w14:textId="429AABC0" w:rsidR="00237539" w:rsidRPr="0004367D" w:rsidRDefault="00237539" w:rsidP="00237539">
      <w:pPr>
        <w:pStyle w:val="Heading4"/>
        <w:rPr>
          <w:ins w:id="945" w:author="Ericsson User" w:date="2022-03-09T12:36:00Z"/>
          <w:rFonts w:eastAsia="Batang"/>
        </w:rPr>
      </w:pPr>
      <w:bookmarkStart w:id="946" w:name="_Toc14207857"/>
      <w:bookmarkStart w:id="947" w:name="_Toc44497640"/>
      <w:bookmarkStart w:id="948" w:name="_Toc45108028"/>
      <w:bookmarkStart w:id="949" w:name="_Toc45901648"/>
      <w:bookmarkStart w:id="950" w:name="_Toc51850728"/>
      <w:bookmarkStart w:id="951" w:name="_Toc56693731"/>
      <w:bookmarkStart w:id="952" w:name="_Toc64447274"/>
      <w:bookmarkStart w:id="953" w:name="_Toc66286768"/>
      <w:bookmarkStart w:id="954" w:name="_Toc74151463"/>
      <w:bookmarkStart w:id="955" w:name="_Toc88653936"/>
      <w:ins w:id="956" w:author="Ericsson User" w:date="2022-03-09T12:37:00Z">
        <w:r>
          <w:rPr>
            <w:rFonts w:eastAsia="Batang"/>
          </w:rPr>
          <w:t>9.3.1.x</w:t>
        </w:r>
        <w:r>
          <w:rPr>
            <w:rFonts w:eastAsia="Batang"/>
          </w:rPr>
          <w:t>7</w:t>
        </w:r>
      </w:ins>
      <w:ins w:id="957" w:author="Ericsson User" w:date="2022-03-09T12:36:00Z">
        <w:r>
          <w:rPr>
            <w:lang w:val="fr-FR"/>
          </w:rPr>
          <w:tab/>
        </w:r>
      </w:ins>
      <w:ins w:id="958" w:author="Ericsson User" w:date="2022-03-09T12:38:00Z">
        <w:r>
          <w:rPr>
            <w:lang w:val="fr-FR"/>
          </w:rPr>
          <w:t xml:space="preserve">NR </w:t>
        </w:r>
      </w:ins>
      <w:ins w:id="959" w:author="Ericsson User" w:date="2022-03-09T12:36:00Z">
        <w:r w:rsidRPr="000C374A">
          <w:rPr>
            <w:lang w:val="fr-FR"/>
          </w:rPr>
          <w:t xml:space="preserve">Composite </w:t>
        </w:r>
        <w:proofErr w:type="spellStart"/>
        <w:r w:rsidRPr="000C374A">
          <w:rPr>
            <w:lang w:val="fr-FR"/>
          </w:rPr>
          <w:t>Available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  <w:bookmarkEnd w:id="954"/>
        <w:bookmarkEnd w:id="955"/>
        <w:proofErr w:type="spellEnd"/>
      </w:ins>
    </w:p>
    <w:p w14:paraId="1DA05A42" w14:textId="2CFFAB57" w:rsidR="00237539" w:rsidRPr="0004367D" w:rsidRDefault="00237539" w:rsidP="00237539">
      <w:pPr>
        <w:rPr>
          <w:ins w:id="960" w:author="Ericsson User" w:date="2022-03-09T12:36:00Z"/>
          <w:lang w:val="en-US"/>
        </w:rPr>
      </w:pPr>
      <w:ins w:id="961" w:author="Ericsson User" w:date="2022-03-09T12:36:00Z">
        <w:r w:rsidRPr="0004367D">
          <w:rPr>
            <w:lang w:val="en-US"/>
          </w:rPr>
          <w:t xml:space="preserve">The </w:t>
        </w:r>
      </w:ins>
      <w:ins w:id="962" w:author="Ericsson User" w:date="2022-03-09T12:38:00Z">
        <w:r w:rsidRPr="00237539">
          <w:rPr>
            <w:i/>
            <w:iCs/>
            <w:lang w:val="en-US"/>
            <w:rPrChange w:id="963" w:author="Ericsson User" w:date="2022-03-09T12:38:00Z">
              <w:rPr>
                <w:lang w:val="en-US"/>
              </w:rPr>
            </w:rPrChange>
          </w:rPr>
          <w:t xml:space="preserve">NR </w:t>
        </w:r>
      </w:ins>
      <w:ins w:id="964" w:author="Ericsson User" w:date="2022-03-09T12:36:00Z">
        <w:r w:rsidRPr="0004367D">
          <w:rPr>
            <w:i/>
            <w:iCs/>
            <w:lang w:val="en-US"/>
          </w:rPr>
          <w:t>Composite Available Capacity</w:t>
        </w:r>
        <w:r w:rsidRPr="0004367D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237539" w:rsidRPr="00DB4D57" w14:paraId="3A2AB8FC" w14:textId="77777777" w:rsidTr="00747697">
        <w:trPr>
          <w:ins w:id="965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5F68" w14:textId="77777777" w:rsidR="00237539" w:rsidRPr="0004367D" w:rsidRDefault="00237539" w:rsidP="00747697">
            <w:pPr>
              <w:pStyle w:val="TAH"/>
              <w:rPr>
                <w:ins w:id="966" w:author="Ericsson User" w:date="2022-03-09T12:36:00Z"/>
                <w:lang w:eastAsia="ja-JP"/>
              </w:rPr>
            </w:pPr>
            <w:ins w:id="967" w:author="Ericsson User" w:date="2022-03-09T12:36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F2EC" w14:textId="77777777" w:rsidR="00237539" w:rsidRPr="0004367D" w:rsidRDefault="00237539" w:rsidP="00747697">
            <w:pPr>
              <w:pStyle w:val="TAH"/>
              <w:rPr>
                <w:ins w:id="968" w:author="Ericsson User" w:date="2022-03-09T12:36:00Z"/>
                <w:lang w:eastAsia="ja-JP"/>
              </w:rPr>
            </w:pPr>
            <w:ins w:id="969" w:author="Ericsson User" w:date="2022-03-09T12:36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0EEA" w14:textId="77777777" w:rsidR="00237539" w:rsidRPr="0004367D" w:rsidRDefault="00237539" w:rsidP="00747697">
            <w:pPr>
              <w:pStyle w:val="TAH"/>
              <w:rPr>
                <w:ins w:id="970" w:author="Ericsson User" w:date="2022-03-09T12:36:00Z"/>
                <w:lang w:eastAsia="ja-JP"/>
              </w:rPr>
            </w:pPr>
            <w:ins w:id="971" w:author="Ericsson User" w:date="2022-03-09T12:36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1648" w14:textId="77777777" w:rsidR="00237539" w:rsidRPr="0004367D" w:rsidRDefault="00237539" w:rsidP="00747697">
            <w:pPr>
              <w:pStyle w:val="TAH"/>
              <w:rPr>
                <w:ins w:id="972" w:author="Ericsson User" w:date="2022-03-09T12:36:00Z"/>
                <w:lang w:eastAsia="ja-JP"/>
              </w:rPr>
            </w:pPr>
            <w:ins w:id="973" w:author="Ericsson User" w:date="2022-03-09T12:36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184" w14:textId="77777777" w:rsidR="00237539" w:rsidRPr="0004367D" w:rsidRDefault="00237539" w:rsidP="00747697">
            <w:pPr>
              <w:pStyle w:val="TAH"/>
              <w:rPr>
                <w:ins w:id="974" w:author="Ericsson User" w:date="2022-03-09T12:36:00Z"/>
                <w:lang w:eastAsia="ja-JP"/>
              </w:rPr>
            </w:pPr>
            <w:ins w:id="975" w:author="Ericsson User" w:date="2022-03-09T12:36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237539" w:rsidRPr="00DB4D57" w14:paraId="3F68C53F" w14:textId="77777777" w:rsidTr="00747697">
        <w:trPr>
          <w:ins w:id="976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78D6" w14:textId="25452C1E" w:rsidR="00237539" w:rsidRPr="0004367D" w:rsidRDefault="00237539" w:rsidP="00747697">
            <w:pPr>
              <w:pStyle w:val="TAL"/>
              <w:rPr>
                <w:ins w:id="977" w:author="Ericsson User" w:date="2022-03-09T12:36:00Z"/>
                <w:lang w:val="en-US" w:eastAsia="ja-JP"/>
              </w:rPr>
            </w:pPr>
            <w:ins w:id="978" w:author="Ericsson User" w:date="2022-03-09T12:38:00Z">
              <w:r>
                <w:rPr>
                  <w:lang w:val="en-US" w:eastAsia="ja-JP"/>
                </w:rPr>
                <w:t xml:space="preserve">NR </w:t>
              </w:r>
            </w:ins>
            <w:ins w:id="979" w:author="Ericsson User" w:date="2022-03-09T12:36:00Z">
              <w:r w:rsidRPr="0004367D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62AF" w14:textId="77777777" w:rsidR="00237539" w:rsidRPr="0004367D" w:rsidRDefault="00237539" w:rsidP="00747697">
            <w:pPr>
              <w:pStyle w:val="TAL"/>
              <w:rPr>
                <w:ins w:id="980" w:author="Ericsson User" w:date="2022-03-09T12:36:00Z"/>
                <w:lang w:eastAsia="ja-JP"/>
              </w:rPr>
            </w:pPr>
            <w:ins w:id="981" w:author="Ericsson User" w:date="2022-03-09T12:36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593" w14:textId="77777777" w:rsidR="00237539" w:rsidRPr="0004367D" w:rsidRDefault="00237539" w:rsidP="00747697">
            <w:pPr>
              <w:pStyle w:val="TAL"/>
              <w:rPr>
                <w:ins w:id="982" w:author="Ericsson User" w:date="2022-03-09T12:3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47F1" w14:textId="6B226058" w:rsidR="00237539" w:rsidRPr="0004367D" w:rsidRDefault="00237539" w:rsidP="00747697">
            <w:pPr>
              <w:pStyle w:val="TAL"/>
              <w:rPr>
                <w:ins w:id="983" w:author="Ericsson User" w:date="2022-03-09T12:36:00Z"/>
                <w:lang w:eastAsia="ja-JP"/>
              </w:rPr>
            </w:pPr>
            <w:ins w:id="984" w:author="Ericsson User" w:date="2022-03-09T12:38:00Z">
              <w:r>
                <w:rPr>
                  <w:rFonts w:eastAsia="Batang"/>
                </w:rPr>
                <w:t>9.3.1.x8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C5E" w14:textId="77777777" w:rsidR="00237539" w:rsidRPr="0004367D" w:rsidRDefault="00237539" w:rsidP="00747697">
            <w:pPr>
              <w:pStyle w:val="TAL"/>
              <w:rPr>
                <w:ins w:id="985" w:author="Ericsson User" w:date="2022-03-09T12:36:00Z"/>
                <w:rFonts w:cs="Arial"/>
                <w:szCs w:val="18"/>
                <w:lang w:eastAsia="ja-JP"/>
              </w:rPr>
            </w:pPr>
          </w:p>
        </w:tc>
      </w:tr>
      <w:tr w:rsidR="00237539" w:rsidRPr="00DB4D57" w14:paraId="53F1F60D" w14:textId="77777777" w:rsidTr="00747697">
        <w:trPr>
          <w:ins w:id="986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C639" w14:textId="7CC001F3" w:rsidR="00237539" w:rsidRPr="0004367D" w:rsidRDefault="00237539" w:rsidP="00747697">
            <w:pPr>
              <w:pStyle w:val="TAL"/>
              <w:rPr>
                <w:ins w:id="987" w:author="Ericsson User" w:date="2022-03-09T12:36:00Z"/>
                <w:lang w:eastAsia="ja-JP"/>
              </w:rPr>
            </w:pPr>
            <w:ins w:id="988" w:author="Ericsson User" w:date="2022-03-09T12:38:00Z">
              <w:r>
                <w:rPr>
                  <w:lang w:eastAsia="ja-JP"/>
                </w:rPr>
                <w:t xml:space="preserve">NR </w:t>
              </w:r>
            </w:ins>
            <w:ins w:id="989" w:author="Ericsson User" w:date="2022-03-09T12:36:00Z">
              <w:r w:rsidRPr="0004367D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455B" w14:textId="77777777" w:rsidR="00237539" w:rsidRPr="0004367D" w:rsidRDefault="00237539" w:rsidP="00747697">
            <w:pPr>
              <w:pStyle w:val="TAL"/>
              <w:rPr>
                <w:ins w:id="990" w:author="Ericsson User" w:date="2022-03-09T12:36:00Z"/>
                <w:lang w:eastAsia="ja-JP"/>
              </w:rPr>
            </w:pPr>
            <w:ins w:id="991" w:author="Ericsson User" w:date="2022-03-09T12:3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AD4B" w14:textId="77777777" w:rsidR="00237539" w:rsidRPr="0004367D" w:rsidRDefault="00237539" w:rsidP="00747697">
            <w:pPr>
              <w:pStyle w:val="TAL"/>
              <w:rPr>
                <w:ins w:id="992" w:author="Ericsson User" w:date="2022-03-09T12:3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EC09" w14:textId="70E6334B" w:rsidR="00237539" w:rsidRPr="0004367D" w:rsidRDefault="00237539" w:rsidP="00747697">
            <w:pPr>
              <w:pStyle w:val="TAL"/>
              <w:rPr>
                <w:ins w:id="993" w:author="Ericsson User" w:date="2022-03-09T12:36:00Z"/>
                <w:rFonts w:cs="Arial"/>
                <w:szCs w:val="18"/>
                <w:lang w:eastAsia="ja-JP"/>
              </w:rPr>
            </w:pPr>
            <w:ins w:id="994" w:author="Ericsson User" w:date="2022-03-09T12:38:00Z">
              <w:r>
                <w:rPr>
                  <w:rFonts w:eastAsia="Batang"/>
                </w:rPr>
                <w:t>9.3.1.x</w:t>
              </w:r>
              <w:r>
                <w:rPr>
                  <w:rFonts w:eastAsia="Batang"/>
                </w:rPr>
                <w:t>9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14A5" w14:textId="77777777" w:rsidR="00237539" w:rsidRPr="0004367D" w:rsidRDefault="00237539" w:rsidP="00747697">
            <w:pPr>
              <w:pStyle w:val="TAL"/>
              <w:rPr>
                <w:ins w:id="995" w:author="Ericsson User" w:date="2022-03-09T12:36:00Z"/>
                <w:rFonts w:cs="Arial"/>
                <w:szCs w:val="18"/>
                <w:lang w:val="en-US" w:eastAsia="ja-JP"/>
              </w:rPr>
            </w:pPr>
            <w:ins w:id="996" w:author="Ericsson User" w:date="2022-03-09T12:36:00Z">
              <w:r w:rsidRPr="0004367D">
                <w:rPr>
                  <w:rFonts w:cs="Arial"/>
                  <w:szCs w:val="18"/>
                  <w:lang w:val="en-US" w:eastAsia="ja-JP"/>
                </w:rPr>
                <w:t>‘0’ indicates no resource is available, Measured on a linear scale.</w:t>
              </w:r>
            </w:ins>
          </w:p>
        </w:tc>
      </w:tr>
    </w:tbl>
    <w:p w14:paraId="04793129" w14:textId="77777777" w:rsidR="00237539" w:rsidRPr="0004367D" w:rsidRDefault="00237539" w:rsidP="00237539">
      <w:pPr>
        <w:rPr>
          <w:ins w:id="997" w:author="Ericsson User" w:date="2022-03-09T12:36:00Z"/>
        </w:rPr>
      </w:pPr>
    </w:p>
    <w:p w14:paraId="385F9C9B" w14:textId="645720DC" w:rsidR="00237539" w:rsidRPr="000C374A" w:rsidRDefault="00237539" w:rsidP="00237539">
      <w:pPr>
        <w:pStyle w:val="Heading4"/>
        <w:rPr>
          <w:ins w:id="998" w:author="Ericsson User" w:date="2022-03-09T12:36:00Z"/>
          <w:lang w:val="fr-FR"/>
        </w:rPr>
      </w:pPr>
      <w:bookmarkStart w:id="999" w:name="_Toc14207858"/>
      <w:bookmarkStart w:id="1000" w:name="_Toc44497641"/>
      <w:bookmarkStart w:id="1001" w:name="_Toc45108029"/>
      <w:bookmarkStart w:id="1002" w:name="_Toc45901649"/>
      <w:bookmarkStart w:id="1003" w:name="_Toc51850729"/>
      <w:bookmarkStart w:id="1004" w:name="_Toc56693732"/>
      <w:bookmarkStart w:id="1005" w:name="_Toc64447275"/>
      <w:bookmarkStart w:id="1006" w:name="_Toc66286769"/>
      <w:bookmarkStart w:id="1007" w:name="_Toc74151464"/>
      <w:bookmarkStart w:id="1008" w:name="_Toc88653937"/>
      <w:ins w:id="1009" w:author="Ericsson User" w:date="2022-03-09T12:37:00Z">
        <w:r>
          <w:rPr>
            <w:rFonts w:eastAsia="Batang"/>
          </w:rPr>
          <w:t>9.3.1.x</w:t>
        </w:r>
        <w:r>
          <w:rPr>
            <w:rFonts w:eastAsia="Batang"/>
          </w:rPr>
          <w:t>8</w:t>
        </w:r>
      </w:ins>
      <w:ins w:id="1010" w:author="Ericsson User" w:date="2022-03-09T12:36:00Z">
        <w:r>
          <w:rPr>
            <w:lang w:val="fr-FR"/>
          </w:rPr>
          <w:tab/>
        </w:r>
      </w:ins>
      <w:ins w:id="1011" w:author="Ericsson User" w:date="2022-03-09T12:38:00Z">
        <w:r>
          <w:rPr>
            <w:lang w:val="fr-FR"/>
          </w:rPr>
          <w:t xml:space="preserve">NR </w:t>
        </w:r>
      </w:ins>
      <w:proofErr w:type="spellStart"/>
      <w:ins w:id="1012" w:author="Ericsson User" w:date="2022-03-09T12:36:00Z">
        <w:r w:rsidRPr="000C374A">
          <w:rPr>
            <w:lang w:val="fr-FR"/>
          </w:rPr>
          <w:t>Cell</w:t>
        </w:r>
        <w:proofErr w:type="spellEnd"/>
        <w:r w:rsidRPr="000C374A">
          <w:rPr>
            <w:lang w:val="fr-FR"/>
          </w:rPr>
          <w:t xml:space="preserve"> </w:t>
        </w:r>
        <w:proofErr w:type="spellStart"/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Class Value</w:t>
        </w:r>
        <w:bookmarkEnd w:id="999"/>
        <w:bookmarkEnd w:id="1000"/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</w:ins>
    </w:p>
    <w:p w14:paraId="4707AE51" w14:textId="6AC23C18" w:rsidR="00237539" w:rsidRPr="0004367D" w:rsidRDefault="00237539" w:rsidP="00237539">
      <w:pPr>
        <w:rPr>
          <w:ins w:id="1013" w:author="Ericsson User" w:date="2022-03-09T12:36:00Z"/>
          <w:lang w:val="en-US"/>
        </w:rPr>
      </w:pPr>
      <w:ins w:id="1014" w:author="Ericsson User" w:date="2022-03-09T12:36:00Z">
        <w:r w:rsidRPr="0004367D">
          <w:rPr>
            <w:lang w:val="en-US"/>
          </w:rPr>
          <w:t xml:space="preserve">The </w:t>
        </w:r>
      </w:ins>
      <w:ins w:id="1015" w:author="Ericsson User" w:date="2022-03-09T12:39:00Z">
        <w:r w:rsidRPr="00237539">
          <w:rPr>
            <w:i/>
            <w:iCs/>
            <w:lang w:val="en-US"/>
            <w:rPrChange w:id="1016" w:author="Ericsson User" w:date="2022-03-09T12:39:00Z">
              <w:rPr>
                <w:lang w:val="en-US"/>
              </w:rPr>
            </w:rPrChange>
          </w:rPr>
          <w:t xml:space="preserve">NR </w:t>
        </w:r>
      </w:ins>
      <w:ins w:id="1017" w:author="Ericsson User" w:date="2022-03-09T12:36:00Z">
        <w:r w:rsidRPr="0004367D">
          <w:rPr>
            <w:i/>
            <w:iCs/>
            <w:lang w:val="en-US"/>
          </w:rPr>
          <w:t xml:space="preserve">Cell Capacity Class Value </w:t>
        </w:r>
        <w:r w:rsidRPr="0004367D">
          <w:rPr>
            <w:lang w:val="en-US"/>
          </w:rPr>
          <w:t xml:space="preserve">IE indicates the </w:t>
        </w:r>
        <w:r w:rsidRPr="0004367D">
          <w:rPr>
            <w:noProof/>
            <w:lang w:val="en-US"/>
          </w:rPr>
          <w:t xml:space="preserve">value that classifies the cell capacity with regards to the other cells. The </w:t>
        </w:r>
      </w:ins>
      <w:ins w:id="1018" w:author="Ericsson User" w:date="2022-03-09T12:39:00Z">
        <w:r w:rsidRPr="00747697">
          <w:rPr>
            <w:i/>
            <w:iCs/>
            <w:lang w:val="en-US"/>
          </w:rPr>
          <w:t xml:space="preserve">NR </w:t>
        </w:r>
      </w:ins>
      <w:ins w:id="1019" w:author="Ericsson User" w:date="2022-03-09T12:36:00Z">
        <w:r w:rsidRPr="0004367D">
          <w:rPr>
            <w:i/>
            <w:noProof/>
            <w:lang w:val="en-US"/>
          </w:rPr>
          <w:t xml:space="preserve">Cell Capacity Class Value </w:t>
        </w:r>
        <w:r w:rsidRPr="0004367D">
          <w:rPr>
            <w:noProof/>
            <w:lang w:val="en-US"/>
          </w:rPr>
          <w:t>IE</w:t>
        </w:r>
        <w:r w:rsidRPr="0004367D">
          <w:rPr>
            <w:i/>
            <w:noProof/>
            <w:lang w:val="en-US"/>
          </w:rPr>
          <w:t xml:space="preserve"> </w:t>
        </w:r>
        <w:r w:rsidRPr="0004367D">
          <w:rPr>
            <w:noProof/>
            <w:lang w:val="en-US"/>
          </w:rPr>
          <w:t>only indicates resources that are configured for traffic purposes.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237539" w:rsidRPr="00DB4D57" w14:paraId="16270733" w14:textId="77777777" w:rsidTr="00747697">
        <w:trPr>
          <w:ins w:id="1020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2242" w14:textId="77777777" w:rsidR="00237539" w:rsidRPr="0004367D" w:rsidRDefault="00237539" w:rsidP="00747697">
            <w:pPr>
              <w:pStyle w:val="TAH"/>
              <w:rPr>
                <w:ins w:id="1021" w:author="Ericsson User" w:date="2022-03-09T12:36:00Z"/>
                <w:lang w:eastAsia="ja-JP"/>
              </w:rPr>
            </w:pPr>
            <w:ins w:id="1022" w:author="Ericsson User" w:date="2022-03-09T12:36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06BB" w14:textId="77777777" w:rsidR="00237539" w:rsidRPr="0004367D" w:rsidRDefault="00237539" w:rsidP="00747697">
            <w:pPr>
              <w:pStyle w:val="TAH"/>
              <w:rPr>
                <w:ins w:id="1023" w:author="Ericsson User" w:date="2022-03-09T12:36:00Z"/>
                <w:lang w:eastAsia="ja-JP"/>
              </w:rPr>
            </w:pPr>
            <w:ins w:id="1024" w:author="Ericsson User" w:date="2022-03-09T12:36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1C15" w14:textId="77777777" w:rsidR="00237539" w:rsidRPr="0004367D" w:rsidRDefault="00237539" w:rsidP="00747697">
            <w:pPr>
              <w:pStyle w:val="TAH"/>
              <w:rPr>
                <w:ins w:id="1025" w:author="Ericsson User" w:date="2022-03-09T12:36:00Z"/>
                <w:lang w:eastAsia="ja-JP"/>
              </w:rPr>
            </w:pPr>
            <w:ins w:id="1026" w:author="Ericsson User" w:date="2022-03-09T12:36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3DE7" w14:textId="77777777" w:rsidR="00237539" w:rsidRPr="0004367D" w:rsidRDefault="00237539" w:rsidP="00747697">
            <w:pPr>
              <w:pStyle w:val="TAH"/>
              <w:rPr>
                <w:ins w:id="1027" w:author="Ericsson User" w:date="2022-03-09T12:36:00Z"/>
                <w:lang w:eastAsia="ja-JP"/>
              </w:rPr>
            </w:pPr>
            <w:ins w:id="1028" w:author="Ericsson User" w:date="2022-03-09T12:36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8C74" w14:textId="77777777" w:rsidR="00237539" w:rsidRPr="0004367D" w:rsidRDefault="00237539" w:rsidP="00747697">
            <w:pPr>
              <w:pStyle w:val="TAH"/>
              <w:rPr>
                <w:ins w:id="1029" w:author="Ericsson User" w:date="2022-03-09T12:36:00Z"/>
                <w:lang w:eastAsia="ja-JP"/>
              </w:rPr>
            </w:pPr>
            <w:ins w:id="1030" w:author="Ericsson User" w:date="2022-03-09T12:36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237539" w:rsidRPr="00DB4D57" w14:paraId="63AB7D5C" w14:textId="77777777" w:rsidTr="00747697">
        <w:trPr>
          <w:ins w:id="1031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6D2" w14:textId="3AD52E8F" w:rsidR="00237539" w:rsidRPr="0004367D" w:rsidRDefault="00237539" w:rsidP="00747697">
            <w:pPr>
              <w:pStyle w:val="TAL"/>
              <w:rPr>
                <w:ins w:id="1032" w:author="Ericsson User" w:date="2022-03-09T12:36:00Z"/>
                <w:b/>
                <w:bCs/>
                <w:lang w:val="en-US" w:eastAsia="ja-JP"/>
              </w:rPr>
            </w:pPr>
            <w:ins w:id="1033" w:author="Ericsson User" w:date="2022-03-09T12:39:00Z">
              <w:r>
                <w:rPr>
                  <w:lang w:val="en-US" w:eastAsia="ja-JP"/>
                </w:rPr>
                <w:t xml:space="preserve">NR </w:t>
              </w:r>
            </w:ins>
            <w:ins w:id="1034" w:author="Ericsson User" w:date="2022-03-09T12:36:00Z">
              <w:r w:rsidRPr="0004367D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870" w14:textId="77777777" w:rsidR="00237539" w:rsidRPr="0004367D" w:rsidRDefault="00237539" w:rsidP="00747697">
            <w:pPr>
              <w:pStyle w:val="TAL"/>
              <w:rPr>
                <w:ins w:id="1035" w:author="Ericsson User" w:date="2022-03-09T12:36:00Z"/>
                <w:lang w:val="en-US" w:eastAsia="ja-JP"/>
              </w:rPr>
            </w:pPr>
            <w:ins w:id="1036" w:author="Ericsson User" w:date="2022-03-09T12:3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9E28" w14:textId="77777777" w:rsidR="00237539" w:rsidRPr="0004367D" w:rsidRDefault="00237539" w:rsidP="00747697">
            <w:pPr>
              <w:pStyle w:val="TAL"/>
              <w:rPr>
                <w:ins w:id="1037" w:author="Ericsson User" w:date="2022-03-09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CD5" w14:textId="77777777" w:rsidR="00237539" w:rsidRPr="0004367D" w:rsidRDefault="00237539" w:rsidP="00747697">
            <w:pPr>
              <w:pStyle w:val="TAL"/>
              <w:rPr>
                <w:ins w:id="1038" w:author="Ericsson User" w:date="2022-03-09T12:36:00Z"/>
                <w:noProof/>
                <w:lang w:eastAsia="ja-JP"/>
              </w:rPr>
            </w:pPr>
            <w:ins w:id="1039" w:author="Ericsson User" w:date="2022-03-09T12:36:00Z">
              <w:r w:rsidRPr="0004367D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B3A" w14:textId="77777777" w:rsidR="00237539" w:rsidRPr="0004367D" w:rsidRDefault="00237539" w:rsidP="00747697">
            <w:pPr>
              <w:pStyle w:val="TAL"/>
              <w:rPr>
                <w:ins w:id="1040" w:author="Ericsson User" w:date="2022-03-09T12:36:00Z"/>
                <w:rFonts w:cs="Arial"/>
                <w:noProof/>
                <w:szCs w:val="18"/>
                <w:lang w:val="en-US" w:eastAsia="ja-JP"/>
              </w:rPr>
            </w:pPr>
            <w:ins w:id="1041" w:author="Ericsson User" w:date="2022-03-09T12:36:00Z">
              <w:r w:rsidRPr="0004367D">
                <w:rPr>
                  <w:rFonts w:cs="Arial"/>
                  <w:noProof/>
                  <w:szCs w:val="18"/>
                  <w:lang w:val="en-US" w:eastAsia="ja-JP"/>
                </w:rPr>
                <w:t>Value 1 indicate</w:t>
              </w:r>
              <w:r>
                <w:rPr>
                  <w:rFonts w:cs="Arial"/>
                  <w:noProof/>
                  <w:szCs w:val="18"/>
                  <w:lang w:val="en-US" w:eastAsia="ja-JP"/>
                </w:rPr>
                <w:t>s</w:t>
              </w:r>
              <w:r w:rsidRPr="0004367D">
                <w:rPr>
                  <w:rFonts w:cs="Arial"/>
                  <w:noProof/>
                  <w:szCs w:val="18"/>
                  <w:lang w:val="en-US" w:eastAsia="ja-JP"/>
                </w:rPr>
                <w:t xml:space="preserve"> the minimum cell capacity, and 100 indicate</w:t>
              </w:r>
              <w:r>
                <w:rPr>
                  <w:rFonts w:cs="Arial"/>
                  <w:noProof/>
                  <w:szCs w:val="18"/>
                  <w:lang w:val="en-US" w:eastAsia="ja-JP"/>
                </w:rPr>
                <w:t>s</w:t>
              </w:r>
              <w:r w:rsidRPr="0004367D">
                <w:rPr>
                  <w:rFonts w:cs="Arial"/>
                  <w:noProof/>
                  <w:szCs w:val="18"/>
                  <w:lang w:val="en-US" w:eastAsia="ja-JP"/>
                </w:rPr>
                <w:t xml:space="preserve"> the maximum cell capacity. There should be a linear relation between cell capacity and Cell Capacity Class Value.</w:t>
              </w:r>
            </w:ins>
          </w:p>
        </w:tc>
      </w:tr>
    </w:tbl>
    <w:p w14:paraId="44F52297" w14:textId="77777777" w:rsidR="00237539" w:rsidRPr="0004367D" w:rsidRDefault="00237539" w:rsidP="00237539">
      <w:pPr>
        <w:rPr>
          <w:ins w:id="1042" w:author="Ericsson User" w:date="2022-03-09T12:36:00Z"/>
        </w:rPr>
      </w:pPr>
    </w:p>
    <w:p w14:paraId="0B3CD17A" w14:textId="6E808CBE" w:rsidR="00237539" w:rsidRPr="000C374A" w:rsidRDefault="00237539" w:rsidP="00237539">
      <w:pPr>
        <w:pStyle w:val="Heading4"/>
        <w:rPr>
          <w:ins w:id="1043" w:author="Ericsson User" w:date="2022-03-09T12:36:00Z"/>
          <w:lang w:val="fr-FR"/>
        </w:rPr>
      </w:pPr>
      <w:bookmarkStart w:id="1044" w:name="_Toc14207859"/>
      <w:bookmarkStart w:id="1045" w:name="_Toc44497642"/>
      <w:bookmarkStart w:id="1046" w:name="_Toc45108030"/>
      <w:bookmarkStart w:id="1047" w:name="_Toc45901650"/>
      <w:bookmarkStart w:id="1048" w:name="_Toc51850730"/>
      <w:bookmarkStart w:id="1049" w:name="_Toc56693733"/>
      <w:bookmarkStart w:id="1050" w:name="_Toc64447276"/>
      <w:bookmarkStart w:id="1051" w:name="_Toc66286770"/>
      <w:bookmarkStart w:id="1052" w:name="_Toc74151465"/>
      <w:bookmarkStart w:id="1053" w:name="_Toc88653938"/>
      <w:ins w:id="1054" w:author="Ericsson User" w:date="2022-03-09T12:37:00Z">
        <w:r>
          <w:rPr>
            <w:rFonts w:eastAsia="Batang"/>
          </w:rPr>
          <w:t>9.3.1.x</w:t>
        </w:r>
        <w:r>
          <w:rPr>
            <w:rFonts w:eastAsia="Batang"/>
          </w:rPr>
          <w:t>9</w:t>
        </w:r>
      </w:ins>
      <w:ins w:id="1055" w:author="Ericsson User" w:date="2022-03-09T12:36:00Z">
        <w:r>
          <w:rPr>
            <w:lang w:val="fr-FR"/>
          </w:rPr>
          <w:tab/>
        </w:r>
      </w:ins>
      <w:ins w:id="1056" w:author="Ericsson User" w:date="2022-03-09T12:39:00Z">
        <w:r w:rsidR="002A10D4">
          <w:rPr>
            <w:lang w:val="fr-FR"/>
          </w:rPr>
          <w:t xml:space="preserve">NR </w:t>
        </w:r>
      </w:ins>
      <w:proofErr w:type="spellStart"/>
      <w:ins w:id="1057" w:author="Ericsson User" w:date="2022-03-09T12:36:00Z">
        <w:r w:rsidRPr="000C374A">
          <w:rPr>
            <w:lang w:val="fr-FR"/>
          </w:rPr>
          <w:t>Capacity</w:t>
        </w:r>
        <w:proofErr w:type="spellEnd"/>
        <w:r w:rsidRPr="000C374A">
          <w:rPr>
            <w:lang w:val="fr-FR"/>
          </w:rPr>
          <w:t xml:space="preserve"> Value</w:t>
        </w:r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</w:ins>
    </w:p>
    <w:p w14:paraId="373CE7E6" w14:textId="7BD3E48C" w:rsidR="00237539" w:rsidRPr="0004367D" w:rsidRDefault="00237539" w:rsidP="00237539">
      <w:pPr>
        <w:rPr>
          <w:ins w:id="1058" w:author="Ericsson User" w:date="2022-03-09T12:36:00Z"/>
          <w:noProof/>
          <w:lang w:val="en-US"/>
        </w:rPr>
      </w:pPr>
      <w:ins w:id="1059" w:author="Ericsson User" w:date="2022-03-09T12:36:00Z">
        <w:r w:rsidRPr="0004367D">
          <w:rPr>
            <w:lang w:val="en-US"/>
          </w:rPr>
          <w:t>The</w:t>
        </w:r>
        <w:r w:rsidRPr="0004367D">
          <w:rPr>
            <w:i/>
            <w:iCs/>
            <w:lang w:val="en-US"/>
          </w:rPr>
          <w:t xml:space="preserve"> </w:t>
        </w:r>
      </w:ins>
      <w:ins w:id="1060" w:author="Ericsson User" w:date="2022-03-09T12:39:00Z">
        <w:r w:rsidR="002A10D4">
          <w:rPr>
            <w:i/>
            <w:iCs/>
            <w:lang w:val="en-US"/>
          </w:rPr>
          <w:t xml:space="preserve">NR </w:t>
        </w:r>
      </w:ins>
      <w:ins w:id="1061" w:author="Ericsson User" w:date="2022-03-09T12:36:00Z">
        <w:r w:rsidRPr="0004367D">
          <w:rPr>
            <w:i/>
            <w:iCs/>
            <w:lang w:val="en-US"/>
          </w:rPr>
          <w:t>Capacity Value</w:t>
        </w:r>
        <w:r w:rsidRPr="0004367D">
          <w:rPr>
            <w:lang w:val="en-US"/>
          </w:rPr>
          <w:t xml:space="preserve"> IE indicates the </w:t>
        </w:r>
        <w:proofErr w:type="gramStart"/>
        <w:r w:rsidRPr="0004367D">
          <w:rPr>
            <w:lang w:val="en-US"/>
          </w:rPr>
          <w:t>amount</w:t>
        </w:r>
        <w:proofErr w:type="gramEnd"/>
        <w:r w:rsidRPr="0004367D">
          <w:rPr>
            <w:lang w:val="en-US"/>
          </w:rPr>
          <w:t xml:space="preserve"> of resources per cell and per SSB area that are available relative to the total NG-RAN resources. The capacity value should be measured and reported so that the minimum NG-RAN resource usage of existing services is reserved according to implementation. The </w:t>
        </w:r>
      </w:ins>
      <w:ins w:id="1062" w:author="Ericsson User" w:date="2022-03-09T12:39:00Z">
        <w:r w:rsidR="002A10D4" w:rsidRPr="002A10D4">
          <w:rPr>
            <w:i/>
            <w:iCs/>
            <w:lang w:val="en-US"/>
            <w:rPrChange w:id="1063" w:author="Ericsson User" w:date="2022-03-09T12:39:00Z">
              <w:rPr>
                <w:lang w:val="en-US"/>
              </w:rPr>
            </w:rPrChange>
          </w:rPr>
          <w:t xml:space="preserve">NR </w:t>
        </w:r>
      </w:ins>
      <w:ins w:id="1064" w:author="Ericsson User" w:date="2022-03-09T12:36:00Z">
        <w:r w:rsidRPr="0004367D">
          <w:rPr>
            <w:i/>
            <w:iCs/>
            <w:lang w:val="en-US"/>
          </w:rPr>
          <w:t>Capacity Value</w:t>
        </w:r>
        <w:r w:rsidRPr="0004367D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  <w:tblGridChange w:id="1065">
          <w:tblGrid>
            <w:gridCol w:w="2626"/>
            <w:gridCol w:w="1080"/>
            <w:gridCol w:w="900"/>
            <w:gridCol w:w="1260"/>
            <w:gridCol w:w="3598"/>
          </w:tblGrid>
        </w:tblGridChange>
      </w:tblGrid>
      <w:tr w:rsidR="00237539" w:rsidRPr="00DB4D57" w14:paraId="4AEE8250" w14:textId="77777777" w:rsidTr="00747697">
        <w:trPr>
          <w:ins w:id="1066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2D56" w14:textId="77777777" w:rsidR="00237539" w:rsidRPr="0004367D" w:rsidRDefault="00237539" w:rsidP="00747697">
            <w:pPr>
              <w:pStyle w:val="TAH"/>
              <w:rPr>
                <w:ins w:id="1067" w:author="Ericsson User" w:date="2022-03-09T12:36:00Z"/>
                <w:lang w:eastAsia="ja-JP"/>
              </w:rPr>
            </w:pPr>
            <w:ins w:id="1068" w:author="Ericsson User" w:date="2022-03-09T12:36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FA5C" w14:textId="77777777" w:rsidR="00237539" w:rsidRPr="0004367D" w:rsidRDefault="00237539" w:rsidP="00747697">
            <w:pPr>
              <w:pStyle w:val="TAH"/>
              <w:rPr>
                <w:ins w:id="1069" w:author="Ericsson User" w:date="2022-03-09T12:36:00Z"/>
                <w:lang w:eastAsia="ja-JP"/>
              </w:rPr>
            </w:pPr>
            <w:ins w:id="1070" w:author="Ericsson User" w:date="2022-03-09T12:36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6527" w14:textId="77777777" w:rsidR="00237539" w:rsidRPr="0004367D" w:rsidRDefault="00237539" w:rsidP="00747697">
            <w:pPr>
              <w:pStyle w:val="TAH"/>
              <w:rPr>
                <w:ins w:id="1071" w:author="Ericsson User" w:date="2022-03-09T12:36:00Z"/>
                <w:lang w:eastAsia="ja-JP"/>
              </w:rPr>
            </w:pPr>
            <w:ins w:id="1072" w:author="Ericsson User" w:date="2022-03-09T12:36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58D2" w14:textId="77777777" w:rsidR="00237539" w:rsidRPr="0004367D" w:rsidRDefault="00237539" w:rsidP="00747697">
            <w:pPr>
              <w:pStyle w:val="TAH"/>
              <w:rPr>
                <w:ins w:id="1073" w:author="Ericsson User" w:date="2022-03-09T12:36:00Z"/>
                <w:lang w:eastAsia="ja-JP"/>
              </w:rPr>
            </w:pPr>
            <w:ins w:id="1074" w:author="Ericsson User" w:date="2022-03-09T12:36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6FC" w14:textId="77777777" w:rsidR="00237539" w:rsidRPr="0004367D" w:rsidRDefault="00237539" w:rsidP="00747697">
            <w:pPr>
              <w:pStyle w:val="TAH"/>
              <w:rPr>
                <w:ins w:id="1075" w:author="Ericsson User" w:date="2022-03-09T12:36:00Z"/>
                <w:lang w:eastAsia="ja-JP"/>
              </w:rPr>
            </w:pPr>
            <w:ins w:id="1076" w:author="Ericsson User" w:date="2022-03-09T12:36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237539" w:rsidRPr="00DB4D57" w14:paraId="0198A42E" w14:textId="77777777" w:rsidTr="00747697">
        <w:trPr>
          <w:ins w:id="1077" w:author="Ericsson User" w:date="2022-03-09T12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F10" w14:textId="0D45339C" w:rsidR="00237539" w:rsidRPr="0004367D" w:rsidRDefault="00C7666B" w:rsidP="00747697">
            <w:pPr>
              <w:pStyle w:val="TAL"/>
              <w:rPr>
                <w:ins w:id="1078" w:author="Ericsson User" w:date="2022-03-09T12:36:00Z"/>
                <w:lang w:eastAsia="ja-JP"/>
              </w:rPr>
            </w:pPr>
            <w:ins w:id="1079" w:author="Ericsson User" w:date="2022-03-09T12:39:00Z">
              <w:r>
                <w:rPr>
                  <w:lang w:eastAsia="ja-JP"/>
                </w:rPr>
                <w:t xml:space="preserve">NR </w:t>
              </w:r>
            </w:ins>
            <w:ins w:id="1080" w:author="Ericsson User" w:date="2022-03-09T12:36:00Z">
              <w:r w:rsidR="00237539" w:rsidRPr="0004367D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727" w14:textId="77777777" w:rsidR="00237539" w:rsidRPr="0004367D" w:rsidRDefault="00237539" w:rsidP="00747697">
            <w:pPr>
              <w:pStyle w:val="TAL"/>
              <w:rPr>
                <w:ins w:id="1081" w:author="Ericsson User" w:date="2022-03-09T12:36:00Z"/>
                <w:lang w:eastAsia="ja-JP"/>
              </w:rPr>
            </w:pPr>
            <w:ins w:id="1082" w:author="Ericsson User" w:date="2022-03-09T12:36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8A95" w14:textId="77777777" w:rsidR="00237539" w:rsidRPr="0004367D" w:rsidRDefault="00237539" w:rsidP="00747697">
            <w:pPr>
              <w:pStyle w:val="TAL"/>
              <w:rPr>
                <w:ins w:id="1083" w:author="Ericsson User" w:date="2022-03-09T12:3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3E70" w14:textId="77777777" w:rsidR="00237539" w:rsidRPr="0004367D" w:rsidRDefault="00237539" w:rsidP="00747697">
            <w:pPr>
              <w:pStyle w:val="TAL"/>
              <w:rPr>
                <w:ins w:id="1084" w:author="Ericsson User" w:date="2022-03-09T12:36:00Z"/>
                <w:noProof/>
                <w:lang w:eastAsia="ja-JP"/>
              </w:rPr>
            </w:pPr>
            <w:ins w:id="1085" w:author="Ericsson User" w:date="2022-03-09T12:36:00Z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0D06" w14:textId="77777777" w:rsidR="00237539" w:rsidRPr="0004367D" w:rsidRDefault="00237539" w:rsidP="00747697">
            <w:pPr>
              <w:pStyle w:val="TAL"/>
              <w:rPr>
                <w:ins w:id="1086" w:author="Ericsson User" w:date="2022-03-09T12:36:00Z"/>
                <w:noProof/>
                <w:lang w:val="en-US" w:eastAsia="ja-JP"/>
              </w:rPr>
            </w:pPr>
            <w:ins w:id="1087" w:author="Ericsson User" w:date="2022-03-09T12:36:00Z">
              <w:r w:rsidRPr="0004367D">
                <w:rPr>
                  <w:noProof/>
                  <w:lang w:val="en-US" w:eastAsia="ja-JP"/>
                </w:rPr>
                <w:t>Value 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04367D">
                <w:rPr>
                  <w:noProof/>
                  <w:lang w:val="en-US" w:eastAsia="ja-JP"/>
                </w:rPr>
                <w:t xml:space="preserve"> no available capacity, and 100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04367D">
                <w:rPr>
                  <w:noProof/>
                  <w:lang w:val="en-US" w:eastAsia="ja-JP"/>
                </w:rPr>
                <w:t xml:space="preserve"> maximum available capacity with respect to the whole cell. Capacity Value should be measured on a linear scale.</w:t>
              </w:r>
            </w:ins>
          </w:p>
        </w:tc>
      </w:tr>
    </w:tbl>
    <w:p w14:paraId="76D42DFC" w14:textId="77777777" w:rsidR="00237539" w:rsidRDefault="00237539" w:rsidP="00237539">
      <w:pPr>
        <w:rPr>
          <w:ins w:id="1088" w:author="Ericsson User" w:date="2022-03-09T12:36:00Z"/>
          <w:lang w:val="en-US" w:eastAsia="zh-CN"/>
        </w:rPr>
      </w:pPr>
    </w:p>
    <w:p w14:paraId="0649F411" w14:textId="77777777" w:rsidR="00237539" w:rsidRPr="00F1709D" w:rsidRDefault="00237539" w:rsidP="00237539">
      <w:pPr>
        <w:rPr>
          <w:ins w:id="1089" w:author="Ericsson User" w:date="2022-03-09T12:36:00Z"/>
          <w:lang w:val="en-US" w:eastAsia="zh-CN"/>
        </w:rPr>
      </w:pPr>
    </w:p>
    <w:p w14:paraId="0A65AB23" w14:textId="30AAC360" w:rsidR="00E201A9" w:rsidRPr="000C374A" w:rsidRDefault="00E201A9" w:rsidP="00E201A9">
      <w:pPr>
        <w:pStyle w:val="Heading4"/>
        <w:rPr>
          <w:ins w:id="1090" w:author="Ericsson User" w:date="2022-03-09T13:13:00Z"/>
          <w:lang w:val="fr-FR"/>
        </w:rPr>
      </w:pPr>
      <w:ins w:id="1091" w:author="Ericsson User" w:date="2022-03-09T13:13:00Z">
        <w:r>
          <w:rPr>
            <w:rFonts w:eastAsia="Batang"/>
          </w:rPr>
          <w:t>9.3.1.x</w:t>
        </w:r>
      </w:ins>
      <w:ins w:id="1092" w:author="Ericsson User" w:date="2022-03-09T13:15:00Z">
        <w:r w:rsidR="007372CA">
          <w:rPr>
            <w:rFonts w:eastAsia="Batang"/>
          </w:rPr>
          <w:t>10</w:t>
        </w:r>
      </w:ins>
      <w:ins w:id="1093" w:author="Ericsson User" w:date="2022-03-09T13:13:00Z">
        <w:r>
          <w:rPr>
            <w:lang w:val="fr-FR"/>
          </w:rPr>
          <w:tab/>
          <w:t xml:space="preserve">NR </w:t>
        </w:r>
      </w:ins>
      <w:ins w:id="1094" w:author="Ericsson User" w:date="2022-03-09T13:15:00Z">
        <w:r w:rsidR="007372CA">
          <w:rPr>
            <w:lang w:val="fr-FR"/>
          </w:rPr>
          <w:t xml:space="preserve">Radio Resource </w:t>
        </w:r>
        <w:proofErr w:type="spellStart"/>
        <w:r w:rsidR="007372CA">
          <w:rPr>
            <w:lang w:val="fr-FR"/>
          </w:rPr>
          <w:t>Status</w:t>
        </w:r>
      </w:ins>
      <w:proofErr w:type="spell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  <w:tblGridChange w:id="1095">
          <w:tblGrid>
            <w:gridCol w:w="2626"/>
            <w:gridCol w:w="1080"/>
            <w:gridCol w:w="900"/>
            <w:gridCol w:w="1260"/>
            <w:gridCol w:w="3598"/>
          </w:tblGrid>
        </w:tblGridChange>
      </w:tblGrid>
      <w:tr w:rsidR="00E201A9" w:rsidRPr="00DB4D57" w14:paraId="03307A75" w14:textId="77777777" w:rsidTr="00747697">
        <w:trPr>
          <w:ins w:id="1096" w:author="Ericsson User" w:date="2022-03-09T13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F835" w14:textId="77777777" w:rsidR="00E201A9" w:rsidRPr="0004367D" w:rsidRDefault="00E201A9" w:rsidP="00747697">
            <w:pPr>
              <w:pStyle w:val="TAH"/>
              <w:rPr>
                <w:ins w:id="1097" w:author="Ericsson User" w:date="2022-03-09T13:13:00Z"/>
                <w:lang w:eastAsia="ja-JP"/>
              </w:rPr>
            </w:pPr>
            <w:ins w:id="1098" w:author="Ericsson User" w:date="2022-03-09T13:13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3C3" w14:textId="77777777" w:rsidR="00E201A9" w:rsidRPr="0004367D" w:rsidRDefault="00E201A9" w:rsidP="00747697">
            <w:pPr>
              <w:pStyle w:val="TAH"/>
              <w:rPr>
                <w:ins w:id="1099" w:author="Ericsson User" w:date="2022-03-09T13:13:00Z"/>
                <w:lang w:eastAsia="ja-JP"/>
              </w:rPr>
            </w:pPr>
            <w:ins w:id="1100" w:author="Ericsson User" w:date="2022-03-09T13:13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2915" w14:textId="77777777" w:rsidR="00E201A9" w:rsidRPr="0004367D" w:rsidRDefault="00E201A9" w:rsidP="00747697">
            <w:pPr>
              <w:pStyle w:val="TAH"/>
              <w:rPr>
                <w:ins w:id="1101" w:author="Ericsson User" w:date="2022-03-09T13:13:00Z"/>
                <w:lang w:eastAsia="ja-JP"/>
              </w:rPr>
            </w:pPr>
            <w:ins w:id="1102" w:author="Ericsson User" w:date="2022-03-09T13:13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CAEA" w14:textId="77777777" w:rsidR="00E201A9" w:rsidRPr="0004367D" w:rsidRDefault="00E201A9" w:rsidP="00747697">
            <w:pPr>
              <w:pStyle w:val="TAH"/>
              <w:rPr>
                <w:ins w:id="1103" w:author="Ericsson User" w:date="2022-03-09T13:13:00Z"/>
                <w:lang w:eastAsia="ja-JP"/>
              </w:rPr>
            </w:pPr>
            <w:ins w:id="1104" w:author="Ericsson User" w:date="2022-03-09T13:13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6D5E" w14:textId="77777777" w:rsidR="00E201A9" w:rsidRPr="0004367D" w:rsidRDefault="00E201A9" w:rsidP="00747697">
            <w:pPr>
              <w:pStyle w:val="TAH"/>
              <w:rPr>
                <w:ins w:id="1105" w:author="Ericsson User" w:date="2022-03-09T13:13:00Z"/>
                <w:lang w:eastAsia="ja-JP"/>
              </w:rPr>
            </w:pPr>
            <w:ins w:id="1106" w:author="Ericsson User" w:date="2022-03-09T13:13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CA277C" w:rsidRPr="00DB4D57" w14:paraId="6119893C" w14:textId="77777777" w:rsidTr="00747697">
        <w:trPr>
          <w:ins w:id="1107" w:author="Ericsson User" w:date="2022-03-09T13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CAB" w14:textId="4BB00D5D" w:rsidR="00CA277C" w:rsidRPr="0004367D" w:rsidRDefault="00CA277C" w:rsidP="00CA277C">
            <w:pPr>
              <w:pStyle w:val="TAL"/>
              <w:rPr>
                <w:ins w:id="1108" w:author="Ericsson User" w:date="2022-03-09T13:13:00Z"/>
                <w:lang w:eastAsia="ja-JP"/>
              </w:rPr>
            </w:pPr>
            <w:ins w:id="1109" w:author="Ericsson User" w:date="2022-03-09T13:15:00Z">
              <w:r w:rsidRPr="00210562">
                <w:rPr>
                  <w:lang w:val="en-US" w:eastAsia="ja-JP"/>
                </w:rPr>
                <w:t>DL GBR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A5BB" w14:textId="6C8906FB" w:rsidR="00CA277C" w:rsidRPr="0004367D" w:rsidRDefault="00CA277C" w:rsidP="00CA277C">
            <w:pPr>
              <w:pStyle w:val="TAL"/>
              <w:rPr>
                <w:ins w:id="1110" w:author="Ericsson User" w:date="2022-03-09T13:13:00Z"/>
                <w:lang w:eastAsia="ja-JP"/>
              </w:rPr>
            </w:pPr>
            <w:ins w:id="1111" w:author="Ericsson User" w:date="2022-03-09T13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E036" w14:textId="77777777" w:rsidR="00CA277C" w:rsidRPr="0004367D" w:rsidRDefault="00CA277C" w:rsidP="00CA277C">
            <w:pPr>
              <w:pStyle w:val="TAL"/>
              <w:rPr>
                <w:ins w:id="1112" w:author="Ericsson User" w:date="2022-03-09T13:1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32F7" w14:textId="45A352CF" w:rsidR="00CA277C" w:rsidRPr="0004367D" w:rsidRDefault="00CA277C" w:rsidP="00CA277C">
            <w:pPr>
              <w:pStyle w:val="TAL"/>
              <w:rPr>
                <w:ins w:id="1113" w:author="Ericsson User" w:date="2022-03-09T13:13:00Z"/>
                <w:noProof/>
                <w:lang w:eastAsia="ja-JP"/>
              </w:rPr>
            </w:pPr>
            <w:ins w:id="1114" w:author="Ericsson User" w:date="2022-03-09T13:15:00Z">
              <w:r w:rsidRPr="0004367D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04367D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04367D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BD0" w14:textId="31DCCCE8" w:rsidR="00CA277C" w:rsidRPr="0004367D" w:rsidRDefault="00CA277C" w:rsidP="00CA277C">
            <w:pPr>
              <w:pStyle w:val="TAL"/>
              <w:rPr>
                <w:ins w:id="1115" w:author="Ericsson User" w:date="2022-03-09T13:13:00Z"/>
                <w:noProof/>
                <w:lang w:val="en-US" w:eastAsia="ja-JP"/>
              </w:rPr>
            </w:pPr>
            <w:ins w:id="1116" w:author="Ericsson User" w:date="2022-03-09T13:15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484802">
                <w:rPr>
                  <w:lang w:eastAsia="ja-JP"/>
                </w:rPr>
                <w:t xml:space="preserve"> </w:t>
              </w:r>
              <w:r w:rsidRPr="00210562">
                <w:rPr>
                  <w:lang w:eastAsia="ja-JP"/>
                </w:rPr>
                <w:t>DL 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[X]</w:t>
              </w:r>
              <w:r w:rsidRPr="00210562">
                <w:rPr>
                  <w:lang w:eastAsia="ja-JP"/>
                </w:rPr>
                <w:t>.</w:t>
              </w:r>
            </w:ins>
          </w:p>
        </w:tc>
      </w:tr>
      <w:tr w:rsidR="00CA277C" w:rsidRPr="00DB4D57" w14:paraId="7DCAB774" w14:textId="77777777" w:rsidTr="00747697">
        <w:trPr>
          <w:ins w:id="1117" w:author="Ericsson User" w:date="2022-03-09T13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85C" w14:textId="39B6594A" w:rsidR="00CA277C" w:rsidRPr="00652AFF" w:rsidRDefault="00CA277C" w:rsidP="00CA277C">
            <w:pPr>
              <w:pStyle w:val="TAL"/>
              <w:rPr>
                <w:ins w:id="1118" w:author="Ericsson User" w:date="2022-03-09T13:13:00Z"/>
                <w:rFonts w:hint="eastAsia"/>
                <w:b/>
                <w:bCs/>
                <w:lang w:val="en-US" w:eastAsia="zh-CN"/>
              </w:rPr>
            </w:pPr>
            <w:ins w:id="1119" w:author="Ericsson User" w:date="2022-03-09T13:15:00Z">
              <w:r w:rsidRPr="00210562">
                <w:rPr>
                  <w:lang w:val="en-US" w:eastAsia="ja-JP"/>
                </w:rPr>
                <w:t>UL GBR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B0A" w14:textId="6941EEC2" w:rsidR="00CA277C" w:rsidRPr="0004367D" w:rsidRDefault="00CA277C" w:rsidP="00CA277C">
            <w:pPr>
              <w:pStyle w:val="TAL"/>
              <w:rPr>
                <w:ins w:id="1120" w:author="Ericsson User" w:date="2022-03-09T13:13:00Z"/>
                <w:lang w:val="en-US" w:eastAsia="ja-JP"/>
              </w:rPr>
            </w:pPr>
            <w:ins w:id="1121" w:author="Ericsson User" w:date="2022-03-09T13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B66" w14:textId="30F9BEA9" w:rsidR="00CA277C" w:rsidRDefault="00CA277C" w:rsidP="00CA277C">
            <w:pPr>
              <w:pStyle w:val="TAL"/>
              <w:rPr>
                <w:ins w:id="1122" w:author="Ericsson User" w:date="2022-03-09T13:1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8DCF" w14:textId="7814381A" w:rsidR="00CA277C" w:rsidRPr="0004367D" w:rsidRDefault="00CA277C" w:rsidP="00CA277C">
            <w:pPr>
              <w:pStyle w:val="TAL"/>
              <w:rPr>
                <w:ins w:id="1123" w:author="Ericsson User" w:date="2022-03-09T13:13:00Z"/>
                <w:noProof/>
                <w:lang w:eastAsia="ja-JP"/>
              </w:rPr>
            </w:pPr>
            <w:ins w:id="1124" w:author="Ericsson User" w:date="2022-03-09T13:15:00Z">
              <w:r w:rsidRPr="0004367D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04367D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04367D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260" w14:textId="3AB92E10" w:rsidR="00CA277C" w:rsidRPr="0004367D" w:rsidRDefault="00CA277C" w:rsidP="00CA277C">
            <w:pPr>
              <w:pStyle w:val="TAL"/>
              <w:rPr>
                <w:ins w:id="1125" w:author="Ericsson User" w:date="2022-03-09T13:13:00Z"/>
                <w:noProof/>
                <w:lang w:val="en-US" w:eastAsia="ja-JP"/>
              </w:rPr>
            </w:pPr>
            <w:ins w:id="1126" w:author="Ericsson User" w:date="2022-03-09T13:15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210562">
                <w:rPr>
                  <w:lang w:eastAsia="ja-JP"/>
                </w:rPr>
                <w:t xml:space="preserve"> UL 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[X]</w:t>
              </w:r>
              <w:r w:rsidRPr="00210562">
                <w:rPr>
                  <w:lang w:eastAsia="ja-JP"/>
                </w:rPr>
                <w:t>.</w:t>
              </w:r>
            </w:ins>
          </w:p>
        </w:tc>
      </w:tr>
      <w:tr w:rsidR="00CA277C" w:rsidRPr="00DB4D57" w14:paraId="2DBFFEB6" w14:textId="77777777" w:rsidTr="00747697">
        <w:trPr>
          <w:ins w:id="1127" w:author="Ericsson User" w:date="2022-03-09T13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3A3" w14:textId="4D14E086" w:rsidR="00CA277C" w:rsidRPr="00DE394F" w:rsidRDefault="00CA277C" w:rsidP="00CA277C">
            <w:pPr>
              <w:pStyle w:val="TAL"/>
              <w:rPr>
                <w:ins w:id="1128" w:author="Ericsson User" w:date="2022-03-09T13:13:00Z"/>
                <w:lang w:eastAsia="ja-JP"/>
              </w:rPr>
              <w:pPrChange w:id="1129" w:author="Ericsson User" w:date="2022-03-09T13:15:00Z">
                <w:pPr>
                  <w:pStyle w:val="TAL"/>
                  <w:ind w:left="113"/>
                </w:pPr>
              </w:pPrChange>
            </w:pPr>
            <w:ins w:id="1130" w:author="Ericsson User" w:date="2022-03-09T13:15:00Z">
              <w:r w:rsidRPr="00210562">
                <w:rPr>
                  <w:lang w:val="en-US" w:eastAsia="ja-JP"/>
                </w:rPr>
                <w:t>DL non-GBR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FD9" w14:textId="610B3E4B" w:rsidR="00CA277C" w:rsidRPr="0004367D" w:rsidRDefault="00CA277C" w:rsidP="00CA277C">
            <w:pPr>
              <w:pStyle w:val="TAL"/>
              <w:rPr>
                <w:ins w:id="1131" w:author="Ericsson User" w:date="2022-03-09T13:13:00Z"/>
                <w:lang w:eastAsia="ja-JP"/>
              </w:rPr>
            </w:pPr>
            <w:ins w:id="1132" w:author="Ericsson User" w:date="2022-03-09T13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EDA7" w14:textId="41A6169C" w:rsidR="00CA277C" w:rsidRPr="0004367D" w:rsidRDefault="00CA277C" w:rsidP="00CA277C">
            <w:pPr>
              <w:pStyle w:val="TAL"/>
              <w:rPr>
                <w:ins w:id="1133" w:author="Ericsson User" w:date="2022-03-09T13:1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0964" w14:textId="1BBE41F4" w:rsidR="00CA277C" w:rsidRPr="0004367D" w:rsidRDefault="00CA277C" w:rsidP="00CA277C">
            <w:pPr>
              <w:pStyle w:val="TAL"/>
              <w:rPr>
                <w:ins w:id="1134" w:author="Ericsson User" w:date="2022-03-09T13:13:00Z"/>
                <w:noProof/>
                <w:lang w:eastAsia="ja-JP"/>
              </w:rPr>
            </w:pPr>
            <w:ins w:id="1135" w:author="Ericsson User" w:date="2022-03-09T13:15:00Z">
              <w:r w:rsidRPr="0004367D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04367D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04367D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68F" w14:textId="6CF4FAF7" w:rsidR="00CA277C" w:rsidRPr="0004367D" w:rsidRDefault="00CA277C" w:rsidP="00CA277C">
            <w:pPr>
              <w:pStyle w:val="TAL"/>
              <w:rPr>
                <w:ins w:id="1136" w:author="Ericsson User" w:date="2022-03-09T13:13:00Z"/>
                <w:noProof/>
                <w:lang w:val="en-US" w:eastAsia="ja-JP"/>
              </w:rPr>
            </w:pPr>
            <w:ins w:id="1137" w:author="Ericsson User" w:date="2022-03-09T13:15:00Z">
              <w:r w:rsidRPr="0021056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210562">
                <w:rPr>
                  <w:lang w:eastAsia="ja-JP"/>
                </w:rPr>
                <w:t xml:space="preserve"> DL non-GBR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[X]</w:t>
              </w:r>
              <w:r w:rsidRPr="00210562">
                <w:rPr>
                  <w:lang w:eastAsia="ja-JP"/>
                </w:rPr>
                <w:t>.</w:t>
              </w:r>
            </w:ins>
          </w:p>
        </w:tc>
      </w:tr>
      <w:tr w:rsidR="00CA277C" w:rsidRPr="00DB4D57" w14:paraId="6A441966" w14:textId="77777777" w:rsidTr="00747697">
        <w:trPr>
          <w:ins w:id="1138" w:author="Ericsson User" w:date="2022-03-09T13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5FE3" w14:textId="212A9C1E" w:rsidR="00CA277C" w:rsidRPr="00DE394F" w:rsidRDefault="00CA277C" w:rsidP="00CA277C">
            <w:pPr>
              <w:pStyle w:val="TAL"/>
              <w:rPr>
                <w:ins w:id="1139" w:author="Ericsson User" w:date="2022-03-09T13:13:00Z"/>
                <w:rFonts w:cs="Arial"/>
                <w:szCs w:val="18"/>
                <w:lang w:eastAsia="ja-JP"/>
              </w:rPr>
              <w:pPrChange w:id="1140" w:author="Ericsson User" w:date="2022-03-09T13:15:00Z">
                <w:pPr>
                  <w:pStyle w:val="TAL"/>
                  <w:ind w:left="227"/>
                </w:pPr>
              </w:pPrChange>
            </w:pPr>
            <w:ins w:id="1141" w:author="Ericsson User" w:date="2022-03-09T13:15:00Z">
              <w:r w:rsidRPr="00210562">
                <w:rPr>
                  <w:lang w:val="en-US" w:eastAsia="ja-JP"/>
                </w:rPr>
                <w:t>UL non-GBR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427" w14:textId="46E2E0B4" w:rsidR="00CA277C" w:rsidRPr="0004367D" w:rsidRDefault="00CA277C" w:rsidP="00CA277C">
            <w:pPr>
              <w:pStyle w:val="TAL"/>
              <w:rPr>
                <w:ins w:id="1142" w:author="Ericsson User" w:date="2022-03-09T13:13:00Z"/>
                <w:lang w:eastAsia="ja-JP"/>
              </w:rPr>
            </w:pPr>
            <w:ins w:id="1143" w:author="Ericsson User" w:date="2022-03-09T13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A18" w14:textId="77777777" w:rsidR="00CA277C" w:rsidRPr="0004367D" w:rsidRDefault="00CA277C" w:rsidP="00CA277C">
            <w:pPr>
              <w:pStyle w:val="TAL"/>
              <w:rPr>
                <w:ins w:id="1144" w:author="Ericsson User" w:date="2022-03-09T13:1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40F6" w14:textId="47B218B2" w:rsidR="00CA277C" w:rsidRPr="0004367D" w:rsidRDefault="00CA277C" w:rsidP="00CA277C">
            <w:pPr>
              <w:pStyle w:val="TAL"/>
              <w:rPr>
                <w:ins w:id="1145" w:author="Ericsson User" w:date="2022-03-09T13:13:00Z"/>
                <w:noProof/>
                <w:lang w:eastAsia="ja-JP"/>
              </w:rPr>
            </w:pPr>
            <w:ins w:id="1146" w:author="Ericsson User" w:date="2022-03-09T13:15:00Z">
              <w:r w:rsidRPr="0004367D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04367D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04367D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F9D4" w14:textId="166A4D44" w:rsidR="00CA277C" w:rsidRPr="0004367D" w:rsidRDefault="00CA277C" w:rsidP="00CA277C">
            <w:pPr>
              <w:pStyle w:val="TAL"/>
              <w:rPr>
                <w:ins w:id="1147" w:author="Ericsson User" w:date="2022-03-09T13:13:00Z"/>
                <w:noProof/>
                <w:lang w:val="en-US" w:eastAsia="ja-JP"/>
              </w:rPr>
            </w:pPr>
            <w:ins w:id="1148" w:author="Ericsson User" w:date="2022-03-09T13:15:00Z">
              <w:r w:rsidRPr="0021056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210562">
                <w:rPr>
                  <w:lang w:eastAsia="ja-JP"/>
                </w:rPr>
                <w:t xml:space="preserve"> UL non-GBR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[X]</w:t>
              </w:r>
              <w:r w:rsidRPr="00210562">
                <w:rPr>
                  <w:lang w:eastAsia="ja-JP"/>
                </w:rPr>
                <w:t>.</w:t>
              </w:r>
            </w:ins>
          </w:p>
        </w:tc>
      </w:tr>
      <w:tr w:rsidR="00CA277C" w:rsidRPr="00DB4D57" w14:paraId="21EE47D8" w14:textId="77777777" w:rsidTr="00747697">
        <w:trPr>
          <w:ins w:id="1149" w:author="Ericsson User" w:date="2022-03-09T13:1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40A9" w14:textId="0FB06C67" w:rsidR="00CA277C" w:rsidRPr="00DE394F" w:rsidRDefault="00CA277C" w:rsidP="00CA277C">
            <w:pPr>
              <w:pStyle w:val="TAL"/>
              <w:rPr>
                <w:ins w:id="1150" w:author="Ericsson User" w:date="2022-03-09T13:13:00Z"/>
                <w:lang w:eastAsia="ja-JP"/>
              </w:rPr>
              <w:pPrChange w:id="1151" w:author="Ericsson User" w:date="2022-03-09T13:15:00Z">
                <w:pPr>
                  <w:pStyle w:val="TAL"/>
                  <w:ind w:left="227"/>
                </w:pPr>
              </w:pPrChange>
            </w:pPr>
            <w:ins w:id="1152" w:author="Ericsson User" w:date="2022-03-09T13:15:00Z">
              <w:r w:rsidRPr="00210562">
                <w:rPr>
                  <w:lang w:val="en-US" w:eastAsia="ja-JP"/>
                </w:rPr>
                <w:t>DL Total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6EBB" w14:textId="16FE0B01" w:rsidR="00CA277C" w:rsidRPr="0004367D" w:rsidRDefault="00CA277C" w:rsidP="00CA277C">
            <w:pPr>
              <w:pStyle w:val="TAL"/>
              <w:rPr>
                <w:ins w:id="1153" w:author="Ericsson User" w:date="2022-03-09T13:13:00Z"/>
                <w:lang w:eastAsia="ja-JP"/>
              </w:rPr>
            </w:pPr>
            <w:ins w:id="1154" w:author="Ericsson User" w:date="2022-03-09T13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E5E2" w14:textId="77777777" w:rsidR="00CA277C" w:rsidRPr="0004367D" w:rsidRDefault="00CA277C" w:rsidP="00CA277C">
            <w:pPr>
              <w:pStyle w:val="TAL"/>
              <w:rPr>
                <w:ins w:id="1155" w:author="Ericsson User" w:date="2022-03-09T13:1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E2F3" w14:textId="33352B9E" w:rsidR="00CA277C" w:rsidRPr="0004367D" w:rsidRDefault="00CA277C" w:rsidP="00CA277C">
            <w:pPr>
              <w:pStyle w:val="TAL"/>
              <w:rPr>
                <w:ins w:id="1156" w:author="Ericsson User" w:date="2022-03-09T13:13:00Z"/>
                <w:lang w:eastAsia="ja-JP"/>
              </w:rPr>
            </w:pPr>
            <w:ins w:id="1157" w:author="Ericsson User" w:date="2022-03-09T13:15:00Z">
              <w:r w:rsidRPr="0004367D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04367D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04367D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4192" w14:textId="5E2BC0C8" w:rsidR="00CA277C" w:rsidRPr="0004367D" w:rsidRDefault="00CA277C" w:rsidP="00CA277C">
            <w:pPr>
              <w:pStyle w:val="TAL"/>
              <w:rPr>
                <w:ins w:id="1158" w:author="Ericsson User" w:date="2022-03-09T13:13:00Z"/>
                <w:lang w:val="en-US" w:eastAsia="ja-JP"/>
              </w:rPr>
            </w:pPr>
            <w:ins w:id="1159" w:author="Ericsson User" w:date="2022-03-09T13:15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484802">
                <w:rPr>
                  <w:lang w:eastAsia="ja-JP"/>
                </w:rPr>
                <w:t xml:space="preserve"> DL Total PRB</w:t>
              </w:r>
              <w:r w:rsidRPr="00210562">
                <w:rPr>
                  <w:lang w:eastAsia="ja-JP"/>
                </w:rPr>
                <w:t xml:space="preserve">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[X]</w:t>
              </w:r>
              <w:r w:rsidRPr="00210562">
                <w:rPr>
                  <w:lang w:eastAsia="ja-JP"/>
                </w:rPr>
                <w:t>.</w:t>
              </w:r>
            </w:ins>
          </w:p>
        </w:tc>
      </w:tr>
      <w:tr w:rsidR="00CA277C" w:rsidRPr="00DB4D57" w14:paraId="1F047580" w14:textId="77777777" w:rsidTr="00747697">
        <w:trPr>
          <w:ins w:id="1160" w:author="Ericsson User" w:date="2022-03-09T13:1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A57" w14:textId="05FFA8AB" w:rsidR="00CA277C" w:rsidRPr="00DE394F" w:rsidRDefault="00CA277C" w:rsidP="00CA277C">
            <w:pPr>
              <w:pStyle w:val="TAL"/>
              <w:rPr>
                <w:ins w:id="1161" w:author="Ericsson User" w:date="2022-03-09T13:15:00Z"/>
                <w:rFonts w:cs="Arial"/>
                <w:szCs w:val="18"/>
                <w:lang w:eastAsia="ja-JP"/>
              </w:rPr>
              <w:pPrChange w:id="1162" w:author="Ericsson User" w:date="2022-03-09T13:15:00Z">
                <w:pPr>
                  <w:pStyle w:val="TAL"/>
                  <w:ind w:left="227"/>
                </w:pPr>
              </w:pPrChange>
            </w:pPr>
            <w:ins w:id="1163" w:author="Ericsson User" w:date="2022-03-09T13:15:00Z">
              <w:r w:rsidRPr="00210562">
                <w:rPr>
                  <w:lang w:val="en-US" w:eastAsia="ja-JP"/>
                </w:rPr>
                <w:t>UL Total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A031" w14:textId="5219FA13" w:rsidR="00CA277C" w:rsidRPr="0004367D" w:rsidRDefault="00CA277C" w:rsidP="00CA277C">
            <w:pPr>
              <w:pStyle w:val="TAL"/>
              <w:rPr>
                <w:ins w:id="1164" w:author="Ericsson User" w:date="2022-03-09T13:15:00Z"/>
                <w:lang w:eastAsia="ja-JP"/>
              </w:rPr>
            </w:pPr>
            <w:ins w:id="1165" w:author="Ericsson User" w:date="2022-03-09T13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69EA" w14:textId="77777777" w:rsidR="00CA277C" w:rsidRPr="0004367D" w:rsidRDefault="00CA277C" w:rsidP="00CA277C">
            <w:pPr>
              <w:pStyle w:val="TAL"/>
              <w:rPr>
                <w:ins w:id="1166" w:author="Ericsson User" w:date="2022-03-09T13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285A" w14:textId="499B98AC" w:rsidR="00CA277C" w:rsidRPr="0004367D" w:rsidRDefault="00CA277C" w:rsidP="00CA277C">
            <w:pPr>
              <w:pStyle w:val="TAL"/>
              <w:rPr>
                <w:ins w:id="1167" w:author="Ericsson User" w:date="2022-03-09T13:15:00Z"/>
                <w:noProof/>
                <w:lang w:eastAsia="ja-JP"/>
              </w:rPr>
            </w:pPr>
            <w:ins w:id="1168" w:author="Ericsson User" w:date="2022-03-09T13:15:00Z">
              <w:r w:rsidRPr="0004367D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04367D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04367D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BF36" w14:textId="713CDC4B" w:rsidR="00CA277C" w:rsidRPr="0004367D" w:rsidRDefault="00CA277C" w:rsidP="00CA277C">
            <w:pPr>
              <w:pStyle w:val="TAL"/>
              <w:rPr>
                <w:ins w:id="1169" w:author="Ericsson User" w:date="2022-03-09T13:15:00Z"/>
                <w:noProof/>
                <w:lang w:val="en-US" w:eastAsia="ja-JP"/>
              </w:rPr>
            </w:pPr>
            <w:ins w:id="1170" w:author="Ericsson User" w:date="2022-03-09T13:15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484802">
                <w:rPr>
                  <w:lang w:eastAsia="ja-JP"/>
                </w:rPr>
                <w:t xml:space="preserve"> UL Total PRB</w:t>
              </w:r>
              <w:r w:rsidRPr="00210562">
                <w:rPr>
                  <w:lang w:eastAsia="ja-JP"/>
                </w:rPr>
                <w:t xml:space="preserve">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[X]</w:t>
              </w:r>
              <w:r w:rsidRPr="00210562">
                <w:rPr>
                  <w:lang w:eastAsia="ja-JP"/>
                </w:rPr>
                <w:t>.</w:t>
              </w:r>
            </w:ins>
          </w:p>
        </w:tc>
      </w:tr>
    </w:tbl>
    <w:p w14:paraId="5A4B1A24" w14:textId="3286789A" w:rsidR="00982EFB" w:rsidRDefault="00982EFB" w:rsidP="00842475">
      <w:pPr>
        <w:pStyle w:val="Heading4"/>
        <w:ind w:left="864" w:hanging="864"/>
      </w:pPr>
    </w:p>
    <w:p w14:paraId="46F3FD4B" w14:textId="77777777" w:rsidR="00A95DCA" w:rsidRDefault="00A95DCA" w:rsidP="00A95DCA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6BCD8854" w14:textId="77777777" w:rsidR="00A95DCA" w:rsidRPr="00A95DCA" w:rsidRDefault="00A95DCA" w:rsidP="00A95DCA"/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1171" w:name="_Toc45652510"/>
      <w:bookmarkStart w:id="1172" w:name="_Toc45658942"/>
      <w:bookmarkStart w:id="1173" w:name="_Toc45720762"/>
      <w:bookmarkStart w:id="1174" w:name="_Toc45798640"/>
      <w:bookmarkStart w:id="1175" w:name="_Toc45898029"/>
      <w:bookmarkStart w:id="1176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1171"/>
      <w:bookmarkEnd w:id="1172"/>
      <w:bookmarkEnd w:id="1173"/>
      <w:bookmarkEnd w:id="1174"/>
      <w:bookmarkEnd w:id="1175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1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757"/>
        <w:gridCol w:w="1757"/>
        <w:tblGridChange w:id="1177">
          <w:tblGrid>
            <w:gridCol w:w="2268"/>
            <w:gridCol w:w="1020"/>
            <w:gridCol w:w="1077"/>
            <w:gridCol w:w="1587"/>
            <w:gridCol w:w="1757"/>
            <w:gridCol w:w="1757"/>
            <w:gridCol w:w="1757"/>
          </w:tblGrid>
        </w:tblGridChange>
      </w:tblGrid>
      <w:tr w:rsidR="00C6496B" w:rsidRPr="00FA22D3" w14:paraId="28FB0DEB" w14:textId="382EC04E" w:rsidTr="00C6496B">
        <w:tc>
          <w:tcPr>
            <w:tcW w:w="2268" w:type="dxa"/>
          </w:tcPr>
          <w:p w14:paraId="38499938" w14:textId="77777777" w:rsidR="00C6496B" w:rsidRPr="003331C8" w:rsidRDefault="00C6496B" w:rsidP="00C6496B">
            <w:pPr>
              <w:pStyle w:val="TAH"/>
              <w:rPr>
                <w:rPrChange w:id="1178" w:author="ngap_rapp" w:date="2022-03-08T09:53:00Z">
                  <w:rPr>
                    <w:rFonts w:cs="Arial"/>
                    <w:lang w:eastAsia="ja-JP"/>
                  </w:rPr>
                </w:rPrChange>
              </w:rPr>
            </w:pPr>
            <w:r w:rsidRPr="003331C8">
              <w:rPr>
                <w:rPrChange w:id="1179" w:author="ngap_rapp" w:date="2022-03-08T09:53:00Z">
                  <w:rPr>
                    <w:rFonts w:cs="Arial"/>
                    <w:lang w:eastAsia="ja-JP"/>
                  </w:rPr>
                </w:rPrChange>
              </w:rPr>
              <w:t>IE/Group Name</w:t>
            </w:r>
          </w:p>
        </w:tc>
        <w:tc>
          <w:tcPr>
            <w:tcW w:w="1020" w:type="dxa"/>
          </w:tcPr>
          <w:p w14:paraId="7A87B967" w14:textId="77777777" w:rsidR="00C6496B" w:rsidRPr="003331C8" w:rsidRDefault="00C6496B" w:rsidP="00C6496B">
            <w:pPr>
              <w:pStyle w:val="TAH"/>
              <w:rPr>
                <w:rPrChange w:id="1180" w:author="ngap_rapp" w:date="2022-03-08T09:53:00Z">
                  <w:rPr>
                    <w:rFonts w:cs="Arial"/>
                    <w:lang w:eastAsia="ja-JP"/>
                  </w:rPr>
                </w:rPrChange>
              </w:rPr>
              <w:pPrChange w:id="1181" w:author="ngap_rapp" w:date="2022-03-08T09:53:00Z">
                <w:pPr>
                  <w:pStyle w:val="TAH"/>
                  <w:ind w:left="420"/>
                </w:pPr>
              </w:pPrChange>
            </w:pPr>
            <w:r w:rsidRPr="003331C8">
              <w:rPr>
                <w:rPrChange w:id="1182" w:author="ngap_rapp" w:date="2022-03-08T09:53:00Z">
                  <w:rPr>
                    <w:rFonts w:cs="Arial"/>
                    <w:lang w:eastAsia="ja-JP"/>
                  </w:rPr>
                </w:rPrChange>
              </w:rPr>
              <w:t>Presence</w:t>
            </w:r>
          </w:p>
        </w:tc>
        <w:tc>
          <w:tcPr>
            <w:tcW w:w="1077" w:type="dxa"/>
          </w:tcPr>
          <w:p w14:paraId="43E0B03C" w14:textId="77777777" w:rsidR="00C6496B" w:rsidRPr="003331C8" w:rsidRDefault="00C6496B" w:rsidP="00C6496B">
            <w:pPr>
              <w:pStyle w:val="TAH"/>
              <w:rPr>
                <w:rPrChange w:id="1183" w:author="ngap_rapp" w:date="2022-03-08T09:53:00Z">
                  <w:rPr>
                    <w:rFonts w:cs="Arial"/>
                    <w:lang w:eastAsia="ja-JP"/>
                  </w:rPr>
                </w:rPrChange>
              </w:rPr>
              <w:pPrChange w:id="1184" w:author="ngap_rapp" w:date="2022-03-08T09:53:00Z">
                <w:pPr>
                  <w:pStyle w:val="TAH"/>
                  <w:ind w:left="420"/>
                </w:pPr>
              </w:pPrChange>
            </w:pPr>
            <w:r w:rsidRPr="003331C8">
              <w:rPr>
                <w:rPrChange w:id="1185" w:author="ngap_rapp" w:date="2022-03-08T09:53:00Z">
                  <w:rPr>
                    <w:rFonts w:cs="Arial"/>
                    <w:lang w:eastAsia="ja-JP"/>
                  </w:rPr>
                </w:rPrChange>
              </w:rPr>
              <w:t>Range</w:t>
            </w:r>
          </w:p>
        </w:tc>
        <w:tc>
          <w:tcPr>
            <w:tcW w:w="1587" w:type="dxa"/>
          </w:tcPr>
          <w:p w14:paraId="1DD5C58A" w14:textId="77777777" w:rsidR="00C6496B" w:rsidRPr="003331C8" w:rsidRDefault="00C6496B" w:rsidP="00C6496B">
            <w:pPr>
              <w:pStyle w:val="TAH"/>
              <w:rPr>
                <w:rPrChange w:id="1186" w:author="ngap_rapp" w:date="2022-03-08T09:53:00Z">
                  <w:rPr>
                    <w:rFonts w:cs="Arial"/>
                    <w:lang w:eastAsia="ja-JP"/>
                  </w:rPr>
                </w:rPrChange>
              </w:rPr>
              <w:pPrChange w:id="1187" w:author="ngap_rapp" w:date="2022-03-08T09:53:00Z">
                <w:pPr>
                  <w:pStyle w:val="TAH"/>
                  <w:ind w:left="420"/>
                </w:pPr>
              </w:pPrChange>
            </w:pPr>
            <w:r w:rsidRPr="003331C8">
              <w:rPr>
                <w:rPrChange w:id="1188" w:author="ngap_rapp" w:date="2022-03-08T09:53:00Z">
                  <w:rPr>
                    <w:rFonts w:cs="Arial"/>
                    <w:lang w:eastAsia="ja-JP"/>
                  </w:rPr>
                </w:rPrChange>
              </w:rPr>
              <w:t>IE type and reference</w:t>
            </w:r>
          </w:p>
        </w:tc>
        <w:tc>
          <w:tcPr>
            <w:tcW w:w="1757" w:type="dxa"/>
          </w:tcPr>
          <w:p w14:paraId="2D080D82" w14:textId="77777777" w:rsidR="00C6496B" w:rsidRPr="003331C8" w:rsidRDefault="00C6496B" w:rsidP="00C6496B">
            <w:pPr>
              <w:pStyle w:val="TAH"/>
              <w:rPr>
                <w:rPrChange w:id="1189" w:author="ngap_rapp" w:date="2022-03-08T09:53:00Z">
                  <w:rPr>
                    <w:rFonts w:cs="Arial"/>
                    <w:lang w:eastAsia="ja-JP"/>
                  </w:rPr>
                </w:rPrChange>
              </w:rPr>
              <w:pPrChange w:id="1190" w:author="ngap_rapp" w:date="2022-03-08T09:53:00Z">
                <w:pPr>
                  <w:pStyle w:val="TAH"/>
                  <w:ind w:left="420"/>
                </w:pPr>
              </w:pPrChange>
            </w:pPr>
            <w:r w:rsidRPr="003331C8">
              <w:rPr>
                <w:rPrChange w:id="1191" w:author="ngap_rapp" w:date="2022-03-08T09:53:00Z">
                  <w:rPr>
                    <w:rFonts w:cs="Arial"/>
                    <w:lang w:eastAsia="ja-JP"/>
                  </w:rPr>
                </w:rPrChange>
              </w:rPr>
              <w:t>Semantics description</w:t>
            </w:r>
          </w:p>
        </w:tc>
        <w:tc>
          <w:tcPr>
            <w:tcW w:w="1757" w:type="dxa"/>
          </w:tcPr>
          <w:p w14:paraId="749431E5" w14:textId="0174DA33" w:rsidR="00C6496B" w:rsidRPr="00C6496B" w:rsidRDefault="00C6496B" w:rsidP="00C6496B">
            <w:pPr>
              <w:pStyle w:val="TAH"/>
            </w:pPr>
            <w:ins w:id="1192" w:author="Ericsson User" w:date="2022-03-09T12:13:00Z">
              <w:r>
                <w:t>Criticality</w:t>
              </w:r>
            </w:ins>
          </w:p>
        </w:tc>
        <w:tc>
          <w:tcPr>
            <w:tcW w:w="1757" w:type="dxa"/>
          </w:tcPr>
          <w:p w14:paraId="744B1BEB" w14:textId="7AE38EB8" w:rsidR="00C6496B" w:rsidRPr="00C6496B" w:rsidRDefault="00C6496B" w:rsidP="00C6496B">
            <w:pPr>
              <w:pStyle w:val="TAH"/>
            </w:pPr>
            <w:ins w:id="1193" w:author="Ericsson User" w:date="2022-03-09T12:13:00Z">
              <w:r>
                <w:t>Assigned Criticality</w:t>
              </w:r>
            </w:ins>
          </w:p>
        </w:tc>
      </w:tr>
      <w:tr w:rsidR="00C6496B" w:rsidRPr="00FA22D3" w14:paraId="0C70B79A" w14:textId="045C188A" w:rsidTr="00C6496B">
        <w:tc>
          <w:tcPr>
            <w:tcW w:w="2268" w:type="dxa"/>
          </w:tcPr>
          <w:p w14:paraId="4251B41B" w14:textId="77777777" w:rsidR="00C6496B" w:rsidRPr="00FA22D3" w:rsidRDefault="00C6496B" w:rsidP="00C6496B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53775170" w14:textId="77777777" w:rsidR="00C6496B" w:rsidRPr="003331C8" w:rsidRDefault="00C6496B" w:rsidP="00C6496B">
            <w:pPr>
              <w:pStyle w:val="TAL"/>
              <w:rPr>
                <w:rPrChange w:id="1194" w:author="ngap_rapp" w:date="2022-03-08T09:53:00Z">
                  <w:rPr>
                    <w:rFonts w:cs="Arial"/>
                    <w:lang w:eastAsia="ja-JP"/>
                  </w:rPr>
                </w:rPrChange>
              </w:rPr>
              <w:pPrChange w:id="1195" w:author="ngap_rapp" w:date="2022-03-08T09:53:00Z">
                <w:pPr>
                  <w:pStyle w:val="TAL"/>
                  <w:ind w:left="420"/>
                </w:pPr>
              </w:pPrChange>
            </w:pPr>
            <w:r w:rsidRPr="003331C8">
              <w:rPr>
                <w:rPrChange w:id="1196" w:author="ngap_rapp" w:date="2022-03-08T09:53:00Z">
                  <w:rPr>
                    <w:rFonts w:cs="Arial"/>
                    <w:lang w:eastAsia="ja-JP"/>
                  </w:rPr>
                </w:rPrChange>
              </w:rPr>
              <w:t>M</w:t>
            </w:r>
          </w:p>
        </w:tc>
        <w:tc>
          <w:tcPr>
            <w:tcW w:w="1077" w:type="dxa"/>
          </w:tcPr>
          <w:p w14:paraId="237C2987" w14:textId="77777777" w:rsidR="00C6496B" w:rsidRPr="003331C8" w:rsidRDefault="00C6496B" w:rsidP="00C6496B">
            <w:pPr>
              <w:pStyle w:val="TAL"/>
              <w:rPr>
                <w:rPrChange w:id="1197" w:author="ngap_rapp" w:date="2022-03-08T09:53:00Z">
                  <w:rPr>
                    <w:i/>
                    <w:lang w:eastAsia="ja-JP"/>
                  </w:rPr>
                </w:rPrChange>
              </w:rPr>
              <w:pPrChange w:id="1198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</w:tcPr>
          <w:p w14:paraId="6D51F2D6" w14:textId="77777777" w:rsidR="00C6496B" w:rsidRPr="003331C8" w:rsidRDefault="00C6496B" w:rsidP="00C6496B">
            <w:pPr>
              <w:pStyle w:val="TAL"/>
              <w:rPr>
                <w:rPrChange w:id="1199" w:author="ngap_rapp" w:date="2022-03-08T09:53:00Z">
                  <w:rPr>
                    <w:lang w:eastAsia="ja-JP"/>
                  </w:rPr>
                </w:rPrChange>
              </w:rPr>
              <w:pPrChange w:id="1200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7BDDF0ED" w14:textId="77777777" w:rsidR="00C6496B" w:rsidRPr="003331C8" w:rsidRDefault="00C6496B" w:rsidP="00C6496B">
            <w:pPr>
              <w:pStyle w:val="TAL"/>
              <w:rPr>
                <w:rPrChange w:id="1201" w:author="ngap_rapp" w:date="2022-03-08T09:53:00Z">
                  <w:rPr>
                    <w:lang w:eastAsia="ja-JP"/>
                  </w:rPr>
                </w:rPrChange>
              </w:rPr>
              <w:pPrChange w:id="1202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5C2614C6" w14:textId="06E731E5" w:rsidR="00C6496B" w:rsidRPr="00C6496B" w:rsidRDefault="00C6496B" w:rsidP="00C6496B">
            <w:pPr>
              <w:pStyle w:val="TAL"/>
            </w:pPr>
            <w:ins w:id="1203" w:author="Ericsson User" w:date="2022-03-09T12:13:00Z">
              <w:r>
                <w:t>-</w:t>
              </w:r>
            </w:ins>
          </w:p>
        </w:tc>
        <w:tc>
          <w:tcPr>
            <w:tcW w:w="1757" w:type="dxa"/>
          </w:tcPr>
          <w:p w14:paraId="3BF7DFB0" w14:textId="77777777" w:rsidR="00C6496B" w:rsidRPr="00C6496B" w:rsidRDefault="00C6496B" w:rsidP="00C6496B">
            <w:pPr>
              <w:pStyle w:val="TAL"/>
            </w:pPr>
          </w:p>
        </w:tc>
      </w:tr>
      <w:tr w:rsidR="00C6496B" w:rsidRPr="00181D14" w14:paraId="6D4B7D77" w14:textId="6E9382CF" w:rsidTr="00C6496B">
        <w:tc>
          <w:tcPr>
            <w:tcW w:w="2268" w:type="dxa"/>
          </w:tcPr>
          <w:p w14:paraId="5B403A07" w14:textId="77777777" w:rsidR="00C6496B" w:rsidRPr="00FB2975" w:rsidRDefault="00C6496B" w:rsidP="00C6496B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20" w:type="dxa"/>
          </w:tcPr>
          <w:p w14:paraId="49FF0964" w14:textId="77777777" w:rsidR="00C6496B" w:rsidRPr="003331C8" w:rsidRDefault="00C6496B" w:rsidP="00C6496B">
            <w:pPr>
              <w:pStyle w:val="TAL"/>
              <w:rPr>
                <w:rPrChange w:id="1204" w:author="ngap_rapp" w:date="2022-03-08T09:53:00Z">
                  <w:rPr>
                    <w:rFonts w:cs="Arial"/>
                    <w:lang w:val="sv-SE" w:eastAsia="ja-JP"/>
                  </w:rPr>
                </w:rPrChange>
              </w:rPr>
              <w:pPrChange w:id="1205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077" w:type="dxa"/>
          </w:tcPr>
          <w:p w14:paraId="58181BEA" w14:textId="77777777" w:rsidR="00C6496B" w:rsidRPr="003331C8" w:rsidRDefault="00C6496B" w:rsidP="00C6496B">
            <w:pPr>
              <w:pStyle w:val="TAL"/>
              <w:rPr>
                <w:rPrChange w:id="1206" w:author="ngap_rapp" w:date="2022-03-08T09:53:00Z">
                  <w:rPr>
                    <w:rFonts w:cs="Arial"/>
                    <w:i/>
                    <w:lang w:val="sv-SE" w:eastAsia="ja-JP"/>
                  </w:rPr>
                </w:rPrChange>
              </w:rPr>
              <w:pPrChange w:id="1207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</w:tcPr>
          <w:p w14:paraId="2FF3D100" w14:textId="77777777" w:rsidR="00C6496B" w:rsidRPr="003331C8" w:rsidRDefault="00C6496B" w:rsidP="00C6496B">
            <w:pPr>
              <w:pStyle w:val="TAL"/>
              <w:rPr>
                <w:rPrChange w:id="1208" w:author="ngap_rapp" w:date="2022-03-08T09:53:00Z">
                  <w:rPr>
                    <w:rFonts w:cs="Arial"/>
                    <w:lang w:val="sv-SE" w:eastAsia="ja-JP"/>
                  </w:rPr>
                </w:rPrChange>
              </w:rPr>
              <w:pPrChange w:id="1209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37A5C38B" w14:textId="77777777" w:rsidR="00C6496B" w:rsidRPr="003331C8" w:rsidRDefault="00C6496B" w:rsidP="00C6496B">
            <w:pPr>
              <w:pStyle w:val="TAL"/>
              <w:rPr>
                <w:rPrChange w:id="1210" w:author="ngap_rapp" w:date="2022-03-08T09:53:00Z">
                  <w:rPr>
                    <w:lang w:val="sv-SE" w:eastAsia="ja-JP"/>
                  </w:rPr>
                </w:rPrChange>
              </w:rPr>
              <w:pPrChange w:id="1211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2C0E36DC" w14:textId="77777777" w:rsidR="00C6496B" w:rsidRPr="00C6496B" w:rsidRDefault="00C6496B" w:rsidP="00C6496B">
            <w:pPr>
              <w:pStyle w:val="TAL"/>
            </w:pPr>
          </w:p>
        </w:tc>
        <w:tc>
          <w:tcPr>
            <w:tcW w:w="1757" w:type="dxa"/>
          </w:tcPr>
          <w:p w14:paraId="385B72E9" w14:textId="77777777" w:rsidR="00C6496B" w:rsidRPr="00C6496B" w:rsidRDefault="00C6496B" w:rsidP="00C6496B">
            <w:pPr>
              <w:pStyle w:val="TAL"/>
            </w:pPr>
          </w:p>
        </w:tc>
      </w:tr>
      <w:tr w:rsidR="00C6496B" w:rsidRPr="00FA22D3" w14:paraId="0D54F4CC" w14:textId="2B84EAED" w:rsidTr="00C6496B">
        <w:tc>
          <w:tcPr>
            <w:tcW w:w="2268" w:type="dxa"/>
          </w:tcPr>
          <w:p w14:paraId="0419337F" w14:textId="77777777" w:rsidR="00C6496B" w:rsidRPr="00FB2975" w:rsidRDefault="00C6496B" w:rsidP="00C6496B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20" w:type="dxa"/>
          </w:tcPr>
          <w:p w14:paraId="55D94CF4" w14:textId="77777777" w:rsidR="00C6496B" w:rsidRPr="003331C8" w:rsidRDefault="00C6496B" w:rsidP="00C6496B">
            <w:pPr>
              <w:pStyle w:val="TAL"/>
              <w:rPr>
                <w:rPrChange w:id="1212" w:author="ngap_rapp" w:date="2022-03-08T09:53:00Z">
                  <w:rPr>
                    <w:rFonts w:cs="Arial"/>
                    <w:lang w:eastAsia="ja-JP"/>
                  </w:rPr>
                </w:rPrChange>
              </w:rPr>
              <w:pPrChange w:id="1213" w:author="ngap_rapp" w:date="2022-03-08T09:53:00Z">
                <w:pPr>
                  <w:pStyle w:val="TAL"/>
                  <w:ind w:left="420"/>
                </w:pPr>
              </w:pPrChange>
            </w:pPr>
            <w:r w:rsidRPr="003331C8">
              <w:rPr>
                <w:rPrChange w:id="1214" w:author="ngap_rapp" w:date="2022-03-08T09:53:00Z">
                  <w:rPr>
                    <w:rFonts w:cs="Arial"/>
                    <w:lang w:eastAsia="ja-JP"/>
                  </w:rPr>
                </w:rPrChange>
              </w:rPr>
              <w:t>M</w:t>
            </w:r>
          </w:p>
        </w:tc>
        <w:tc>
          <w:tcPr>
            <w:tcW w:w="1077" w:type="dxa"/>
          </w:tcPr>
          <w:p w14:paraId="0C6A00DD" w14:textId="77777777" w:rsidR="00C6496B" w:rsidRPr="003331C8" w:rsidRDefault="00C6496B" w:rsidP="00C6496B">
            <w:pPr>
              <w:pStyle w:val="TAL"/>
              <w:rPr>
                <w:rPrChange w:id="1215" w:author="ngap_rapp" w:date="2022-03-08T09:53:00Z">
                  <w:rPr>
                    <w:rFonts w:cs="Arial"/>
                    <w:i/>
                    <w:lang w:eastAsia="ja-JP"/>
                  </w:rPr>
                </w:rPrChange>
              </w:rPr>
              <w:pPrChange w:id="1216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</w:tcPr>
          <w:p w14:paraId="59AFD80E" w14:textId="77777777" w:rsidR="00C6496B" w:rsidRPr="003331C8" w:rsidRDefault="00C6496B" w:rsidP="00C6496B">
            <w:pPr>
              <w:pStyle w:val="TAL"/>
              <w:rPr>
                <w:rPrChange w:id="1217" w:author="ngap_rapp" w:date="2022-03-08T09:53:00Z">
                  <w:rPr>
                    <w:rFonts w:cs="Arial"/>
                    <w:lang w:eastAsia="ja-JP"/>
                  </w:rPr>
                </w:rPrChange>
              </w:rPr>
              <w:pPrChange w:id="1218" w:author="ngap_rapp" w:date="2022-03-08T09:53:00Z">
                <w:pPr>
                  <w:pStyle w:val="TAL"/>
                  <w:ind w:left="420"/>
                </w:pPr>
              </w:pPrChange>
            </w:pPr>
            <w:r w:rsidRPr="003331C8">
              <w:rPr>
                <w:rPrChange w:id="1219" w:author="ngap_rapp" w:date="2022-03-08T09:53:00Z">
                  <w:rPr>
                    <w:rFonts w:cs="Arial"/>
                    <w:lang w:eastAsia="ja-JP"/>
                  </w:rPr>
                </w:rPrChange>
              </w:rPr>
              <w:t>9.3.3.36</w:t>
            </w:r>
          </w:p>
        </w:tc>
        <w:tc>
          <w:tcPr>
            <w:tcW w:w="1757" w:type="dxa"/>
          </w:tcPr>
          <w:p w14:paraId="4A006CA6" w14:textId="77777777" w:rsidR="00C6496B" w:rsidRPr="003331C8" w:rsidRDefault="00C6496B" w:rsidP="00C6496B">
            <w:pPr>
              <w:pStyle w:val="TAL"/>
              <w:rPr>
                <w:rPrChange w:id="1220" w:author="ngap_rapp" w:date="2022-03-08T09:53:00Z">
                  <w:rPr>
                    <w:lang w:eastAsia="ja-JP"/>
                  </w:rPr>
                </w:rPrChange>
              </w:rPr>
              <w:pPrChange w:id="1221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25355766" w14:textId="6E71BF62" w:rsidR="00C6496B" w:rsidRPr="00C6496B" w:rsidRDefault="00C6496B" w:rsidP="00C6496B">
            <w:pPr>
              <w:pStyle w:val="TAL"/>
            </w:pPr>
            <w:ins w:id="1222" w:author="Ericsson User" w:date="2022-03-09T12:13:00Z">
              <w:r>
                <w:t>-</w:t>
              </w:r>
            </w:ins>
          </w:p>
        </w:tc>
        <w:tc>
          <w:tcPr>
            <w:tcW w:w="1757" w:type="dxa"/>
          </w:tcPr>
          <w:p w14:paraId="0A669A9B" w14:textId="77777777" w:rsidR="00C6496B" w:rsidRPr="00C6496B" w:rsidRDefault="00C6496B" w:rsidP="00C6496B">
            <w:pPr>
              <w:pStyle w:val="TAL"/>
            </w:pPr>
          </w:p>
        </w:tc>
      </w:tr>
      <w:tr w:rsidR="00C6496B" w:rsidRPr="00FA22D3" w14:paraId="6039050E" w14:textId="7CE14991" w:rsidTr="00C6496B">
        <w:trPr>
          <w:ins w:id="1223" w:author="Ericsson User" w:date="2022-02-28T12:04:00Z"/>
        </w:trPr>
        <w:tc>
          <w:tcPr>
            <w:tcW w:w="2268" w:type="dxa"/>
          </w:tcPr>
          <w:p w14:paraId="3D0D1E53" w14:textId="4736AD6E" w:rsidR="00C6496B" w:rsidRPr="00FB2975" w:rsidRDefault="00C6496B" w:rsidP="00C6496B">
            <w:pPr>
              <w:pStyle w:val="TAL"/>
              <w:ind w:left="100"/>
              <w:rPr>
                <w:ins w:id="1224" w:author="Ericsson User" w:date="2022-02-28T12:04:00Z"/>
                <w:rFonts w:cs="Arial"/>
                <w:lang w:val="sv-SE" w:eastAsia="ja-JP"/>
              </w:rPr>
            </w:pPr>
            <w:ins w:id="1225" w:author="Ericsson User" w:date="2022-02-28T12:04:00Z">
              <w:r w:rsidRPr="00883748">
                <w:rPr>
                  <w:rFonts w:cs="Arial"/>
                  <w:lang w:val="sv-SE" w:eastAsia="ja-JP"/>
                </w:rPr>
                <w:t>&gt;</w:t>
              </w:r>
              <w:r w:rsidRPr="007C4F44">
                <w:rPr>
                  <w:rFonts w:cs="Arial"/>
                  <w:i/>
                  <w:iCs/>
                  <w:lang w:val="sv-SE" w:eastAsia="ja-JP"/>
                  <w:rPrChange w:id="1226" w:author="ngap_rapp" w:date="2022-03-08T10:16:00Z">
                    <w:rPr>
                      <w:rFonts w:cs="Arial"/>
                      <w:lang w:val="sv-SE" w:eastAsia="ja-JP"/>
                    </w:rPr>
                  </w:rPrChange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3B513C94" w14:textId="77777777" w:rsidR="00C6496B" w:rsidRPr="003331C8" w:rsidRDefault="00C6496B" w:rsidP="00C6496B">
            <w:pPr>
              <w:pStyle w:val="TAL"/>
              <w:rPr>
                <w:ins w:id="1227" w:author="Ericsson User" w:date="2022-02-28T12:04:00Z"/>
                <w:rPrChange w:id="1228" w:author="ngap_rapp" w:date="2022-03-08T09:53:00Z">
                  <w:rPr>
                    <w:ins w:id="1229" w:author="Ericsson User" w:date="2022-02-28T12:04:00Z"/>
                    <w:rFonts w:cs="Arial"/>
                    <w:lang w:eastAsia="ja-JP"/>
                  </w:rPr>
                </w:rPrChange>
              </w:rPr>
              <w:pPrChange w:id="1230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077" w:type="dxa"/>
          </w:tcPr>
          <w:p w14:paraId="368DDF38" w14:textId="77777777" w:rsidR="00C6496B" w:rsidRPr="003331C8" w:rsidRDefault="00C6496B" w:rsidP="00C6496B">
            <w:pPr>
              <w:pStyle w:val="TAL"/>
              <w:rPr>
                <w:ins w:id="1231" w:author="Ericsson User" w:date="2022-02-28T12:04:00Z"/>
                <w:rPrChange w:id="1232" w:author="ngap_rapp" w:date="2022-03-08T09:53:00Z">
                  <w:rPr>
                    <w:ins w:id="1233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1234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</w:tcPr>
          <w:p w14:paraId="7BB93EEE" w14:textId="77777777" w:rsidR="00C6496B" w:rsidRPr="003331C8" w:rsidRDefault="00C6496B" w:rsidP="00C6496B">
            <w:pPr>
              <w:pStyle w:val="TAL"/>
              <w:rPr>
                <w:ins w:id="1235" w:author="Ericsson User" w:date="2022-02-28T12:04:00Z"/>
                <w:rPrChange w:id="1236" w:author="ngap_rapp" w:date="2022-03-08T09:53:00Z">
                  <w:rPr>
                    <w:ins w:id="1237" w:author="Ericsson User" w:date="2022-02-28T12:04:00Z"/>
                    <w:rFonts w:cs="Arial"/>
                    <w:lang w:eastAsia="ja-JP"/>
                  </w:rPr>
                </w:rPrChange>
              </w:rPr>
              <w:pPrChange w:id="1238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0CB03DA1" w14:textId="77777777" w:rsidR="00C6496B" w:rsidRPr="003331C8" w:rsidRDefault="00C6496B" w:rsidP="00C6496B">
            <w:pPr>
              <w:pStyle w:val="TAL"/>
              <w:rPr>
                <w:ins w:id="1239" w:author="Ericsson User" w:date="2022-02-28T12:04:00Z"/>
                <w:rPrChange w:id="1240" w:author="ngap_rapp" w:date="2022-03-08T09:53:00Z">
                  <w:rPr>
                    <w:ins w:id="1241" w:author="Ericsson User" w:date="2022-02-28T12:04:00Z"/>
                    <w:lang w:eastAsia="ja-JP"/>
                  </w:rPr>
                </w:rPrChange>
              </w:rPr>
              <w:pPrChange w:id="1242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69D03ADB" w14:textId="77777777" w:rsidR="00C6496B" w:rsidRPr="00C6496B" w:rsidRDefault="00C6496B" w:rsidP="00C6496B">
            <w:pPr>
              <w:pStyle w:val="TAL"/>
              <w:rPr>
                <w:ins w:id="1243" w:author="Ericsson User" w:date="2022-03-09T12:13:00Z"/>
              </w:rPr>
            </w:pPr>
          </w:p>
        </w:tc>
        <w:tc>
          <w:tcPr>
            <w:tcW w:w="1757" w:type="dxa"/>
          </w:tcPr>
          <w:p w14:paraId="746ED512" w14:textId="77777777" w:rsidR="00C6496B" w:rsidRPr="00C6496B" w:rsidRDefault="00C6496B" w:rsidP="00C6496B">
            <w:pPr>
              <w:pStyle w:val="TAL"/>
              <w:rPr>
                <w:ins w:id="1244" w:author="Ericsson User" w:date="2022-03-09T12:13:00Z"/>
              </w:rPr>
            </w:pPr>
          </w:p>
        </w:tc>
      </w:tr>
      <w:tr w:rsidR="00C6496B" w:rsidRPr="00FA22D3" w14:paraId="76D42051" w14:textId="15995E69" w:rsidTr="00C6496B">
        <w:trPr>
          <w:ins w:id="1245" w:author="Ericsson User" w:date="2022-02-28T12:04:00Z"/>
        </w:trPr>
        <w:tc>
          <w:tcPr>
            <w:tcW w:w="2268" w:type="dxa"/>
          </w:tcPr>
          <w:p w14:paraId="2A6D684D" w14:textId="17A83998" w:rsidR="00C6496B" w:rsidRPr="00FB2975" w:rsidRDefault="00C6496B" w:rsidP="00C6496B">
            <w:pPr>
              <w:pStyle w:val="TAL"/>
              <w:ind w:left="200"/>
              <w:rPr>
                <w:ins w:id="1246" w:author="Ericsson User" w:date="2022-02-28T12:04:00Z"/>
                <w:rFonts w:cs="Arial"/>
                <w:lang w:val="sv-SE" w:eastAsia="ja-JP"/>
              </w:rPr>
            </w:pPr>
            <w:ins w:id="1247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</w:tcPr>
          <w:p w14:paraId="42471DF3" w14:textId="2BB62D86" w:rsidR="00C6496B" w:rsidRPr="003331C8" w:rsidRDefault="00C6496B" w:rsidP="00C6496B">
            <w:pPr>
              <w:pStyle w:val="TAL"/>
              <w:rPr>
                <w:ins w:id="1248" w:author="Ericsson User" w:date="2022-02-28T12:04:00Z"/>
                <w:rPrChange w:id="1249" w:author="ngap_rapp" w:date="2022-03-08T09:53:00Z">
                  <w:rPr>
                    <w:ins w:id="1250" w:author="Ericsson User" w:date="2022-02-28T12:04:00Z"/>
                    <w:rFonts w:cs="Arial"/>
                    <w:lang w:eastAsia="ja-JP"/>
                  </w:rPr>
                </w:rPrChange>
              </w:rPr>
              <w:pPrChange w:id="1251" w:author="ngap_rapp" w:date="2022-03-08T09:53:00Z">
                <w:pPr>
                  <w:pStyle w:val="TAL"/>
                  <w:ind w:left="420"/>
                </w:pPr>
              </w:pPrChange>
            </w:pPr>
            <w:ins w:id="1252" w:author="Ericsson User" w:date="2022-02-28T12:04:00Z">
              <w:r w:rsidRPr="003331C8">
                <w:rPr>
                  <w:rPrChange w:id="1253" w:author="ngap_rapp" w:date="2022-03-08T09:53:00Z">
                    <w:rPr>
                      <w:rFonts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3D54D429" w14:textId="77777777" w:rsidR="00C6496B" w:rsidRPr="003331C8" w:rsidRDefault="00C6496B" w:rsidP="00C6496B">
            <w:pPr>
              <w:pStyle w:val="TAL"/>
              <w:rPr>
                <w:ins w:id="1254" w:author="Ericsson User" w:date="2022-02-28T12:04:00Z"/>
                <w:rPrChange w:id="1255" w:author="ngap_rapp" w:date="2022-03-08T09:53:00Z">
                  <w:rPr>
                    <w:ins w:id="1256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1257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</w:tcPr>
          <w:p w14:paraId="7A5BFD69" w14:textId="06FD3517" w:rsidR="00C6496B" w:rsidRPr="003331C8" w:rsidRDefault="00C6496B" w:rsidP="00C6496B">
            <w:pPr>
              <w:pStyle w:val="TAL"/>
              <w:rPr>
                <w:ins w:id="1258" w:author="Ericsson User" w:date="2022-02-28T12:04:00Z"/>
                <w:rPrChange w:id="1259" w:author="ngap_rapp" w:date="2022-03-08T09:53:00Z">
                  <w:rPr>
                    <w:ins w:id="1260" w:author="Ericsson User" w:date="2022-02-28T12:04:00Z"/>
                    <w:rFonts w:cs="Arial"/>
                    <w:lang w:eastAsia="ja-JP"/>
                  </w:rPr>
                </w:rPrChange>
              </w:rPr>
              <w:pPrChange w:id="1261" w:author="ngap_rapp" w:date="2022-03-08T09:53:00Z">
                <w:pPr>
                  <w:pStyle w:val="TAL"/>
                  <w:ind w:left="420"/>
                </w:pPr>
              </w:pPrChange>
            </w:pPr>
            <w:ins w:id="1262" w:author="Ericsson User" w:date="2022-02-28T12:04:00Z">
              <w:r w:rsidRPr="003331C8">
                <w:rPr>
                  <w:rPrChange w:id="1263" w:author="ngap_rapp" w:date="2022-03-08T09:53:00Z">
                    <w:rPr>
                      <w:rFonts w:cs="Arial"/>
                      <w:lang w:eastAsia="ja-JP"/>
                    </w:rPr>
                  </w:rPrChange>
                </w:rPr>
                <w:t>9.3.</w:t>
              </w:r>
              <w:proofErr w:type="gramStart"/>
              <w:r w:rsidRPr="003331C8">
                <w:rPr>
                  <w:rPrChange w:id="1264" w:author="ngap_rapp" w:date="2022-03-08T09:53:00Z">
                    <w:rPr>
                      <w:rFonts w:cs="Arial"/>
                      <w:lang w:eastAsia="ja-JP"/>
                    </w:rPr>
                  </w:rPrChange>
                </w:rPr>
                <w:t>3.xx</w:t>
              </w:r>
              <w:proofErr w:type="gramEnd"/>
            </w:ins>
          </w:p>
        </w:tc>
        <w:tc>
          <w:tcPr>
            <w:tcW w:w="1757" w:type="dxa"/>
          </w:tcPr>
          <w:p w14:paraId="3615A127" w14:textId="77777777" w:rsidR="00C6496B" w:rsidRPr="003331C8" w:rsidRDefault="00C6496B" w:rsidP="00C6496B">
            <w:pPr>
              <w:pStyle w:val="TAL"/>
              <w:rPr>
                <w:ins w:id="1265" w:author="Ericsson User" w:date="2022-02-28T12:04:00Z"/>
                <w:rPrChange w:id="1266" w:author="ngap_rapp" w:date="2022-03-08T09:53:00Z">
                  <w:rPr>
                    <w:ins w:id="1267" w:author="Ericsson User" w:date="2022-02-28T12:04:00Z"/>
                    <w:lang w:eastAsia="ja-JP"/>
                  </w:rPr>
                </w:rPrChange>
              </w:rPr>
              <w:pPrChange w:id="1268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37C7A582" w14:textId="1CC7FE5A" w:rsidR="00C6496B" w:rsidRPr="00C6496B" w:rsidRDefault="00C6496B" w:rsidP="00C6496B">
            <w:pPr>
              <w:pStyle w:val="TAL"/>
              <w:rPr>
                <w:ins w:id="1269" w:author="Ericsson User" w:date="2022-03-09T12:13:00Z"/>
              </w:rPr>
            </w:pPr>
            <w:ins w:id="1270" w:author="Ericsson User" w:date="2022-03-09T12:13:00Z">
              <w:r>
                <w:t>Yes</w:t>
              </w:r>
            </w:ins>
          </w:p>
        </w:tc>
        <w:tc>
          <w:tcPr>
            <w:tcW w:w="1757" w:type="dxa"/>
          </w:tcPr>
          <w:p w14:paraId="01252B05" w14:textId="3F757DF7" w:rsidR="00C6496B" w:rsidRPr="00C6496B" w:rsidRDefault="00C6496B" w:rsidP="00C6496B">
            <w:pPr>
              <w:pStyle w:val="TAL"/>
              <w:rPr>
                <w:ins w:id="1271" w:author="Ericsson User" w:date="2022-03-09T12:13:00Z"/>
              </w:rPr>
            </w:pPr>
            <w:ins w:id="1272" w:author="Ericsson User" w:date="2022-03-09T12:13:00Z">
              <w:r>
                <w:t>ignore</w:t>
              </w:r>
            </w:ins>
          </w:p>
        </w:tc>
      </w:tr>
      <w:tr w:rsidR="00C6496B" w:rsidRPr="00FA22D3" w14:paraId="1F67ACC4" w14:textId="600AD43C" w:rsidTr="00C6496B">
        <w:trPr>
          <w:ins w:id="1273" w:author="Ericsson User" w:date="2022-02-28T12:04:00Z"/>
        </w:trPr>
        <w:tc>
          <w:tcPr>
            <w:tcW w:w="2268" w:type="dxa"/>
          </w:tcPr>
          <w:p w14:paraId="39C121CB" w14:textId="3AEA6ACE" w:rsidR="00C6496B" w:rsidRPr="00FB2975" w:rsidRDefault="00C6496B" w:rsidP="00C6496B">
            <w:pPr>
              <w:pStyle w:val="TAL"/>
              <w:ind w:left="100"/>
              <w:rPr>
                <w:ins w:id="1274" w:author="Ericsson User" w:date="2022-02-28T12:04:00Z"/>
                <w:rFonts w:cs="Arial"/>
                <w:lang w:val="sv-SE" w:eastAsia="ja-JP"/>
              </w:rPr>
            </w:pPr>
            <w:ins w:id="1275" w:author="Ericsson User" w:date="2022-02-28T12:04:00Z">
              <w:r w:rsidRPr="00883748">
                <w:rPr>
                  <w:rFonts w:cs="Arial"/>
                  <w:lang w:val="sv-SE" w:eastAsia="ja-JP"/>
                </w:rPr>
                <w:t>&gt;</w:t>
              </w:r>
              <w:r w:rsidRPr="007C4F44">
                <w:rPr>
                  <w:rFonts w:cs="Arial"/>
                  <w:i/>
                  <w:iCs/>
                  <w:lang w:val="sv-SE" w:eastAsia="ja-JP"/>
                  <w:rPrChange w:id="1276" w:author="ngap_rapp" w:date="2022-03-08T10:16:00Z">
                    <w:rPr>
                      <w:rFonts w:cs="Arial"/>
                      <w:lang w:val="sv-SE" w:eastAsia="ja-JP"/>
                    </w:rPr>
                  </w:rPrChange>
                </w:rPr>
                <w:t>Inter-system SON Information Reply</w:t>
              </w:r>
            </w:ins>
          </w:p>
        </w:tc>
        <w:tc>
          <w:tcPr>
            <w:tcW w:w="1020" w:type="dxa"/>
          </w:tcPr>
          <w:p w14:paraId="413A4D13" w14:textId="77777777" w:rsidR="00C6496B" w:rsidRPr="003331C8" w:rsidRDefault="00C6496B" w:rsidP="00C6496B">
            <w:pPr>
              <w:pStyle w:val="TAL"/>
              <w:rPr>
                <w:ins w:id="1277" w:author="Ericsson User" w:date="2022-02-28T12:04:00Z"/>
                <w:rPrChange w:id="1278" w:author="ngap_rapp" w:date="2022-03-08T09:53:00Z">
                  <w:rPr>
                    <w:ins w:id="1279" w:author="Ericsson User" w:date="2022-02-28T12:04:00Z"/>
                    <w:rFonts w:cs="Arial"/>
                    <w:lang w:eastAsia="ja-JP"/>
                  </w:rPr>
                </w:rPrChange>
              </w:rPr>
              <w:pPrChange w:id="1280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077" w:type="dxa"/>
          </w:tcPr>
          <w:p w14:paraId="74ABB40E" w14:textId="77777777" w:rsidR="00C6496B" w:rsidRPr="003331C8" w:rsidRDefault="00C6496B" w:rsidP="00C6496B">
            <w:pPr>
              <w:pStyle w:val="TAL"/>
              <w:rPr>
                <w:ins w:id="1281" w:author="Ericsson User" w:date="2022-02-28T12:04:00Z"/>
                <w:rPrChange w:id="1282" w:author="ngap_rapp" w:date="2022-03-08T09:53:00Z">
                  <w:rPr>
                    <w:ins w:id="1283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1284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</w:tcPr>
          <w:p w14:paraId="7A277B56" w14:textId="77777777" w:rsidR="00C6496B" w:rsidRPr="003331C8" w:rsidRDefault="00C6496B" w:rsidP="00C6496B">
            <w:pPr>
              <w:pStyle w:val="TAL"/>
              <w:rPr>
                <w:ins w:id="1285" w:author="Ericsson User" w:date="2022-02-28T12:04:00Z"/>
                <w:rPrChange w:id="1286" w:author="ngap_rapp" w:date="2022-03-08T09:53:00Z">
                  <w:rPr>
                    <w:ins w:id="1287" w:author="Ericsson User" w:date="2022-02-28T12:04:00Z"/>
                    <w:rFonts w:cs="Arial"/>
                    <w:lang w:eastAsia="ja-JP"/>
                  </w:rPr>
                </w:rPrChange>
              </w:rPr>
              <w:pPrChange w:id="1288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57B394FE" w14:textId="77777777" w:rsidR="00C6496B" w:rsidRPr="003331C8" w:rsidRDefault="00C6496B" w:rsidP="00C6496B">
            <w:pPr>
              <w:pStyle w:val="TAL"/>
              <w:rPr>
                <w:ins w:id="1289" w:author="Ericsson User" w:date="2022-02-28T12:04:00Z"/>
                <w:rPrChange w:id="1290" w:author="ngap_rapp" w:date="2022-03-08T09:53:00Z">
                  <w:rPr>
                    <w:ins w:id="1291" w:author="Ericsson User" w:date="2022-02-28T12:04:00Z"/>
                    <w:lang w:eastAsia="ja-JP"/>
                  </w:rPr>
                </w:rPrChange>
              </w:rPr>
              <w:pPrChange w:id="1292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1A7CE18F" w14:textId="77777777" w:rsidR="00C6496B" w:rsidRPr="00C6496B" w:rsidRDefault="00C6496B" w:rsidP="00C6496B">
            <w:pPr>
              <w:pStyle w:val="TAL"/>
              <w:rPr>
                <w:ins w:id="1293" w:author="Ericsson User" w:date="2022-03-09T12:13:00Z"/>
              </w:rPr>
            </w:pPr>
          </w:p>
        </w:tc>
        <w:tc>
          <w:tcPr>
            <w:tcW w:w="1757" w:type="dxa"/>
          </w:tcPr>
          <w:p w14:paraId="43E5E3AC" w14:textId="77777777" w:rsidR="00C6496B" w:rsidRPr="00C6496B" w:rsidRDefault="00C6496B" w:rsidP="00C6496B">
            <w:pPr>
              <w:pStyle w:val="TAL"/>
              <w:rPr>
                <w:ins w:id="1294" w:author="Ericsson User" w:date="2022-03-09T12:13:00Z"/>
              </w:rPr>
            </w:pPr>
          </w:p>
        </w:tc>
      </w:tr>
      <w:tr w:rsidR="00C6496B" w:rsidRPr="00FA22D3" w14:paraId="4854E7EF" w14:textId="1624A9ED" w:rsidTr="00C6496B">
        <w:trPr>
          <w:ins w:id="1295" w:author="Ericsson User" w:date="2022-02-28T12:04:00Z"/>
        </w:trPr>
        <w:tc>
          <w:tcPr>
            <w:tcW w:w="2268" w:type="dxa"/>
          </w:tcPr>
          <w:p w14:paraId="2143CB7C" w14:textId="4E102432" w:rsidR="00C6496B" w:rsidRPr="00FB2975" w:rsidRDefault="00C6496B" w:rsidP="00C6496B">
            <w:pPr>
              <w:pStyle w:val="TAL"/>
              <w:ind w:left="200"/>
              <w:rPr>
                <w:ins w:id="1296" w:author="Ericsson User" w:date="2022-02-28T12:04:00Z"/>
                <w:rFonts w:cs="Arial"/>
                <w:lang w:val="sv-SE" w:eastAsia="ja-JP"/>
              </w:rPr>
            </w:pPr>
            <w:ins w:id="1297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20" w:type="dxa"/>
          </w:tcPr>
          <w:p w14:paraId="40E2147C" w14:textId="5C497751" w:rsidR="00C6496B" w:rsidRPr="003331C8" w:rsidRDefault="00C6496B" w:rsidP="00C6496B">
            <w:pPr>
              <w:pStyle w:val="TAL"/>
              <w:rPr>
                <w:ins w:id="1298" w:author="Ericsson User" w:date="2022-02-28T12:04:00Z"/>
                <w:rPrChange w:id="1299" w:author="ngap_rapp" w:date="2022-03-08T09:53:00Z">
                  <w:rPr>
                    <w:ins w:id="1300" w:author="Ericsson User" w:date="2022-02-28T12:04:00Z"/>
                    <w:rFonts w:cs="Arial"/>
                    <w:lang w:eastAsia="ja-JP"/>
                  </w:rPr>
                </w:rPrChange>
              </w:rPr>
              <w:pPrChange w:id="1301" w:author="ngap_rapp" w:date="2022-03-08T09:53:00Z">
                <w:pPr>
                  <w:pStyle w:val="TAL"/>
                  <w:ind w:left="420"/>
                </w:pPr>
              </w:pPrChange>
            </w:pPr>
            <w:ins w:id="1302" w:author="Ericsson User" w:date="2022-02-28T12:04:00Z">
              <w:r w:rsidRPr="003331C8">
                <w:rPr>
                  <w:rPrChange w:id="1303" w:author="ngap_rapp" w:date="2022-03-08T09:53:00Z">
                    <w:rPr>
                      <w:rFonts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3C38BAFB" w14:textId="77777777" w:rsidR="00C6496B" w:rsidRPr="003331C8" w:rsidRDefault="00C6496B" w:rsidP="00C6496B">
            <w:pPr>
              <w:pStyle w:val="TAL"/>
              <w:rPr>
                <w:ins w:id="1304" w:author="Ericsson User" w:date="2022-02-28T12:04:00Z"/>
                <w:rPrChange w:id="1305" w:author="ngap_rapp" w:date="2022-03-08T09:53:00Z">
                  <w:rPr>
                    <w:ins w:id="1306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1307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</w:tcPr>
          <w:p w14:paraId="6769F22B" w14:textId="09734083" w:rsidR="00C6496B" w:rsidRPr="003331C8" w:rsidRDefault="00C6496B" w:rsidP="00C6496B">
            <w:pPr>
              <w:pStyle w:val="TAL"/>
              <w:rPr>
                <w:ins w:id="1308" w:author="Ericsson User" w:date="2022-02-28T12:04:00Z"/>
                <w:rPrChange w:id="1309" w:author="ngap_rapp" w:date="2022-03-08T09:53:00Z">
                  <w:rPr>
                    <w:ins w:id="1310" w:author="Ericsson User" w:date="2022-02-28T12:04:00Z"/>
                    <w:rFonts w:cs="Arial"/>
                    <w:lang w:eastAsia="ja-JP"/>
                  </w:rPr>
                </w:rPrChange>
              </w:rPr>
              <w:pPrChange w:id="1311" w:author="ngap_rapp" w:date="2022-03-08T09:53:00Z">
                <w:pPr>
                  <w:pStyle w:val="TAL"/>
                  <w:ind w:left="420"/>
                </w:pPr>
              </w:pPrChange>
            </w:pPr>
            <w:ins w:id="1312" w:author="Ericsson User" w:date="2022-02-28T12:04:00Z">
              <w:r w:rsidRPr="003331C8">
                <w:rPr>
                  <w:rPrChange w:id="1313" w:author="ngap_rapp" w:date="2022-03-08T09:53:00Z">
                    <w:rPr>
                      <w:rFonts w:cs="Arial"/>
                      <w:lang w:eastAsia="ja-JP"/>
                    </w:rPr>
                  </w:rPrChange>
                </w:rPr>
                <w:t>9.3.</w:t>
              </w:r>
              <w:proofErr w:type="gramStart"/>
              <w:r w:rsidRPr="003331C8">
                <w:rPr>
                  <w:rPrChange w:id="1314" w:author="ngap_rapp" w:date="2022-03-08T09:53:00Z">
                    <w:rPr>
                      <w:rFonts w:cs="Arial"/>
                      <w:lang w:eastAsia="ja-JP"/>
                    </w:rPr>
                  </w:rPrChange>
                </w:rPr>
                <w:t>3.yy</w:t>
              </w:r>
              <w:proofErr w:type="gramEnd"/>
            </w:ins>
          </w:p>
        </w:tc>
        <w:tc>
          <w:tcPr>
            <w:tcW w:w="1757" w:type="dxa"/>
          </w:tcPr>
          <w:p w14:paraId="667C444B" w14:textId="77777777" w:rsidR="00C6496B" w:rsidRPr="003331C8" w:rsidRDefault="00C6496B" w:rsidP="00C6496B">
            <w:pPr>
              <w:pStyle w:val="TAL"/>
              <w:rPr>
                <w:ins w:id="1315" w:author="Ericsson User" w:date="2022-02-28T12:04:00Z"/>
                <w:rPrChange w:id="1316" w:author="ngap_rapp" w:date="2022-03-08T09:53:00Z">
                  <w:rPr>
                    <w:ins w:id="1317" w:author="Ericsson User" w:date="2022-02-28T12:04:00Z"/>
                    <w:lang w:eastAsia="ja-JP"/>
                  </w:rPr>
                </w:rPrChange>
              </w:rPr>
              <w:pPrChange w:id="1318" w:author="ngap_rapp" w:date="2022-03-08T09:53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</w:tcPr>
          <w:p w14:paraId="1797A485" w14:textId="196E3A36" w:rsidR="00C6496B" w:rsidRPr="00C6496B" w:rsidRDefault="00C6496B" w:rsidP="00C6496B">
            <w:pPr>
              <w:pStyle w:val="TAL"/>
              <w:rPr>
                <w:ins w:id="1319" w:author="Ericsson User" w:date="2022-03-09T12:13:00Z"/>
              </w:rPr>
            </w:pPr>
            <w:ins w:id="1320" w:author="Ericsson User" w:date="2022-03-09T12:13:00Z">
              <w:r>
                <w:t>Yes</w:t>
              </w:r>
            </w:ins>
          </w:p>
        </w:tc>
        <w:tc>
          <w:tcPr>
            <w:tcW w:w="1757" w:type="dxa"/>
          </w:tcPr>
          <w:p w14:paraId="2F8F375E" w14:textId="34BBD60D" w:rsidR="00C6496B" w:rsidRPr="00C6496B" w:rsidRDefault="00C6496B" w:rsidP="00C6496B">
            <w:pPr>
              <w:pStyle w:val="TAL"/>
              <w:rPr>
                <w:ins w:id="1321" w:author="Ericsson User" w:date="2022-03-09T12:13:00Z"/>
              </w:rPr>
            </w:pPr>
            <w:ins w:id="1322" w:author="Ericsson User" w:date="2022-03-09T12:13:00Z">
              <w:r>
                <w:t>ignore</w:t>
              </w:r>
            </w:ins>
          </w:p>
        </w:tc>
      </w:tr>
      <w:bookmarkEnd w:id="1176"/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1"/>
      <w:bookmarkEnd w:id="2"/>
      <w:bookmarkEnd w:id="3"/>
      <w:bookmarkEnd w:id="4"/>
      <w:bookmarkEnd w:id="5"/>
      <w:bookmarkEnd w:id="6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1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757"/>
        <w:gridCol w:w="1757"/>
        <w:tblGridChange w:id="1323">
          <w:tblGrid>
            <w:gridCol w:w="2268"/>
            <w:gridCol w:w="1020"/>
            <w:gridCol w:w="1077"/>
            <w:gridCol w:w="1587"/>
            <w:gridCol w:w="1757"/>
            <w:gridCol w:w="1757"/>
            <w:gridCol w:w="1757"/>
          </w:tblGrid>
        </w:tblGridChange>
      </w:tblGrid>
      <w:tr w:rsidR="00C6496B" w:rsidRPr="00567372" w14:paraId="1824EBA0" w14:textId="53CC3D94" w:rsidTr="00C6496B">
        <w:tc>
          <w:tcPr>
            <w:tcW w:w="2268" w:type="dxa"/>
          </w:tcPr>
          <w:p w14:paraId="737E48C1" w14:textId="77777777" w:rsidR="00C6496B" w:rsidRPr="00E344BD" w:rsidRDefault="00C6496B" w:rsidP="00C6496B">
            <w:pPr>
              <w:pStyle w:val="TAH"/>
              <w:rPr>
                <w:rPrChange w:id="1324" w:author="ngap_rapp" w:date="2022-03-08T10:19:00Z">
                  <w:rPr>
                    <w:rFonts w:cs="Arial"/>
                    <w:lang w:eastAsia="ja-JP"/>
                  </w:rPr>
                </w:rPrChange>
              </w:rPr>
            </w:pPr>
            <w:r w:rsidRPr="00E344BD">
              <w:rPr>
                <w:rPrChange w:id="1325" w:author="ngap_rapp" w:date="2022-03-08T10:19:00Z">
                  <w:rPr>
                    <w:rFonts w:cs="Arial"/>
                    <w:lang w:eastAsia="ja-JP"/>
                  </w:rPr>
                </w:rPrChange>
              </w:rPr>
              <w:t>IE/Group Name</w:t>
            </w:r>
          </w:p>
        </w:tc>
        <w:tc>
          <w:tcPr>
            <w:tcW w:w="1020" w:type="dxa"/>
          </w:tcPr>
          <w:p w14:paraId="4EBA173D" w14:textId="77777777" w:rsidR="00C6496B" w:rsidRPr="00E344BD" w:rsidRDefault="00C6496B" w:rsidP="00C6496B">
            <w:pPr>
              <w:pStyle w:val="TAH"/>
              <w:rPr>
                <w:rPrChange w:id="1326" w:author="ngap_rapp" w:date="2022-03-08T10:19:00Z">
                  <w:rPr>
                    <w:rFonts w:cs="Arial"/>
                    <w:lang w:eastAsia="ja-JP"/>
                  </w:rPr>
                </w:rPrChange>
              </w:rPr>
              <w:pPrChange w:id="1327" w:author="ngap_rapp" w:date="2022-03-08T10:19:00Z">
                <w:pPr>
                  <w:pStyle w:val="TAH"/>
                  <w:ind w:left="420"/>
                </w:pPr>
              </w:pPrChange>
            </w:pPr>
            <w:r w:rsidRPr="00E344BD">
              <w:rPr>
                <w:rPrChange w:id="1328" w:author="ngap_rapp" w:date="2022-03-08T10:19:00Z">
                  <w:rPr>
                    <w:rFonts w:cs="Arial"/>
                    <w:lang w:eastAsia="ja-JP"/>
                  </w:rPr>
                </w:rPrChange>
              </w:rPr>
              <w:t>Presence</w:t>
            </w:r>
          </w:p>
        </w:tc>
        <w:tc>
          <w:tcPr>
            <w:tcW w:w="1077" w:type="dxa"/>
          </w:tcPr>
          <w:p w14:paraId="541A5434" w14:textId="77777777" w:rsidR="00C6496B" w:rsidRPr="00E344BD" w:rsidRDefault="00C6496B" w:rsidP="00C6496B">
            <w:pPr>
              <w:pStyle w:val="TAH"/>
              <w:rPr>
                <w:rPrChange w:id="1329" w:author="ngap_rapp" w:date="2022-03-08T10:19:00Z">
                  <w:rPr>
                    <w:rFonts w:cs="Arial"/>
                    <w:lang w:eastAsia="ja-JP"/>
                  </w:rPr>
                </w:rPrChange>
              </w:rPr>
              <w:pPrChange w:id="1330" w:author="ngap_rapp" w:date="2022-03-08T10:19:00Z">
                <w:pPr>
                  <w:pStyle w:val="TAH"/>
                  <w:ind w:left="420"/>
                </w:pPr>
              </w:pPrChange>
            </w:pPr>
            <w:r w:rsidRPr="00E344BD">
              <w:rPr>
                <w:rPrChange w:id="1331" w:author="ngap_rapp" w:date="2022-03-08T10:19:00Z">
                  <w:rPr>
                    <w:rFonts w:cs="Arial"/>
                    <w:lang w:eastAsia="ja-JP"/>
                  </w:rPr>
                </w:rPrChange>
              </w:rPr>
              <w:t>Range</w:t>
            </w:r>
          </w:p>
        </w:tc>
        <w:tc>
          <w:tcPr>
            <w:tcW w:w="1587" w:type="dxa"/>
          </w:tcPr>
          <w:p w14:paraId="111D2EF4" w14:textId="77777777" w:rsidR="00C6496B" w:rsidRPr="00E344BD" w:rsidRDefault="00C6496B" w:rsidP="00C6496B">
            <w:pPr>
              <w:pStyle w:val="TAH"/>
              <w:rPr>
                <w:rPrChange w:id="1332" w:author="ngap_rapp" w:date="2022-03-08T10:19:00Z">
                  <w:rPr>
                    <w:rFonts w:cs="Arial"/>
                    <w:lang w:eastAsia="ja-JP"/>
                  </w:rPr>
                </w:rPrChange>
              </w:rPr>
              <w:pPrChange w:id="1333" w:author="ngap_rapp" w:date="2022-03-08T10:19:00Z">
                <w:pPr>
                  <w:pStyle w:val="TAH"/>
                  <w:ind w:left="420"/>
                </w:pPr>
              </w:pPrChange>
            </w:pPr>
            <w:r w:rsidRPr="00E344BD">
              <w:rPr>
                <w:rPrChange w:id="1334" w:author="ngap_rapp" w:date="2022-03-08T10:19:00Z">
                  <w:rPr>
                    <w:rFonts w:cs="Arial"/>
                    <w:lang w:eastAsia="ja-JP"/>
                  </w:rPr>
                </w:rPrChange>
              </w:rPr>
              <w:t>IE type and reference</w:t>
            </w:r>
          </w:p>
        </w:tc>
        <w:tc>
          <w:tcPr>
            <w:tcW w:w="1757" w:type="dxa"/>
          </w:tcPr>
          <w:p w14:paraId="279EF4E0" w14:textId="77777777" w:rsidR="00C6496B" w:rsidRPr="00E344BD" w:rsidRDefault="00C6496B" w:rsidP="00C6496B">
            <w:pPr>
              <w:pStyle w:val="TAH"/>
              <w:rPr>
                <w:rPrChange w:id="1335" w:author="ngap_rapp" w:date="2022-03-08T10:19:00Z">
                  <w:rPr>
                    <w:rFonts w:cs="Arial"/>
                    <w:lang w:eastAsia="ja-JP"/>
                  </w:rPr>
                </w:rPrChange>
              </w:rPr>
              <w:pPrChange w:id="1336" w:author="ngap_rapp" w:date="2022-03-08T10:19:00Z">
                <w:pPr>
                  <w:pStyle w:val="TAH"/>
                  <w:ind w:left="420"/>
                </w:pPr>
              </w:pPrChange>
            </w:pPr>
            <w:r w:rsidRPr="00E344BD">
              <w:rPr>
                <w:rPrChange w:id="1337" w:author="ngap_rapp" w:date="2022-03-08T10:19:00Z">
                  <w:rPr>
                    <w:rFonts w:cs="Arial"/>
                    <w:lang w:eastAsia="ja-JP"/>
                  </w:rPr>
                </w:rPrChange>
              </w:rPr>
              <w:t>Semantics description</w:t>
            </w:r>
          </w:p>
        </w:tc>
        <w:tc>
          <w:tcPr>
            <w:tcW w:w="1757" w:type="dxa"/>
          </w:tcPr>
          <w:p w14:paraId="5D634AFA" w14:textId="79E39A4C" w:rsidR="00C6496B" w:rsidRPr="00C6496B" w:rsidRDefault="00C6496B" w:rsidP="00C6496B">
            <w:pPr>
              <w:pStyle w:val="TAH"/>
            </w:pPr>
            <w:ins w:id="1338" w:author="Ericsson User" w:date="2022-03-09T12:14:00Z">
              <w:r>
                <w:t>Criticality</w:t>
              </w:r>
            </w:ins>
          </w:p>
        </w:tc>
        <w:tc>
          <w:tcPr>
            <w:tcW w:w="1757" w:type="dxa"/>
          </w:tcPr>
          <w:p w14:paraId="45404E75" w14:textId="2BA34BFF" w:rsidR="00C6496B" w:rsidRPr="00C6496B" w:rsidRDefault="00C6496B" w:rsidP="00C6496B">
            <w:pPr>
              <w:pStyle w:val="TAH"/>
            </w:pPr>
            <w:ins w:id="1339" w:author="Ericsson User" w:date="2022-03-09T12:14:00Z">
              <w:r>
                <w:t>Assigned Criticality</w:t>
              </w:r>
            </w:ins>
          </w:p>
        </w:tc>
      </w:tr>
      <w:tr w:rsidR="00C6496B" w:rsidRPr="00567372" w14:paraId="6E271523" w14:textId="4CE57C20" w:rsidTr="00C6496B">
        <w:tc>
          <w:tcPr>
            <w:tcW w:w="2268" w:type="dxa"/>
          </w:tcPr>
          <w:p w14:paraId="5B702015" w14:textId="77777777" w:rsidR="00C6496B" w:rsidRPr="00567372" w:rsidRDefault="00C6496B" w:rsidP="00C6496B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285AF5C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A53F68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7E2A3B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AD7C792" w14:textId="32A74F2D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  <w:ins w:id="1340" w:author="Ericsson User" w:date="2022-03-09T12:1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757" w:type="dxa"/>
          </w:tcPr>
          <w:p w14:paraId="630FEDC0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C6496B" w:rsidRPr="00567372" w14:paraId="1FD8EED7" w14:textId="088B3FC8" w:rsidTr="00C6496B">
        <w:tc>
          <w:tcPr>
            <w:tcW w:w="2268" w:type="dxa"/>
          </w:tcPr>
          <w:p w14:paraId="6C62DBA5" w14:textId="77777777" w:rsidR="00C6496B" w:rsidRPr="00567372" w:rsidRDefault="00C6496B" w:rsidP="00C6496B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740770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4E0B48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5B13C0D1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11A9D71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16E452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C6496B" w:rsidRPr="00567372" w14:paraId="6AB814B7" w14:textId="2DDA86EF" w:rsidTr="00C6496B">
        <w:tc>
          <w:tcPr>
            <w:tcW w:w="2268" w:type="dxa"/>
          </w:tcPr>
          <w:p w14:paraId="604F6A92" w14:textId="77777777" w:rsidR="00C6496B" w:rsidRPr="00567372" w:rsidRDefault="00C6496B" w:rsidP="00C6496B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75FCEBD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18B23D8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1757" w:type="dxa"/>
          </w:tcPr>
          <w:p w14:paraId="41EAE09F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775A9D" w14:textId="57954D82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  <w:ins w:id="1341" w:author="Ericsson User" w:date="2022-03-09T12:1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757" w:type="dxa"/>
          </w:tcPr>
          <w:p w14:paraId="04DC1713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C6496B" w:rsidRPr="00567372" w14:paraId="188ECAF6" w14:textId="248A2555" w:rsidTr="00C6496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C6496B" w:rsidRPr="00567372" w:rsidRDefault="00C6496B" w:rsidP="00C6496B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F43C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125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C6496B" w:rsidRPr="00567372" w14:paraId="6C39E69F" w14:textId="3091E7FB" w:rsidTr="00C6496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C6496B" w:rsidRPr="00567372" w:rsidRDefault="00C6496B" w:rsidP="00C6496B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46AC" w14:textId="15CB5E1A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  <w:ins w:id="1342" w:author="Ericsson User" w:date="2022-03-09T12:1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210F" w14:textId="77777777" w:rsidR="00C6496B" w:rsidRPr="00567372" w:rsidRDefault="00C6496B" w:rsidP="00C6496B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C6496B" w:rsidRPr="00567372" w14:paraId="6B33A2A5" w14:textId="418EADFD" w:rsidTr="00C6496B">
        <w:trPr>
          <w:ins w:id="1343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7C9" w14:textId="72A594A5" w:rsidR="00C6496B" w:rsidRPr="00883748" w:rsidRDefault="00C6496B" w:rsidP="00C6496B">
            <w:pPr>
              <w:pStyle w:val="TAL"/>
              <w:ind w:left="100"/>
              <w:rPr>
                <w:ins w:id="1344" w:author="Ericsson User" w:date="2022-02-28T12:04:00Z"/>
                <w:rFonts w:cs="Arial"/>
                <w:i/>
                <w:lang w:eastAsia="ja-JP"/>
              </w:rPr>
            </w:pPr>
            <w:ins w:id="1345" w:author="Ericsson User" w:date="2022-02-28T12:04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70C" w14:textId="77777777" w:rsidR="00C6496B" w:rsidRPr="007C4F44" w:rsidRDefault="00C6496B" w:rsidP="00C6496B">
            <w:pPr>
              <w:pStyle w:val="TAL"/>
              <w:rPr>
                <w:ins w:id="1346" w:author="Ericsson User" w:date="2022-02-28T12:04:00Z"/>
                <w:rPrChange w:id="1347" w:author="ngap_rapp" w:date="2022-03-08T10:16:00Z">
                  <w:rPr>
                    <w:ins w:id="1348" w:author="Ericsson User" w:date="2022-02-28T12:04:00Z"/>
                    <w:rFonts w:cs="Arial"/>
                    <w:lang w:eastAsia="ja-JP"/>
                  </w:rPr>
                </w:rPrChange>
              </w:rPr>
              <w:pPrChange w:id="1349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DEE" w14:textId="73299771" w:rsidR="00C6496B" w:rsidRPr="007C4F44" w:rsidRDefault="00C6496B" w:rsidP="00C6496B">
            <w:pPr>
              <w:pStyle w:val="TAL"/>
              <w:rPr>
                <w:ins w:id="1350" w:author="Ericsson User" w:date="2022-02-28T12:04:00Z"/>
                <w:rPrChange w:id="1351" w:author="ngap_rapp" w:date="2022-03-08T10:16:00Z">
                  <w:rPr>
                    <w:ins w:id="1352" w:author="Ericsson User" w:date="2022-02-28T12:04:00Z"/>
                    <w:rFonts w:cs="Arial"/>
                    <w:lang w:eastAsia="ja-JP"/>
                  </w:rPr>
                </w:rPrChange>
              </w:rPr>
              <w:pPrChange w:id="1353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5FD" w14:textId="77777777" w:rsidR="00C6496B" w:rsidRPr="007C4F44" w:rsidRDefault="00C6496B" w:rsidP="00C6496B">
            <w:pPr>
              <w:pStyle w:val="TAL"/>
              <w:rPr>
                <w:ins w:id="1354" w:author="Ericsson User" w:date="2022-02-28T12:04:00Z"/>
                <w:rPrChange w:id="1355" w:author="ngap_rapp" w:date="2022-03-08T10:16:00Z">
                  <w:rPr>
                    <w:ins w:id="1356" w:author="Ericsson User" w:date="2022-02-28T12:04:00Z"/>
                    <w:rFonts w:cs="Arial"/>
                    <w:lang w:eastAsia="ja-JP"/>
                  </w:rPr>
                </w:rPrChange>
              </w:rPr>
              <w:pPrChange w:id="1357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5A4" w14:textId="77777777" w:rsidR="00C6496B" w:rsidRPr="007C4F44" w:rsidRDefault="00C6496B" w:rsidP="00C6496B">
            <w:pPr>
              <w:pStyle w:val="TAL"/>
              <w:rPr>
                <w:ins w:id="1358" w:author="Ericsson User" w:date="2022-02-28T12:04:00Z"/>
                <w:rPrChange w:id="1359" w:author="ngap_rapp" w:date="2022-03-08T10:16:00Z">
                  <w:rPr>
                    <w:ins w:id="1360" w:author="Ericsson User" w:date="2022-02-28T12:04:00Z"/>
                    <w:rFonts w:cs="Arial"/>
                    <w:lang w:eastAsia="ja-JP"/>
                  </w:rPr>
                </w:rPrChange>
              </w:rPr>
              <w:pPrChange w:id="1361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9795" w14:textId="77777777" w:rsidR="00C6496B" w:rsidRPr="00C6496B" w:rsidRDefault="00C6496B" w:rsidP="00C6496B">
            <w:pPr>
              <w:pStyle w:val="TAL"/>
              <w:rPr>
                <w:ins w:id="1362" w:author="Ericsson User" w:date="2022-03-09T12:14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C58" w14:textId="77777777" w:rsidR="00C6496B" w:rsidRPr="00C6496B" w:rsidRDefault="00C6496B" w:rsidP="00C6496B">
            <w:pPr>
              <w:pStyle w:val="TAL"/>
              <w:rPr>
                <w:ins w:id="1363" w:author="Ericsson User" w:date="2022-03-09T12:14:00Z"/>
              </w:rPr>
            </w:pPr>
          </w:p>
        </w:tc>
      </w:tr>
      <w:tr w:rsidR="00171577" w:rsidRPr="001354E7" w14:paraId="44083D2E" w14:textId="77777777" w:rsidTr="00747697">
        <w:trPr>
          <w:ins w:id="1364" w:author="Ericsson User" w:date="2022-03-09T12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F50" w14:textId="77777777" w:rsidR="00171577" w:rsidRPr="007E57A8" w:rsidRDefault="00171577" w:rsidP="00747697">
            <w:pPr>
              <w:pStyle w:val="TAL"/>
              <w:ind w:left="200"/>
              <w:rPr>
                <w:ins w:id="1365" w:author="Ericsson User" w:date="2022-03-09T12:14:00Z"/>
                <w:b/>
                <w:bCs/>
                <w:lang w:eastAsia="ja-JP"/>
                <w:rPrChange w:id="1366" w:author="ngap_rapp" w:date="2022-03-08T10:36:00Z">
                  <w:rPr>
                    <w:ins w:id="1367" w:author="Ericsson User" w:date="2022-03-09T12:14:00Z"/>
                    <w:lang w:eastAsia="ja-JP"/>
                  </w:rPr>
                </w:rPrChange>
              </w:rPr>
            </w:pPr>
            <w:ins w:id="1368" w:author="Ericsson User" w:date="2022-03-09T12:14:00Z">
              <w:r w:rsidRPr="007E57A8">
                <w:rPr>
                  <w:b/>
                  <w:bCs/>
                  <w:lang w:eastAsia="ja-JP"/>
                  <w:rPrChange w:id="1369" w:author="ngap_rapp" w:date="2022-03-08T10:36:00Z">
                    <w:rPr>
                      <w:lang w:eastAsia="ja-JP"/>
                    </w:rPr>
                  </w:rPrChange>
                </w:rPr>
                <w:t>&gt;&gt;Successful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8A1" w14:textId="77777777" w:rsidR="00171577" w:rsidRPr="001354E7" w:rsidRDefault="00171577" w:rsidP="00747697">
            <w:pPr>
              <w:pStyle w:val="TAL"/>
              <w:rPr>
                <w:ins w:id="1370" w:author="Ericsson User" w:date="2022-03-09T12:14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6CA" w14:textId="77777777" w:rsidR="00171577" w:rsidRPr="00E344BD" w:rsidRDefault="00171577" w:rsidP="00747697">
            <w:pPr>
              <w:pStyle w:val="TAL"/>
              <w:rPr>
                <w:ins w:id="1371" w:author="Ericsson User" w:date="2022-03-09T12:14:00Z"/>
                <w:i/>
                <w:iCs/>
                <w:rPrChange w:id="1372" w:author="ngap_rapp" w:date="2022-03-08T10:22:00Z">
                  <w:rPr>
                    <w:ins w:id="1373" w:author="Ericsson User" w:date="2022-03-09T12:14:00Z"/>
                  </w:rPr>
                </w:rPrChange>
              </w:rPr>
            </w:pPr>
            <w:ins w:id="1374" w:author="Ericsson User" w:date="2022-03-09T12:14:00Z">
              <w:r w:rsidRPr="00E344BD">
                <w:rPr>
                  <w:i/>
                  <w:iCs/>
                  <w:rPrChange w:id="1375" w:author="ngap_rapp" w:date="2022-03-08T10:22:00Z">
                    <w:rPr/>
                  </w:rPrChange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61B" w14:textId="77777777" w:rsidR="00171577" w:rsidRPr="001354E7" w:rsidRDefault="00171577" w:rsidP="00747697">
            <w:pPr>
              <w:pStyle w:val="TAL"/>
              <w:rPr>
                <w:ins w:id="1376" w:author="Ericsson User" w:date="2022-03-09T12:14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A1AB" w14:textId="77777777" w:rsidR="00171577" w:rsidRPr="001354E7" w:rsidRDefault="00171577" w:rsidP="00747697">
            <w:pPr>
              <w:pStyle w:val="TAL"/>
              <w:rPr>
                <w:ins w:id="1377" w:author="Ericsson User" w:date="2022-03-09T12:14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D804" w14:textId="77777777" w:rsidR="00171577" w:rsidRPr="001354E7" w:rsidRDefault="00171577" w:rsidP="00747697">
            <w:pPr>
              <w:pStyle w:val="TAL"/>
              <w:rPr>
                <w:ins w:id="1378" w:author="Ericsson User" w:date="2022-03-09T12:14:00Z"/>
              </w:rPr>
            </w:pPr>
            <w:ins w:id="1379" w:author="Ericsson User" w:date="2022-03-09T12:14:00Z">
              <w: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274" w14:textId="77777777" w:rsidR="00171577" w:rsidRPr="001354E7" w:rsidRDefault="00171577" w:rsidP="00747697">
            <w:pPr>
              <w:pStyle w:val="TAL"/>
              <w:rPr>
                <w:ins w:id="1380" w:author="Ericsson User" w:date="2022-03-09T12:14:00Z"/>
              </w:rPr>
            </w:pPr>
          </w:p>
        </w:tc>
      </w:tr>
      <w:tr w:rsidR="00C6496B" w:rsidRPr="00567372" w14:paraId="3C3F38E9" w14:textId="72DFCD15" w:rsidTr="00C6496B">
        <w:trPr>
          <w:ins w:id="1381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729" w14:textId="2924B611" w:rsidR="00C6496B" w:rsidRPr="007E57A8" w:rsidRDefault="00C6496B" w:rsidP="00C6496B">
            <w:pPr>
              <w:pStyle w:val="TAL"/>
              <w:ind w:left="259"/>
              <w:rPr>
                <w:ins w:id="1382" w:author="Ericsson User" w:date="2022-02-28T12:04:00Z"/>
                <w:rFonts w:cs="Arial"/>
                <w:b/>
                <w:bCs/>
                <w:lang w:eastAsia="ja-JP"/>
                <w:rPrChange w:id="1383" w:author="ngap_rapp" w:date="2022-03-08T10:36:00Z">
                  <w:rPr>
                    <w:ins w:id="1384" w:author="Ericsson User" w:date="2022-02-28T12:04:00Z"/>
                    <w:rFonts w:cs="Arial"/>
                    <w:lang w:eastAsia="ja-JP"/>
                  </w:rPr>
                </w:rPrChange>
              </w:rPr>
              <w:pPrChange w:id="1385" w:author="ngap_rapp" w:date="2022-03-08T10:27:00Z">
                <w:pPr>
                  <w:pStyle w:val="TAL"/>
                  <w:ind w:left="200"/>
                </w:pPr>
              </w:pPrChange>
            </w:pPr>
            <w:ins w:id="1386" w:author="Ericsson User" w:date="2022-02-28T12:04:00Z">
              <w:r w:rsidRPr="007E57A8">
                <w:rPr>
                  <w:b/>
                  <w:bCs/>
                  <w:lang w:eastAsia="ja-JP"/>
                  <w:rPrChange w:id="1387" w:author="ngap_rapp" w:date="2022-03-08T10:36:00Z">
                    <w:rPr>
                      <w:lang w:eastAsia="ja-JP"/>
                    </w:rPr>
                  </w:rPrChange>
                </w:rPr>
                <w:t>&gt;&gt;</w:t>
              </w:r>
            </w:ins>
            <w:ins w:id="1388" w:author="Ericsson User" w:date="2022-03-09T12:15:00Z">
              <w:r w:rsidR="00171577" w:rsidRPr="007E57A8">
                <w:rPr>
                  <w:b/>
                  <w:bCs/>
                  <w:lang w:eastAsia="ja-JP"/>
                  <w:rPrChange w:id="1389" w:author="ngap_rapp" w:date="2022-03-08T10:36:00Z">
                    <w:rPr>
                      <w:lang w:eastAsia="ja-JP"/>
                    </w:rPr>
                  </w:rPrChange>
                </w:rPr>
                <w:t>&gt;</w:t>
              </w:r>
            </w:ins>
            <w:ins w:id="1390" w:author="Ericsson User" w:date="2022-02-28T12:04:00Z">
              <w:r w:rsidRPr="007E57A8">
                <w:rPr>
                  <w:b/>
                  <w:bCs/>
                  <w:lang w:eastAsia="ja-JP"/>
                  <w:rPrChange w:id="1391" w:author="ngap_rapp" w:date="2022-03-08T10:36:00Z">
                    <w:rPr>
                      <w:lang w:eastAsia="ja-JP"/>
                    </w:rPr>
                  </w:rPrChange>
                </w:rPr>
                <w:t>Successful HO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28A" w14:textId="77777777" w:rsidR="00C6496B" w:rsidRPr="007C4F44" w:rsidRDefault="00C6496B" w:rsidP="00C6496B">
            <w:pPr>
              <w:pStyle w:val="TAL"/>
              <w:rPr>
                <w:ins w:id="1392" w:author="Ericsson User" w:date="2022-02-28T12:04:00Z"/>
                <w:rPrChange w:id="1393" w:author="ngap_rapp" w:date="2022-03-08T10:16:00Z">
                  <w:rPr>
                    <w:ins w:id="1394" w:author="Ericsson User" w:date="2022-02-28T12:04:00Z"/>
                    <w:rFonts w:cs="Arial"/>
                    <w:lang w:eastAsia="ja-JP"/>
                  </w:rPr>
                </w:rPrChange>
              </w:rPr>
              <w:pPrChange w:id="1395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850" w14:textId="0F0CBADC" w:rsidR="00C6496B" w:rsidRPr="00E344BD" w:rsidRDefault="00C6496B" w:rsidP="00C6496B">
            <w:pPr>
              <w:pStyle w:val="TAL"/>
              <w:rPr>
                <w:ins w:id="1396" w:author="Ericsson User" w:date="2022-02-28T12:04:00Z"/>
                <w:i/>
                <w:iCs/>
                <w:rPrChange w:id="1397" w:author="ngap_rapp" w:date="2022-03-08T10:22:00Z">
                  <w:rPr>
                    <w:ins w:id="1398" w:author="Ericsson User" w:date="2022-02-28T12:04:00Z"/>
                    <w:rFonts w:cs="Arial"/>
                    <w:lang w:eastAsia="ja-JP"/>
                  </w:rPr>
                </w:rPrChange>
              </w:rPr>
              <w:pPrChange w:id="1399" w:author="ngap_rapp" w:date="2022-03-08T10:16:00Z">
                <w:pPr>
                  <w:pStyle w:val="TAL"/>
                  <w:ind w:left="420"/>
                </w:pPr>
              </w:pPrChange>
            </w:pPr>
            <w:ins w:id="1400" w:author="Ericsson User" w:date="2022-02-28T12:04:00Z">
              <w:r w:rsidRPr="00E344BD">
                <w:rPr>
                  <w:i/>
                  <w:iCs/>
                  <w:rPrChange w:id="1401" w:author="ngap_rapp" w:date="2022-03-08T10:22:00Z">
                    <w:rPr>
                      <w:lang w:eastAsia="ja-JP"/>
                    </w:rPr>
                  </w:rPrChange>
                </w:rPr>
                <w:t>1</w:t>
              </w:r>
              <w:proofErr w:type="gramStart"/>
              <w:r w:rsidRPr="00E344BD">
                <w:rPr>
                  <w:i/>
                  <w:iCs/>
                  <w:rPrChange w:id="1402" w:author="ngap_rapp" w:date="2022-03-08T10:22:00Z">
                    <w:rPr>
                      <w:lang w:eastAsia="ja-JP"/>
                    </w:rPr>
                  </w:rPrChange>
                </w:rPr>
                <w:t xml:space="preserve"> ..</w:t>
              </w:r>
              <w:proofErr w:type="gramEnd"/>
              <w:r w:rsidRPr="00E344BD">
                <w:rPr>
                  <w:i/>
                  <w:iCs/>
                  <w:rPrChange w:id="1403" w:author="ngap_rapp" w:date="2022-03-08T10:22:00Z">
                    <w:rPr>
                      <w:lang w:eastAsia="ja-JP"/>
                    </w:rPr>
                  </w:rPrChange>
                </w:rPr>
                <w:t xml:space="preserve"> &lt;</w:t>
              </w:r>
              <w:proofErr w:type="spellStart"/>
              <w:r w:rsidRPr="00E344BD">
                <w:rPr>
                  <w:i/>
                  <w:iCs/>
                  <w:rPrChange w:id="1404" w:author="ngap_rapp" w:date="2022-03-08T10:22:00Z">
                    <w:rPr>
                      <w:lang w:eastAsia="ja-JP"/>
                    </w:rPr>
                  </w:rPrChange>
                </w:rPr>
                <w:t>maxnoofSuccessfulHOReports</w:t>
              </w:r>
              <w:proofErr w:type="spellEnd"/>
              <w:r w:rsidRPr="00E344BD">
                <w:rPr>
                  <w:i/>
                  <w:iCs/>
                  <w:rPrChange w:id="1405" w:author="ngap_rapp" w:date="2022-03-08T10:22:00Z">
                    <w:rPr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709" w14:textId="77777777" w:rsidR="00C6496B" w:rsidRPr="007C4F44" w:rsidRDefault="00C6496B" w:rsidP="00C6496B">
            <w:pPr>
              <w:pStyle w:val="TAL"/>
              <w:rPr>
                <w:ins w:id="1406" w:author="Ericsson User" w:date="2022-02-28T12:04:00Z"/>
                <w:rPrChange w:id="1407" w:author="ngap_rapp" w:date="2022-03-08T10:16:00Z">
                  <w:rPr>
                    <w:ins w:id="1408" w:author="Ericsson User" w:date="2022-02-28T12:04:00Z"/>
                    <w:rFonts w:cs="Arial"/>
                    <w:lang w:eastAsia="ja-JP"/>
                  </w:rPr>
                </w:rPrChange>
              </w:rPr>
              <w:pPrChange w:id="1409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EAB" w14:textId="77777777" w:rsidR="00C6496B" w:rsidRPr="007C4F44" w:rsidRDefault="00C6496B" w:rsidP="00C6496B">
            <w:pPr>
              <w:pStyle w:val="TAL"/>
              <w:rPr>
                <w:ins w:id="1410" w:author="Ericsson User" w:date="2022-02-28T12:04:00Z"/>
                <w:rPrChange w:id="1411" w:author="ngap_rapp" w:date="2022-03-08T10:16:00Z">
                  <w:rPr>
                    <w:ins w:id="1412" w:author="Ericsson User" w:date="2022-02-28T12:04:00Z"/>
                    <w:rFonts w:cs="Arial"/>
                    <w:lang w:eastAsia="ja-JP"/>
                  </w:rPr>
                </w:rPrChange>
              </w:rPr>
              <w:pPrChange w:id="1413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462" w14:textId="4DA2E9D3" w:rsidR="00C6496B" w:rsidRPr="00C6496B" w:rsidRDefault="00C6496B" w:rsidP="00C6496B">
            <w:pPr>
              <w:pStyle w:val="TAL"/>
              <w:rPr>
                <w:ins w:id="1414" w:author="Ericsson User" w:date="2022-03-09T12:14:00Z"/>
              </w:rPr>
            </w:pPr>
            <w:ins w:id="1415" w:author="Ericsson User" w:date="2022-03-09T12:14:00Z">
              <w:r w:rsidRPr="001354E7"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F07C" w14:textId="77777777" w:rsidR="00C6496B" w:rsidRPr="00C6496B" w:rsidRDefault="00C6496B" w:rsidP="00C6496B">
            <w:pPr>
              <w:pStyle w:val="TAL"/>
              <w:rPr>
                <w:ins w:id="1416" w:author="Ericsson User" w:date="2022-03-09T12:14:00Z"/>
              </w:rPr>
            </w:pPr>
          </w:p>
        </w:tc>
      </w:tr>
      <w:tr w:rsidR="00C6496B" w:rsidRPr="00567372" w14:paraId="03CBE17B" w14:textId="3D9B1D26" w:rsidTr="00C6496B">
        <w:trPr>
          <w:ins w:id="1417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24A" w14:textId="07550BCD" w:rsidR="00C6496B" w:rsidRPr="00567372" w:rsidRDefault="00C6496B" w:rsidP="00C6496B">
            <w:pPr>
              <w:pStyle w:val="TAL"/>
              <w:ind w:left="346"/>
              <w:rPr>
                <w:ins w:id="1418" w:author="Ericsson User" w:date="2022-02-28T12:04:00Z"/>
                <w:rFonts w:cs="Arial"/>
                <w:lang w:eastAsia="ja-JP"/>
              </w:rPr>
              <w:pPrChange w:id="1419" w:author="ngap_rapp" w:date="2022-03-08T10:27:00Z">
                <w:pPr>
                  <w:pStyle w:val="TAL"/>
                  <w:ind w:left="313"/>
                </w:pPr>
              </w:pPrChange>
            </w:pPr>
            <w:ins w:id="1420" w:author="Ericsson User" w:date="2022-02-28T12:0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</w:ins>
            <w:ins w:id="1421" w:author="Ericsson User" w:date="2022-03-09T12:15:00Z">
              <w:r w:rsidR="00EB63ED" w:rsidRPr="007E57A8">
                <w:rPr>
                  <w:b/>
                  <w:bCs/>
                  <w:lang w:eastAsia="ja-JP"/>
                  <w:rPrChange w:id="1422" w:author="ngap_rapp" w:date="2022-03-08T10:36:00Z">
                    <w:rPr>
                      <w:lang w:eastAsia="ja-JP"/>
                    </w:rPr>
                  </w:rPrChange>
                </w:rPr>
                <w:t>&gt;</w:t>
              </w:r>
            </w:ins>
            <w:ins w:id="1423" w:author="Ericsson User" w:date="2022-02-28T12:04:00Z">
              <w:r>
                <w:rPr>
                  <w:lang w:eastAsia="ja-JP"/>
                </w:rPr>
                <w:t xml:space="preserve">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36E6" w14:textId="24239312" w:rsidR="00C6496B" w:rsidRPr="007C4F44" w:rsidRDefault="00EB63ED" w:rsidP="00C6496B">
            <w:pPr>
              <w:pStyle w:val="TAL"/>
              <w:rPr>
                <w:ins w:id="1424" w:author="Ericsson User" w:date="2022-02-28T12:04:00Z"/>
                <w:rPrChange w:id="1425" w:author="ngap_rapp" w:date="2022-03-08T10:16:00Z">
                  <w:rPr>
                    <w:ins w:id="1426" w:author="Ericsson User" w:date="2022-02-28T12:04:00Z"/>
                    <w:rFonts w:cs="Arial"/>
                    <w:lang w:eastAsia="ja-JP"/>
                  </w:rPr>
                </w:rPrChange>
              </w:rPr>
              <w:pPrChange w:id="1427" w:author="ngap_rapp" w:date="2022-03-08T10:16:00Z">
                <w:pPr>
                  <w:pStyle w:val="TAL"/>
                  <w:ind w:left="420"/>
                </w:pPr>
              </w:pPrChange>
            </w:pPr>
            <w:ins w:id="1428" w:author="Ericsson User" w:date="2022-03-09T12:15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C40" w14:textId="77777777" w:rsidR="00C6496B" w:rsidRPr="007C4F44" w:rsidRDefault="00C6496B" w:rsidP="00C6496B">
            <w:pPr>
              <w:pStyle w:val="TAL"/>
              <w:rPr>
                <w:ins w:id="1429" w:author="Ericsson User" w:date="2022-02-28T12:04:00Z"/>
                <w:rPrChange w:id="1430" w:author="ngap_rapp" w:date="2022-03-08T10:16:00Z">
                  <w:rPr>
                    <w:ins w:id="1431" w:author="Ericsson User" w:date="2022-02-28T12:04:00Z"/>
                    <w:rFonts w:cs="Arial"/>
                    <w:lang w:eastAsia="ja-JP"/>
                  </w:rPr>
                </w:rPrChange>
              </w:rPr>
              <w:pPrChange w:id="1432" w:author="ngap_rapp" w:date="2022-03-08T10:16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A404" w14:textId="3E6EB53C" w:rsidR="00C6496B" w:rsidRPr="007C4F44" w:rsidRDefault="00C6496B" w:rsidP="00C6496B">
            <w:pPr>
              <w:pStyle w:val="TAL"/>
              <w:rPr>
                <w:ins w:id="1433" w:author="Ericsson User" w:date="2022-02-28T12:04:00Z"/>
                <w:rPrChange w:id="1434" w:author="ngap_rapp" w:date="2022-03-08T10:16:00Z">
                  <w:rPr>
                    <w:ins w:id="1435" w:author="Ericsson User" w:date="2022-02-28T12:04:00Z"/>
                    <w:rFonts w:cs="Arial"/>
                    <w:lang w:eastAsia="ja-JP"/>
                  </w:rPr>
                </w:rPrChange>
              </w:rPr>
              <w:pPrChange w:id="1436" w:author="ngap_rapp" w:date="2022-03-08T10:16:00Z">
                <w:pPr>
                  <w:pStyle w:val="TAL"/>
                  <w:ind w:left="420"/>
                </w:pPr>
              </w:pPrChange>
            </w:pPr>
            <w:ins w:id="1437" w:author="Ericsson User" w:date="2022-02-28T12:04:00Z">
              <w:r w:rsidRPr="007C4F44">
                <w:rPr>
                  <w:rPrChange w:id="1438" w:author="ngap_rapp" w:date="2022-03-08T10:16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1575" w14:textId="57BC043D" w:rsidR="00C6496B" w:rsidRPr="007C4F44" w:rsidRDefault="00C6496B" w:rsidP="00C6496B">
            <w:pPr>
              <w:pStyle w:val="TAL"/>
              <w:rPr>
                <w:ins w:id="1439" w:author="Ericsson User" w:date="2022-02-28T12:04:00Z"/>
                <w:rPrChange w:id="1440" w:author="ngap_rapp" w:date="2022-03-08T10:16:00Z">
                  <w:rPr>
                    <w:ins w:id="1441" w:author="Ericsson User" w:date="2022-02-28T12:04:00Z"/>
                    <w:rFonts w:cs="Arial"/>
                    <w:lang w:eastAsia="ja-JP"/>
                  </w:rPr>
                </w:rPrChange>
              </w:rPr>
              <w:pPrChange w:id="1442" w:author="ngap_rapp" w:date="2022-03-08T10:16:00Z">
                <w:pPr>
                  <w:pStyle w:val="TAL"/>
                  <w:ind w:left="420"/>
                </w:pPr>
              </w:pPrChange>
            </w:pPr>
            <w:ins w:id="1443" w:author="Editor´s changes" w:date="2022-03-09T10:16:00Z">
              <w:r w:rsidRPr="00747697">
                <w:rPr>
                  <w:i/>
                  <w:iCs/>
                  <w:lang w:val="en-US" w:eastAsia="ja-JP"/>
                </w:rPr>
                <w:t>SuccessHO-Report-r17</w:t>
              </w:r>
              <w:r w:rsidRPr="00747697">
                <w:rPr>
                  <w:lang w:val="en-US"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>as defined in TS 38.331 [18]</w:t>
              </w:r>
              <w:r w:rsidRPr="00747697">
                <w:rPr>
                  <w:lang w:val="en-US" w:eastAsia="ja-JP"/>
                </w:rPr>
                <w:t xml:space="preserve"> </w:t>
              </w:r>
            </w:ins>
            <w:ins w:id="1444" w:author="Ericsson User" w:date="2022-02-28T12:04:00Z">
              <w:del w:id="1445" w:author="Editor´s changes" w:date="2022-03-08T15:09:00Z">
                <w:r w:rsidRPr="007C4F44" w:rsidDel="00181466">
                  <w:rPr>
                    <w:highlight w:val="yellow"/>
                    <w:rPrChange w:id="1446" w:author="ngap_rapp" w:date="2022-03-08T10:16:00Z">
                      <w:rPr>
                        <w:highlight w:val="yellow"/>
                        <w:lang w:val="en-US" w:eastAsia="ja-JP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98F" w14:textId="7DF11552" w:rsidR="00C6496B" w:rsidRPr="00747697" w:rsidRDefault="00C6496B" w:rsidP="00C6496B">
            <w:pPr>
              <w:pStyle w:val="TAL"/>
              <w:rPr>
                <w:ins w:id="1447" w:author="Ericsson User" w:date="2022-03-09T12:14:00Z"/>
                <w:i/>
                <w:iCs/>
                <w:lang w:val="en-US" w:eastAsia="ja-JP"/>
              </w:rPr>
            </w:pPr>
            <w:ins w:id="1448" w:author="Ericsson User" w:date="2022-03-09T12:14:00Z">
              <w:r>
                <w:t>YES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2C1" w14:textId="24CBEA8B" w:rsidR="00C6496B" w:rsidRPr="00747697" w:rsidRDefault="00C6496B" w:rsidP="00C6496B">
            <w:pPr>
              <w:pStyle w:val="TAL"/>
              <w:rPr>
                <w:ins w:id="1449" w:author="Ericsson User" w:date="2022-03-09T12:14:00Z"/>
                <w:i/>
                <w:iCs/>
                <w:lang w:val="en-US" w:eastAsia="ja-JP"/>
              </w:rPr>
            </w:pPr>
            <w:ins w:id="1450" w:author="Ericsson User" w:date="2022-03-09T12:14:00Z">
              <w:r>
                <w:t>ignore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ins w:id="1451" w:author="Ericsson User" w:date="2022-02-28T12:0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C066C" w:rsidRPr="00EA5FA7" w14:paraId="538E910D" w14:textId="77777777" w:rsidTr="003B1233">
        <w:trPr>
          <w:ins w:id="1452" w:author="Ericsson User" w:date="2022-02-28T12:04:00Z"/>
        </w:trPr>
        <w:tc>
          <w:tcPr>
            <w:tcW w:w="3686" w:type="dxa"/>
          </w:tcPr>
          <w:p w14:paraId="512C7AC3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1453" w:author="Ericsson User" w:date="2022-02-28T12:04:00Z"/>
                <w:rFonts w:ascii="Arial" w:hAnsi="Arial"/>
                <w:b/>
                <w:sz w:val="18"/>
              </w:rPr>
            </w:pPr>
            <w:ins w:id="1454" w:author="Ericsson User" w:date="2022-02-28T12:04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26E7BC2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1455" w:author="Ericsson User" w:date="2022-02-28T12:04:00Z"/>
                <w:rFonts w:ascii="Arial" w:hAnsi="Arial"/>
                <w:b/>
                <w:sz w:val="18"/>
              </w:rPr>
            </w:pPr>
            <w:ins w:id="1456" w:author="Ericsson User" w:date="2022-02-28T12:04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2C066C" w:rsidRPr="00EA5FA7" w14:paraId="6D39A067" w14:textId="77777777" w:rsidTr="003B1233">
        <w:trPr>
          <w:ins w:id="1457" w:author="Ericsson User" w:date="2022-02-28T12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5D1" w14:textId="77777777" w:rsidR="002C066C" w:rsidRPr="00CE1F4B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1458" w:author="Ericsson User" w:date="2022-02-28T12:04:00Z"/>
                <w:rFonts w:ascii="Arial" w:hAnsi="Arial" w:cs="Arial"/>
                <w:sz w:val="18"/>
              </w:rPr>
            </w:pPr>
            <w:proofErr w:type="spellStart"/>
            <w:ins w:id="1459" w:author="Ericsson User" w:date="2022-02-28T12:04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174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1460" w:author="Ericsson User" w:date="2022-02-28T12:04:00Z"/>
                <w:rFonts w:ascii="Arial" w:hAnsi="Arial" w:cs="Arial"/>
                <w:sz w:val="18"/>
              </w:rPr>
            </w:pPr>
            <w:ins w:id="1461" w:author="Ericsson User" w:date="2022-02-28T12:04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del w:id="1462" w:author="Editor´s changes" w:date="2022-03-08T15:09:00Z">
                <w:r w:rsidRPr="00381CA7" w:rsidDel="00181466">
                  <w:rPr>
                    <w:rFonts w:ascii="Arial" w:hAnsi="Arial" w:cs="Arial"/>
                    <w:sz w:val="18"/>
                    <w:highlight w:val="yellow"/>
                  </w:rPr>
                  <w:delText>FFS</w:delText>
                </w:r>
              </w:del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1463" w:name="_Toc45652512"/>
      <w:bookmarkStart w:id="1464" w:name="_Toc45658944"/>
      <w:bookmarkStart w:id="1465" w:name="_Toc45720764"/>
      <w:bookmarkStart w:id="1466" w:name="_Toc45798642"/>
      <w:bookmarkStart w:id="1467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463"/>
      <w:bookmarkEnd w:id="1464"/>
      <w:bookmarkEnd w:id="1465"/>
      <w:bookmarkEnd w:id="1466"/>
      <w:bookmarkEnd w:id="1467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11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757"/>
        <w:gridCol w:w="1757"/>
        <w:tblGridChange w:id="1468">
          <w:tblGrid>
            <w:gridCol w:w="2268"/>
            <w:gridCol w:w="1020"/>
            <w:gridCol w:w="1077"/>
            <w:gridCol w:w="1587"/>
            <w:gridCol w:w="1757"/>
            <w:gridCol w:w="1757"/>
            <w:gridCol w:w="1757"/>
          </w:tblGrid>
        </w:tblGridChange>
      </w:tblGrid>
      <w:tr w:rsidR="008322D8" w:rsidRPr="00567372" w14:paraId="0E0EA937" w14:textId="23488456" w:rsidTr="008322D8">
        <w:tc>
          <w:tcPr>
            <w:tcW w:w="2268" w:type="dxa"/>
          </w:tcPr>
          <w:p w14:paraId="7C13625C" w14:textId="77777777" w:rsidR="008322D8" w:rsidRPr="00605747" w:rsidRDefault="008322D8" w:rsidP="008322D8">
            <w:pPr>
              <w:pStyle w:val="TAH"/>
              <w:rPr>
                <w:rPrChange w:id="1469" w:author="ngap_rapp" w:date="2022-03-08T10:28:00Z">
                  <w:rPr>
                    <w:rFonts w:cs="Arial"/>
                    <w:lang w:eastAsia="ja-JP"/>
                  </w:rPr>
                </w:rPrChange>
              </w:rPr>
            </w:pPr>
            <w:r w:rsidRPr="00605747">
              <w:rPr>
                <w:rPrChange w:id="1470" w:author="ngap_rapp" w:date="2022-03-08T10:28:00Z">
                  <w:rPr>
                    <w:rFonts w:cs="Arial"/>
                    <w:lang w:eastAsia="ja-JP"/>
                  </w:rPr>
                </w:rPrChange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8322D8" w:rsidRPr="00605747" w:rsidRDefault="008322D8" w:rsidP="008322D8">
            <w:pPr>
              <w:pStyle w:val="TAH"/>
              <w:rPr>
                <w:rPrChange w:id="1471" w:author="ngap_rapp" w:date="2022-03-08T10:28:00Z">
                  <w:rPr>
                    <w:rFonts w:cs="Arial"/>
                    <w:lang w:eastAsia="ja-JP"/>
                  </w:rPr>
                </w:rPrChange>
              </w:rPr>
              <w:pPrChange w:id="1472" w:author="ngap_rapp" w:date="2022-03-08T10:28:00Z">
                <w:pPr>
                  <w:pStyle w:val="TAH"/>
                  <w:ind w:left="420"/>
                </w:pPr>
              </w:pPrChange>
            </w:pPr>
            <w:r w:rsidRPr="00605747">
              <w:rPr>
                <w:rPrChange w:id="1473" w:author="ngap_rapp" w:date="2022-03-08T10:28:00Z">
                  <w:rPr>
                    <w:rFonts w:cs="Arial"/>
                    <w:lang w:eastAsia="ja-JP"/>
                  </w:rPr>
                </w:rPrChange>
              </w:rPr>
              <w:t>Presence</w:t>
            </w:r>
          </w:p>
        </w:tc>
        <w:tc>
          <w:tcPr>
            <w:tcW w:w="1077" w:type="dxa"/>
          </w:tcPr>
          <w:p w14:paraId="477B551C" w14:textId="77777777" w:rsidR="008322D8" w:rsidRPr="00605747" w:rsidRDefault="008322D8" w:rsidP="008322D8">
            <w:pPr>
              <w:pStyle w:val="TAH"/>
              <w:rPr>
                <w:rPrChange w:id="1474" w:author="ngap_rapp" w:date="2022-03-08T10:28:00Z">
                  <w:rPr>
                    <w:rFonts w:cs="Arial"/>
                    <w:lang w:eastAsia="ja-JP"/>
                  </w:rPr>
                </w:rPrChange>
              </w:rPr>
              <w:pPrChange w:id="1475" w:author="ngap_rapp" w:date="2022-03-08T10:28:00Z">
                <w:pPr>
                  <w:pStyle w:val="TAH"/>
                  <w:ind w:left="420"/>
                </w:pPr>
              </w:pPrChange>
            </w:pPr>
            <w:r w:rsidRPr="00605747">
              <w:rPr>
                <w:rPrChange w:id="1476" w:author="ngap_rapp" w:date="2022-03-08T10:28:00Z">
                  <w:rPr>
                    <w:rFonts w:cs="Arial"/>
                    <w:lang w:eastAsia="ja-JP"/>
                  </w:rPr>
                </w:rPrChange>
              </w:rPr>
              <w:t>Range</w:t>
            </w:r>
          </w:p>
        </w:tc>
        <w:tc>
          <w:tcPr>
            <w:tcW w:w="1587" w:type="dxa"/>
          </w:tcPr>
          <w:p w14:paraId="617CE78A" w14:textId="77777777" w:rsidR="008322D8" w:rsidRPr="00605747" w:rsidRDefault="008322D8" w:rsidP="008322D8">
            <w:pPr>
              <w:pStyle w:val="TAH"/>
              <w:rPr>
                <w:rPrChange w:id="1477" w:author="ngap_rapp" w:date="2022-03-08T10:28:00Z">
                  <w:rPr>
                    <w:rFonts w:cs="Arial"/>
                    <w:lang w:eastAsia="ja-JP"/>
                  </w:rPr>
                </w:rPrChange>
              </w:rPr>
              <w:pPrChange w:id="1478" w:author="ngap_rapp" w:date="2022-03-08T10:28:00Z">
                <w:pPr>
                  <w:pStyle w:val="TAH"/>
                  <w:ind w:left="420"/>
                </w:pPr>
              </w:pPrChange>
            </w:pPr>
            <w:r w:rsidRPr="00605747">
              <w:rPr>
                <w:rPrChange w:id="1479" w:author="ngap_rapp" w:date="2022-03-08T10:28:00Z">
                  <w:rPr>
                    <w:rFonts w:cs="Arial"/>
                    <w:lang w:eastAsia="ja-JP"/>
                  </w:rPr>
                </w:rPrChange>
              </w:rPr>
              <w:t>IE type and reference</w:t>
            </w:r>
          </w:p>
        </w:tc>
        <w:tc>
          <w:tcPr>
            <w:tcW w:w="1757" w:type="dxa"/>
          </w:tcPr>
          <w:p w14:paraId="0FCB8735" w14:textId="77777777" w:rsidR="008322D8" w:rsidRPr="00605747" w:rsidRDefault="008322D8" w:rsidP="008322D8">
            <w:pPr>
              <w:pStyle w:val="TAH"/>
              <w:rPr>
                <w:rPrChange w:id="1480" w:author="ngap_rapp" w:date="2022-03-08T10:28:00Z">
                  <w:rPr>
                    <w:rFonts w:cs="Arial"/>
                    <w:lang w:eastAsia="ja-JP"/>
                  </w:rPr>
                </w:rPrChange>
              </w:rPr>
              <w:pPrChange w:id="1481" w:author="ngap_rapp" w:date="2022-03-08T10:28:00Z">
                <w:pPr>
                  <w:pStyle w:val="TAH"/>
                  <w:ind w:left="420"/>
                </w:pPr>
              </w:pPrChange>
            </w:pPr>
            <w:r w:rsidRPr="00605747">
              <w:rPr>
                <w:rPrChange w:id="1482" w:author="ngap_rapp" w:date="2022-03-08T10:28:00Z">
                  <w:rPr>
                    <w:rFonts w:cs="Arial"/>
                    <w:lang w:eastAsia="ja-JP"/>
                  </w:rPr>
                </w:rPrChange>
              </w:rPr>
              <w:t>Semantics description</w:t>
            </w:r>
          </w:p>
        </w:tc>
        <w:tc>
          <w:tcPr>
            <w:tcW w:w="1757" w:type="dxa"/>
          </w:tcPr>
          <w:p w14:paraId="30099CA1" w14:textId="62E81016" w:rsidR="008322D8" w:rsidRPr="008322D8" w:rsidRDefault="008322D8" w:rsidP="008322D8">
            <w:pPr>
              <w:pStyle w:val="TAH"/>
            </w:pPr>
            <w:ins w:id="1483" w:author="Ericsson User" w:date="2022-03-09T12:14:00Z">
              <w:r>
                <w:t>Criticality</w:t>
              </w:r>
            </w:ins>
          </w:p>
        </w:tc>
        <w:tc>
          <w:tcPr>
            <w:tcW w:w="1757" w:type="dxa"/>
          </w:tcPr>
          <w:p w14:paraId="7BCA879A" w14:textId="7BBE09C2" w:rsidR="008322D8" w:rsidRPr="008322D8" w:rsidRDefault="008322D8" w:rsidP="008322D8">
            <w:pPr>
              <w:pStyle w:val="TAH"/>
            </w:pPr>
            <w:ins w:id="1484" w:author="Ericsson User" w:date="2022-03-09T12:14:00Z">
              <w:r>
                <w:t>Assigned Criticality</w:t>
              </w:r>
            </w:ins>
          </w:p>
        </w:tc>
      </w:tr>
      <w:tr w:rsidR="008322D8" w:rsidRPr="00567372" w14:paraId="77DD1037" w14:textId="5217A81B" w:rsidTr="008322D8">
        <w:tc>
          <w:tcPr>
            <w:tcW w:w="2268" w:type="dxa"/>
          </w:tcPr>
          <w:p w14:paraId="637E55DB" w14:textId="77777777" w:rsidR="008322D8" w:rsidRPr="00567372" w:rsidRDefault="008322D8" w:rsidP="008322D8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1F2809D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3CD244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5B47C3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098F7FC" w14:textId="44895BA6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ins w:id="1485" w:author="Ericsson User" w:date="2022-03-09T12:1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757" w:type="dxa"/>
          </w:tcPr>
          <w:p w14:paraId="376E7921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322D8" w:rsidRPr="00567372" w14:paraId="20349F72" w14:textId="3F403625" w:rsidTr="0083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8322D8" w:rsidRPr="00590493" w:rsidRDefault="008322D8" w:rsidP="008322D8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0DA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92A5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322D8" w:rsidRPr="00567372" w14:paraId="112BCEE7" w14:textId="39A3FFB5" w:rsidTr="0083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8322D8" w:rsidRPr="00567372" w:rsidRDefault="008322D8" w:rsidP="008322D8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3AD" w14:textId="648DD90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ins w:id="1486" w:author="Ericsson User" w:date="2022-03-09T12:1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3447" w14:textId="77777777" w:rsidR="008322D8" w:rsidRPr="00567372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322D8" w:rsidRPr="007147AF" w14:paraId="363EFC85" w14:textId="29BBF1A0" w:rsidTr="0083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8322D8" w:rsidRPr="007147AF" w:rsidRDefault="008322D8" w:rsidP="008322D8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7A4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11D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322D8" w:rsidRPr="007147AF" w14:paraId="312B9AB6" w14:textId="72AB7EC7" w:rsidTr="008322D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8322D8" w:rsidRPr="007147AF" w:rsidRDefault="008322D8" w:rsidP="008322D8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70A" w14:textId="30CBC6B3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  <w:ins w:id="1487" w:author="Ericsson User" w:date="2022-03-09T12:1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017" w14:textId="77777777" w:rsidR="008322D8" w:rsidRPr="007147AF" w:rsidRDefault="008322D8" w:rsidP="008322D8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322D8" w:rsidRPr="007147AF" w14:paraId="64C8D896" w14:textId="3BE1428E" w:rsidTr="008322D8">
        <w:trPr>
          <w:ins w:id="1488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DD0" w14:textId="5E5D7E26" w:rsidR="008322D8" w:rsidRDefault="008322D8" w:rsidP="008322D8">
            <w:pPr>
              <w:pStyle w:val="TAL"/>
              <w:ind w:left="100"/>
              <w:rPr>
                <w:ins w:id="1489" w:author="Ericsson User" w:date="2022-02-28T12:04:00Z"/>
                <w:rFonts w:cs="Arial"/>
                <w:lang w:eastAsia="ja-JP"/>
              </w:rPr>
            </w:pPr>
            <w:ins w:id="1490" w:author="Ericsson User" w:date="2022-02-28T12:04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0FE" w14:textId="77777777" w:rsidR="008322D8" w:rsidRPr="00A677FB" w:rsidRDefault="008322D8" w:rsidP="008322D8">
            <w:pPr>
              <w:pStyle w:val="TAL"/>
              <w:rPr>
                <w:ins w:id="1491" w:author="Ericsson User" w:date="2022-02-28T12:04:00Z"/>
                <w:rPrChange w:id="1492" w:author="ngap_rapp" w:date="2022-03-08T10:29:00Z">
                  <w:rPr>
                    <w:ins w:id="1493" w:author="Ericsson User" w:date="2022-02-28T12:04:00Z"/>
                    <w:rFonts w:cs="Arial"/>
                    <w:lang w:eastAsia="ja-JP"/>
                  </w:rPr>
                </w:rPrChange>
              </w:rPr>
              <w:pPrChange w:id="1494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9DA" w14:textId="77777777" w:rsidR="008322D8" w:rsidRPr="00A677FB" w:rsidRDefault="008322D8" w:rsidP="008322D8">
            <w:pPr>
              <w:pStyle w:val="TAL"/>
              <w:rPr>
                <w:ins w:id="1495" w:author="Ericsson User" w:date="2022-02-28T12:04:00Z"/>
                <w:rPrChange w:id="1496" w:author="ngap_rapp" w:date="2022-03-08T10:29:00Z">
                  <w:rPr>
                    <w:ins w:id="1497" w:author="Ericsson User" w:date="2022-02-28T12:04:00Z"/>
                    <w:rFonts w:cs="Arial"/>
                    <w:lang w:eastAsia="ja-JP"/>
                  </w:rPr>
                </w:rPrChange>
              </w:rPr>
              <w:pPrChange w:id="1498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C9F" w14:textId="77777777" w:rsidR="008322D8" w:rsidRPr="00A677FB" w:rsidRDefault="008322D8" w:rsidP="008322D8">
            <w:pPr>
              <w:pStyle w:val="TAL"/>
              <w:rPr>
                <w:ins w:id="1499" w:author="Ericsson User" w:date="2022-02-28T12:04:00Z"/>
                <w:rPrChange w:id="1500" w:author="ngap_rapp" w:date="2022-03-08T10:29:00Z">
                  <w:rPr>
                    <w:ins w:id="1501" w:author="Ericsson User" w:date="2022-02-28T12:04:00Z"/>
                    <w:rFonts w:cs="Arial"/>
                    <w:lang w:eastAsia="ja-JP"/>
                  </w:rPr>
                </w:rPrChange>
              </w:rPr>
              <w:pPrChange w:id="1502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417" w14:textId="77777777" w:rsidR="008322D8" w:rsidRPr="00A677FB" w:rsidRDefault="008322D8" w:rsidP="008322D8">
            <w:pPr>
              <w:pStyle w:val="TAL"/>
              <w:rPr>
                <w:ins w:id="1503" w:author="Ericsson User" w:date="2022-02-28T12:04:00Z"/>
                <w:rPrChange w:id="1504" w:author="ngap_rapp" w:date="2022-03-08T10:29:00Z">
                  <w:rPr>
                    <w:ins w:id="1505" w:author="Ericsson User" w:date="2022-02-28T12:04:00Z"/>
                    <w:rFonts w:cs="Arial"/>
                    <w:lang w:eastAsia="ja-JP"/>
                  </w:rPr>
                </w:rPrChange>
              </w:rPr>
              <w:pPrChange w:id="1506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AFA" w14:textId="77777777" w:rsidR="008322D8" w:rsidRPr="008322D8" w:rsidRDefault="008322D8" w:rsidP="008322D8">
            <w:pPr>
              <w:pStyle w:val="TAL"/>
              <w:rPr>
                <w:ins w:id="1507" w:author="Ericsson User" w:date="2022-03-09T12:14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B70C" w14:textId="77777777" w:rsidR="008322D8" w:rsidRPr="008322D8" w:rsidRDefault="008322D8" w:rsidP="008322D8">
            <w:pPr>
              <w:pStyle w:val="TAL"/>
              <w:rPr>
                <w:ins w:id="1508" w:author="Ericsson User" w:date="2022-03-09T12:14:00Z"/>
              </w:rPr>
            </w:pPr>
          </w:p>
        </w:tc>
      </w:tr>
      <w:tr w:rsidR="008322D8" w:rsidRPr="007147AF" w14:paraId="7A3068DA" w14:textId="2F018179" w:rsidTr="008322D8">
        <w:trPr>
          <w:ins w:id="1509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6F4" w14:textId="43BD56E4" w:rsidR="008322D8" w:rsidRDefault="008322D8" w:rsidP="008322D8">
            <w:pPr>
              <w:pStyle w:val="TAL"/>
              <w:ind w:left="200"/>
              <w:rPr>
                <w:ins w:id="1510" w:author="Ericsson User" w:date="2022-02-28T12:04:00Z"/>
                <w:rFonts w:cs="Arial"/>
                <w:lang w:eastAsia="ja-JP"/>
              </w:rPr>
            </w:pPr>
            <w:ins w:id="1511" w:author="Ericsson User" w:date="2022-02-28T12:04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6A4" w14:textId="51BB2F8F" w:rsidR="008322D8" w:rsidRPr="00A677FB" w:rsidRDefault="008322D8" w:rsidP="008322D8">
            <w:pPr>
              <w:pStyle w:val="TAL"/>
              <w:rPr>
                <w:ins w:id="1512" w:author="Ericsson User" w:date="2022-02-28T12:04:00Z"/>
                <w:rPrChange w:id="1513" w:author="ngap_rapp" w:date="2022-03-08T10:29:00Z">
                  <w:rPr>
                    <w:ins w:id="1514" w:author="Ericsson User" w:date="2022-02-28T12:04:00Z"/>
                    <w:rFonts w:cs="Arial"/>
                    <w:lang w:eastAsia="ja-JP"/>
                  </w:rPr>
                </w:rPrChange>
              </w:rPr>
              <w:pPrChange w:id="1515" w:author="ngap_rapp" w:date="2022-03-08T10:29:00Z">
                <w:pPr>
                  <w:pStyle w:val="TAL"/>
                  <w:ind w:left="420"/>
                </w:pPr>
              </w:pPrChange>
            </w:pPr>
            <w:ins w:id="1516" w:author="Ericsson User" w:date="2022-02-28T12:04:00Z">
              <w:r w:rsidRPr="00A677FB">
                <w:rPr>
                  <w:rPrChange w:id="1517" w:author="ngap_rapp" w:date="2022-03-08T10:29:00Z">
                    <w:rPr>
                      <w:rFonts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FEA" w14:textId="77777777" w:rsidR="008322D8" w:rsidRPr="00A677FB" w:rsidRDefault="008322D8" w:rsidP="008322D8">
            <w:pPr>
              <w:pStyle w:val="TAL"/>
              <w:rPr>
                <w:ins w:id="1518" w:author="Ericsson User" w:date="2022-02-28T12:04:00Z"/>
                <w:rPrChange w:id="1519" w:author="ngap_rapp" w:date="2022-03-08T10:29:00Z">
                  <w:rPr>
                    <w:ins w:id="1520" w:author="Ericsson User" w:date="2022-02-28T12:04:00Z"/>
                    <w:rFonts w:cs="Arial"/>
                    <w:lang w:eastAsia="ja-JP"/>
                  </w:rPr>
                </w:rPrChange>
              </w:rPr>
              <w:pPrChange w:id="1521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1C9" w14:textId="151C6CC6" w:rsidR="008322D8" w:rsidRPr="00A677FB" w:rsidRDefault="008322D8" w:rsidP="008322D8">
            <w:pPr>
              <w:pStyle w:val="TAL"/>
              <w:rPr>
                <w:ins w:id="1522" w:author="Ericsson User" w:date="2022-02-28T12:04:00Z"/>
                <w:rPrChange w:id="1523" w:author="ngap_rapp" w:date="2022-03-08T10:29:00Z">
                  <w:rPr>
                    <w:ins w:id="1524" w:author="Ericsson User" w:date="2022-02-28T12:04:00Z"/>
                    <w:rFonts w:cs="Arial"/>
                    <w:lang w:eastAsia="ja-JP"/>
                  </w:rPr>
                </w:rPrChange>
              </w:rPr>
              <w:pPrChange w:id="1525" w:author="ngap_rapp" w:date="2022-03-08T10:29:00Z">
                <w:pPr>
                  <w:pStyle w:val="TAL"/>
                  <w:ind w:left="420"/>
                </w:pPr>
              </w:pPrChange>
            </w:pPr>
            <w:ins w:id="1526" w:author="Ericsson User" w:date="2022-02-28T12:04:00Z">
              <w:r w:rsidRPr="00A677FB">
                <w:rPr>
                  <w:rPrChange w:id="1527" w:author="ngap_rapp" w:date="2022-03-08T10:29:00Z">
                    <w:rPr>
                      <w:rFonts w:cs="Arial"/>
                      <w:lang w:eastAsia="ja-JP"/>
                    </w:rPr>
                  </w:rPrChange>
                </w:rPr>
                <w:t>9.3.</w:t>
              </w:r>
              <w:proofErr w:type="gramStart"/>
              <w:r w:rsidRPr="00A677FB">
                <w:rPr>
                  <w:rPrChange w:id="1528" w:author="ngap_rapp" w:date="2022-03-08T10:29:00Z">
                    <w:rPr>
                      <w:rFonts w:cs="Arial"/>
                      <w:lang w:eastAsia="ja-JP"/>
                    </w:rPr>
                  </w:rPrChange>
                </w:rPr>
                <w:t>3.aa</w:t>
              </w:r>
              <w:proofErr w:type="gram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454" w14:textId="77777777" w:rsidR="008322D8" w:rsidRPr="00A677FB" w:rsidRDefault="008322D8" w:rsidP="008322D8">
            <w:pPr>
              <w:pStyle w:val="TAL"/>
              <w:rPr>
                <w:ins w:id="1529" w:author="Ericsson User" w:date="2022-02-28T12:04:00Z"/>
                <w:rPrChange w:id="1530" w:author="ngap_rapp" w:date="2022-03-08T10:29:00Z">
                  <w:rPr>
                    <w:ins w:id="1531" w:author="Ericsson User" w:date="2022-02-28T12:04:00Z"/>
                    <w:rFonts w:cs="Arial"/>
                    <w:lang w:eastAsia="ja-JP"/>
                  </w:rPr>
                </w:rPrChange>
              </w:rPr>
              <w:pPrChange w:id="1532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379" w14:textId="14927CC0" w:rsidR="008322D8" w:rsidRPr="008322D8" w:rsidRDefault="008322D8" w:rsidP="008322D8">
            <w:pPr>
              <w:pStyle w:val="TAL"/>
              <w:rPr>
                <w:ins w:id="1533" w:author="Ericsson User" w:date="2022-03-09T12:14:00Z"/>
              </w:rPr>
            </w:pPr>
            <w:ins w:id="1534" w:author="Ericsson User" w:date="2022-03-09T12:14:00Z">
              <w:r w:rsidRPr="00A677FB">
                <w:rPr>
                  <w:rPrChange w:id="1535" w:author="ngap_rapp" w:date="2022-03-08T10:29:00Z">
                    <w:rPr>
                      <w:rFonts w:cs="Arial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4F6" w14:textId="52C87C4F" w:rsidR="008322D8" w:rsidRPr="008322D8" w:rsidRDefault="008322D8" w:rsidP="008322D8">
            <w:pPr>
              <w:pStyle w:val="TAL"/>
              <w:rPr>
                <w:ins w:id="1536" w:author="Ericsson User" w:date="2022-03-09T12:14:00Z"/>
              </w:rPr>
            </w:pPr>
            <w:ins w:id="1537" w:author="Ericsson User" w:date="2022-03-09T12:14:00Z">
              <w:r>
                <w:t>ignore</w:t>
              </w:r>
            </w:ins>
          </w:p>
        </w:tc>
      </w:tr>
      <w:tr w:rsidR="008322D8" w:rsidRPr="007147AF" w14:paraId="7F9DF82A" w14:textId="31F3A60C" w:rsidTr="008322D8">
        <w:trPr>
          <w:ins w:id="1538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342" w14:textId="7E85AA03" w:rsidR="008322D8" w:rsidRDefault="008322D8" w:rsidP="008322D8">
            <w:pPr>
              <w:pStyle w:val="TAL"/>
              <w:ind w:left="100"/>
              <w:rPr>
                <w:ins w:id="1539" w:author="Ericsson User" w:date="2022-02-28T12:04:00Z"/>
                <w:rFonts w:cs="Arial"/>
                <w:lang w:eastAsia="ja-JP"/>
              </w:rPr>
            </w:pPr>
            <w:ins w:id="1540" w:author="Ericsson User" w:date="2022-02-28T12:04:00Z">
              <w:r w:rsidRPr="00A454CE">
                <w:rPr>
                  <w:rFonts w:cs="Arial"/>
                  <w:i/>
                  <w:lang w:eastAsia="ja-JP"/>
                </w:rPr>
                <w:t>&gt;Inter-</w:t>
              </w:r>
              <w:r w:rsidRPr="001F121F">
                <w:rPr>
                  <w:rFonts w:cs="Arial"/>
                  <w:i/>
                  <w:lang w:eastAsia="ja-JP"/>
                </w:rPr>
                <w:t xml:space="preserve">system </w:t>
              </w:r>
              <w:r w:rsidRPr="004E4F4F">
                <w:rPr>
                  <w:rFonts w:eastAsia="SimSun"/>
                  <w:i/>
                  <w:lang w:val="en-US" w:eastAsia="zh-CN"/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4DD" w14:textId="77777777" w:rsidR="008322D8" w:rsidRPr="00A677FB" w:rsidRDefault="008322D8" w:rsidP="008322D8">
            <w:pPr>
              <w:pStyle w:val="TAL"/>
              <w:rPr>
                <w:ins w:id="1541" w:author="Ericsson User" w:date="2022-02-28T12:04:00Z"/>
                <w:rPrChange w:id="1542" w:author="ngap_rapp" w:date="2022-03-08T10:29:00Z">
                  <w:rPr>
                    <w:ins w:id="1543" w:author="Ericsson User" w:date="2022-02-28T12:04:00Z"/>
                    <w:rFonts w:cs="Arial"/>
                    <w:lang w:eastAsia="ja-JP"/>
                  </w:rPr>
                </w:rPrChange>
              </w:rPr>
              <w:pPrChange w:id="1544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A5D" w14:textId="77777777" w:rsidR="008322D8" w:rsidRPr="00A677FB" w:rsidRDefault="008322D8" w:rsidP="008322D8">
            <w:pPr>
              <w:pStyle w:val="TAL"/>
              <w:rPr>
                <w:ins w:id="1545" w:author="Ericsson User" w:date="2022-02-28T12:04:00Z"/>
                <w:rPrChange w:id="1546" w:author="ngap_rapp" w:date="2022-03-08T10:29:00Z">
                  <w:rPr>
                    <w:ins w:id="1547" w:author="Ericsson User" w:date="2022-02-28T12:04:00Z"/>
                    <w:rFonts w:cs="Arial"/>
                    <w:lang w:eastAsia="ja-JP"/>
                  </w:rPr>
                </w:rPrChange>
              </w:rPr>
              <w:pPrChange w:id="1548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77F2" w14:textId="77777777" w:rsidR="008322D8" w:rsidRPr="00A677FB" w:rsidRDefault="008322D8" w:rsidP="008322D8">
            <w:pPr>
              <w:pStyle w:val="TAL"/>
              <w:rPr>
                <w:ins w:id="1549" w:author="Ericsson User" w:date="2022-02-28T12:04:00Z"/>
                <w:rPrChange w:id="1550" w:author="ngap_rapp" w:date="2022-03-08T10:29:00Z">
                  <w:rPr>
                    <w:ins w:id="1551" w:author="Ericsson User" w:date="2022-02-28T12:04:00Z"/>
                    <w:rFonts w:cs="Arial"/>
                    <w:lang w:eastAsia="ja-JP"/>
                  </w:rPr>
                </w:rPrChange>
              </w:rPr>
              <w:pPrChange w:id="1552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9EA" w14:textId="77777777" w:rsidR="008322D8" w:rsidRPr="00A677FB" w:rsidRDefault="008322D8" w:rsidP="008322D8">
            <w:pPr>
              <w:pStyle w:val="TAL"/>
              <w:rPr>
                <w:ins w:id="1553" w:author="Ericsson User" w:date="2022-02-28T12:04:00Z"/>
                <w:rPrChange w:id="1554" w:author="ngap_rapp" w:date="2022-03-08T10:29:00Z">
                  <w:rPr>
                    <w:ins w:id="1555" w:author="Ericsson User" w:date="2022-02-28T12:04:00Z"/>
                    <w:rFonts w:cs="Arial"/>
                    <w:lang w:eastAsia="ja-JP"/>
                  </w:rPr>
                </w:rPrChange>
              </w:rPr>
              <w:pPrChange w:id="1556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EB81" w14:textId="77777777" w:rsidR="008322D8" w:rsidRPr="008322D8" w:rsidRDefault="008322D8" w:rsidP="008322D8">
            <w:pPr>
              <w:pStyle w:val="TAL"/>
              <w:rPr>
                <w:ins w:id="1557" w:author="Ericsson User" w:date="2022-03-09T12:14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934" w14:textId="77777777" w:rsidR="008322D8" w:rsidRPr="008322D8" w:rsidRDefault="008322D8" w:rsidP="008322D8">
            <w:pPr>
              <w:pStyle w:val="TAL"/>
              <w:rPr>
                <w:ins w:id="1558" w:author="Ericsson User" w:date="2022-03-09T12:14:00Z"/>
              </w:rPr>
            </w:pPr>
          </w:p>
        </w:tc>
      </w:tr>
      <w:tr w:rsidR="008322D8" w:rsidRPr="007147AF" w14:paraId="18CA5826" w14:textId="202C6E51" w:rsidTr="008322D8">
        <w:trPr>
          <w:ins w:id="1559" w:author="Ericsson User" w:date="2022-02-28T12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5BF" w14:textId="68D83D3B" w:rsidR="008322D8" w:rsidRDefault="008322D8" w:rsidP="008322D8">
            <w:pPr>
              <w:pStyle w:val="TAL"/>
              <w:ind w:left="200"/>
              <w:rPr>
                <w:ins w:id="1560" w:author="Ericsson User" w:date="2022-02-28T12:04:00Z"/>
                <w:rFonts w:cs="Arial"/>
                <w:lang w:eastAsia="ja-JP"/>
              </w:rPr>
            </w:pPr>
            <w:ins w:id="1561" w:author="Ericsson User" w:date="2022-02-28T12:04:00Z">
              <w:r>
                <w:rPr>
                  <w:rFonts w:cs="Arial"/>
                  <w:lang w:eastAsia="ja-JP"/>
                </w:rPr>
                <w:t xml:space="preserve">&gt;&gt;Inter-system </w:t>
              </w:r>
              <w:r w:rsidRPr="001F121F">
                <w:rPr>
                  <w:rFonts w:cs="Arial"/>
                  <w:lang w:eastAsia="ja-JP"/>
                </w:rPr>
                <w:t xml:space="preserve">Resource Status </w:t>
              </w:r>
              <w:r>
                <w:rPr>
                  <w:rFonts w:cs="Arial"/>
                  <w:lang w:eastAsia="ja-JP"/>
                </w:rPr>
                <w:t>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907" w14:textId="4AB20249" w:rsidR="008322D8" w:rsidRPr="00A677FB" w:rsidRDefault="008322D8" w:rsidP="008322D8">
            <w:pPr>
              <w:pStyle w:val="TAL"/>
              <w:rPr>
                <w:ins w:id="1562" w:author="Ericsson User" w:date="2022-02-28T12:04:00Z"/>
                <w:rPrChange w:id="1563" w:author="ngap_rapp" w:date="2022-03-08T10:29:00Z">
                  <w:rPr>
                    <w:ins w:id="1564" w:author="Ericsson User" w:date="2022-02-28T12:04:00Z"/>
                    <w:rFonts w:cs="Arial"/>
                    <w:lang w:eastAsia="ja-JP"/>
                  </w:rPr>
                </w:rPrChange>
              </w:rPr>
              <w:pPrChange w:id="1565" w:author="ngap_rapp" w:date="2022-03-08T10:29:00Z">
                <w:pPr>
                  <w:pStyle w:val="TAL"/>
                  <w:ind w:left="420"/>
                </w:pPr>
              </w:pPrChange>
            </w:pPr>
            <w:ins w:id="1566" w:author="Ericsson User" w:date="2022-02-28T12:04:00Z">
              <w:r w:rsidRPr="00A677FB">
                <w:rPr>
                  <w:rPrChange w:id="1567" w:author="ngap_rapp" w:date="2022-03-08T10:29:00Z">
                    <w:rPr>
                      <w:rFonts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6CF" w14:textId="77777777" w:rsidR="008322D8" w:rsidRPr="00A677FB" w:rsidRDefault="008322D8" w:rsidP="008322D8">
            <w:pPr>
              <w:pStyle w:val="TAL"/>
              <w:rPr>
                <w:ins w:id="1568" w:author="Ericsson User" w:date="2022-02-28T12:04:00Z"/>
                <w:rPrChange w:id="1569" w:author="ngap_rapp" w:date="2022-03-08T10:29:00Z">
                  <w:rPr>
                    <w:ins w:id="1570" w:author="Ericsson User" w:date="2022-02-28T12:04:00Z"/>
                    <w:rFonts w:cs="Arial"/>
                    <w:lang w:eastAsia="ja-JP"/>
                  </w:rPr>
                </w:rPrChange>
              </w:rPr>
              <w:pPrChange w:id="1571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182A" w14:textId="2A0E7C0B" w:rsidR="008322D8" w:rsidRPr="00A677FB" w:rsidRDefault="008322D8" w:rsidP="008322D8">
            <w:pPr>
              <w:pStyle w:val="TAL"/>
              <w:rPr>
                <w:ins w:id="1572" w:author="Ericsson User" w:date="2022-02-28T12:04:00Z"/>
                <w:rPrChange w:id="1573" w:author="ngap_rapp" w:date="2022-03-08T10:29:00Z">
                  <w:rPr>
                    <w:ins w:id="1574" w:author="Ericsson User" w:date="2022-02-28T12:04:00Z"/>
                    <w:rFonts w:cs="Arial"/>
                    <w:lang w:eastAsia="ja-JP"/>
                  </w:rPr>
                </w:rPrChange>
              </w:rPr>
              <w:pPrChange w:id="1575" w:author="ngap_rapp" w:date="2022-03-08T10:29:00Z">
                <w:pPr>
                  <w:pStyle w:val="TAL"/>
                  <w:ind w:left="420"/>
                </w:pPr>
              </w:pPrChange>
            </w:pPr>
            <w:ins w:id="1576" w:author="Ericsson User" w:date="2022-02-28T12:04:00Z">
              <w:r w:rsidRPr="00A677FB">
                <w:rPr>
                  <w:rPrChange w:id="1577" w:author="ngap_rapp" w:date="2022-03-08T10:29:00Z">
                    <w:rPr>
                      <w:rFonts w:cs="Arial"/>
                      <w:lang w:eastAsia="ja-JP"/>
                    </w:rPr>
                  </w:rPrChange>
                </w:rPr>
                <w:t>9.3.3.yy2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B7E" w14:textId="77777777" w:rsidR="008322D8" w:rsidRPr="00A677FB" w:rsidRDefault="008322D8" w:rsidP="008322D8">
            <w:pPr>
              <w:pStyle w:val="TAL"/>
              <w:rPr>
                <w:ins w:id="1578" w:author="Ericsson User" w:date="2022-02-28T12:04:00Z"/>
                <w:rPrChange w:id="1579" w:author="ngap_rapp" w:date="2022-03-08T10:29:00Z">
                  <w:rPr>
                    <w:ins w:id="1580" w:author="Ericsson User" w:date="2022-02-28T12:04:00Z"/>
                    <w:rFonts w:cs="Arial"/>
                    <w:lang w:eastAsia="ja-JP"/>
                  </w:rPr>
                </w:rPrChange>
              </w:rPr>
              <w:pPrChange w:id="1581" w:author="ngap_rapp" w:date="2022-03-08T10:29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B7A" w14:textId="7055C321" w:rsidR="008322D8" w:rsidRPr="008322D8" w:rsidRDefault="008322D8" w:rsidP="008322D8">
            <w:pPr>
              <w:pStyle w:val="TAL"/>
              <w:rPr>
                <w:ins w:id="1582" w:author="Ericsson User" w:date="2022-03-09T12:14:00Z"/>
              </w:rPr>
            </w:pPr>
            <w:ins w:id="1583" w:author="Ericsson User" w:date="2022-03-09T12:14:00Z">
              <w:r>
                <w:t>YES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E0C" w14:textId="252BC06D" w:rsidR="008322D8" w:rsidRPr="008322D8" w:rsidRDefault="008322D8" w:rsidP="008322D8">
            <w:pPr>
              <w:pStyle w:val="TAL"/>
              <w:rPr>
                <w:ins w:id="1584" w:author="Ericsson User" w:date="2022-03-09T12:14:00Z"/>
              </w:rPr>
            </w:pPr>
            <w:ins w:id="1585" w:author="Ericsson User" w:date="2022-03-09T12:14:00Z">
              <w:r>
                <w:t>ignore</w:t>
              </w:r>
            </w:ins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579C257" w14:textId="77777777" w:rsidR="0078517A" w:rsidRDefault="0078517A" w:rsidP="0078517A">
      <w:pPr>
        <w:pStyle w:val="Heading4"/>
        <w:ind w:left="0" w:firstLine="0"/>
        <w:rPr>
          <w:ins w:id="1586" w:author="Ericsson User" w:date="2022-02-28T12:04:00Z"/>
        </w:rPr>
      </w:pPr>
    </w:p>
    <w:p w14:paraId="3B216E3B" w14:textId="77777777" w:rsidR="0078517A" w:rsidRPr="001354E7" w:rsidRDefault="0078517A">
      <w:pPr>
        <w:pStyle w:val="Heading4"/>
        <w:rPr>
          <w:ins w:id="1587" w:author="Ericsson User" w:date="2022-02-28T12:04:00Z"/>
        </w:rPr>
        <w:pPrChange w:id="1588" w:author="ngap_rapp" w:date="2022-03-08T09:59:00Z">
          <w:pPr>
            <w:pStyle w:val="Heading4"/>
            <w:ind w:left="0" w:firstLine="0"/>
          </w:pPr>
        </w:pPrChange>
      </w:pPr>
      <w:ins w:id="1589" w:author="Ericsson User" w:date="2022-02-28T12:04:00Z">
        <w:r w:rsidRPr="001354E7">
          <w:t>9.3.</w:t>
        </w:r>
        <w:proofErr w:type="gramStart"/>
        <w:r w:rsidRPr="001354E7">
          <w:t>3.xx</w:t>
        </w:r>
        <w:proofErr w:type="gramEnd"/>
        <w:r w:rsidRPr="001354E7">
          <w:tab/>
          <w:t>Inter-system SON Information Request</w:t>
        </w:r>
      </w:ins>
    </w:p>
    <w:p w14:paraId="0C8E931F" w14:textId="77777777" w:rsidR="0078517A" w:rsidRPr="00567372" w:rsidRDefault="0078517A">
      <w:pPr>
        <w:rPr>
          <w:ins w:id="1590" w:author="Ericsson User" w:date="2022-02-28T12:04:00Z"/>
        </w:rPr>
        <w:pPrChange w:id="1591" w:author="ngap_rapp" w:date="2022-03-08T09:58:00Z">
          <w:pPr>
            <w:ind w:left="420"/>
          </w:pPr>
        </w:pPrChange>
      </w:pPr>
      <w:ins w:id="1592" w:author="Ericsson User" w:date="2022-02-28T12:04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8517A" w:rsidRPr="00567372" w14:paraId="283A549C" w14:textId="77777777" w:rsidTr="003B1233">
        <w:trPr>
          <w:ins w:id="1593" w:author="Ericsson User" w:date="2022-02-28T12:04:00Z"/>
        </w:trPr>
        <w:tc>
          <w:tcPr>
            <w:tcW w:w="2551" w:type="dxa"/>
          </w:tcPr>
          <w:p w14:paraId="54AEBCE4" w14:textId="77777777" w:rsidR="0078517A" w:rsidRPr="003331C8" w:rsidRDefault="0078517A" w:rsidP="001354E7">
            <w:pPr>
              <w:pStyle w:val="TAH"/>
              <w:rPr>
                <w:ins w:id="1594" w:author="Ericsson User" w:date="2022-02-28T12:04:00Z"/>
                <w:rPrChange w:id="1595" w:author="ngap_rapp" w:date="2022-03-08T09:57:00Z">
                  <w:rPr>
                    <w:ins w:id="1596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1597" w:author="Ericsson User" w:date="2022-02-28T12:04:00Z">
              <w:r w:rsidRPr="003331C8">
                <w:rPr>
                  <w:rPrChange w:id="1598" w:author="ngap_rapp" w:date="2022-03-08T09:57:00Z">
                    <w:rPr>
                      <w:rFonts w:cs="Arial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20" w:type="dxa"/>
          </w:tcPr>
          <w:p w14:paraId="4E914C3F" w14:textId="77777777" w:rsidR="0078517A" w:rsidRPr="003331C8" w:rsidRDefault="0078517A">
            <w:pPr>
              <w:pStyle w:val="TAH"/>
              <w:rPr>
                <w:ins w:id="1599" w:author="Ericsson User" w:date="2022-02-28T12:04:00Z"/>
                <w:rPrChange w:id="1600" w:author="ngap_rapp" w:date="2022-03-08T09:57:00Z">
                  <w:rPr>
                    <w:ins w:id="1601" w:author="Ericsson User" w:date="2022-02-28T12:04:00Z"/>
                    <w:rFonts w:cs="Arial"/>
                    <w:lang w:eastAsia="ja-JP"/>
                  </w:rPr>
                </w:rPrChange>
              </w:rPr>
              <w:pPrChange w:id="1602" w:author="ngap_rapp" w:date="2022-03-08T09:57:00Z">
                <w:pPr>
                  <w:pStyle w:val="TAH"/>
                  <w:ind w:left="420"/>
                </w:pPr>
              </w:pPrChange>
            </w:pPr>
            <w:ins w:id="1603" w:author="Ericsson User" w:date="2022-02-28T12:04:00Z">
              <w:r w:rsidRPr="003331C8">
                <w:rPr>
                  <w:rPrChange w:id="1604" w:author="ngap_rapp" w:date="2022-03-08T09:57:00Z">
                    <w:rPr>
                      <w:rFonts w:cs="Arial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474" w:type="dxa"/>
          </w:tcPr>
          <w:p w14:paraId="3726E96D" w14:textId="77777777" w:rsidR="0078517A" w:rsidRPr="003331C8" w:rsidRDefault="0078517A">
            <w:pPr>
              <w:pStyle w:val="TAH"/>
              <w:rPr>
                <w:ins w:id="1605" w:author="Ericsson User" w:date="2022-02-28T12:04:00Z"/>
                <w:rPrChange w:id="1606" w:author="ngap_rapp" w:date="2022-03-08T09:57:00Z">
                  <w:rPr>
                    <w:ins w:id="1607" w:author="Ericsson User" w:date="2022-02-28T12:04:00Z"/>
                    <w:rFonts w:cs="Arial"/>
                    <w:lang w:eastAsia="ja-JP"/>
                  </w:rPr>
                </w:rPrChange>
              </w:rPr>
              <w:pPrChange w:id="1608" w:author="ngap_rapp" w:date="2022-03-08T09:57:00Z">
                <w:pPr>
                  <w:pStyle w:val="TAH"/>
                  <w:ind w:left="420"/>
                </w:pPr>
              </w:pPrChange>
            </w:pPr>
            <w:ins w:id="1609" w:author="Ericsson User" w:date="2022-02-28T12:04:00Z">
              <w:r w:rsidRPr="003331C8">
                <w:rPr>
                  <w:rPrChange w:id="1610" w:author="ngap_rapp" w:date="2022-03-08T09:57:00Z">
                    <w:rPr>
                      <w:rFonts w:cs="Arial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71" w:type="dxa"/>
          </w:tcPr>
          <w:p w14:paraId="6AD5BA96" w14:textId="77777777" w:rsidR="0078517A" w:rsidRPr="003331C8" w:rsidRDefault="0078517A">
            <w:pPr>
              <w:pStyle w:val="TAH"/>
              <w:rPr>
                <w:ins w:id="1611" w:author="Ericsson User" w:date="2022-02-28T12:04:00Z"/>
                <w:rPrChange w:id="1612" w:author="ngap_rapp" w:date="2022-03-08T09:57:00Z">
                  <w:rPr>
                    <w:ins w:id="1613" w:author="Ericsson User" w:date="2022-02-28T12:04:00Z"/>
                    <w:rFonts w:cs="Arial"/>
                    <w:lang w:eastAsia="ja-JP"/>
                  </w:rPr>
                </w:rPrChange>
              </w:rPr>
              <w:pPrChange w:id="1614" w:author="ngap_rapp" w:date="2022-03-08T09:57:00Z">
                <w:pPr>
                  <w:pStyle w:val="TAH"/>
                  <w:ind w:left="420"/>
                </w:pPr>
              </w:pPrChange>
            </w:pPr>
            <w:ins w:id="1615" w:author="Ericsson User" w:date="2022-02-28T12:04:00Z">
              <w:r w:rsidRPr="003331C8">
                <w:rPr>
                  <w:rPrChange w:id="1616" w:author="ngap_rapp" w:date="2022-03-08T09:57:00Z">
                    <w:rPr>
                      <w:rFonts w:cs="Arial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891" w:type="dxa"/>
          </w:tcPr>
          <w:p w14:paraId="2463EAFB" w14:textId="77777777" w:rsidR="0078517A" w:rsidRPr="003331C8" w:rsidRDefault="0078517A">
            <w:pPr>
              <w:pStyle w:val="TAH"/>
              <w:rPr>
                <w:ins w:id="1617" w:author="Ericsson User" w:date="2022-02-28T12:04:00Z"/>
                <w:rPrChange w:id="1618" w:author="ngap_rapp" w:date="2022-03-08T09:57:00Z">
                  <w:rPr>
                    <w:ins w:id="1619" w:author="Ericsson User" w:date="2022-02-28T12:04:00Z"/>
                    <w:rFonts w:cs="Arial"/>
                    <w:lang w:eastAsia="ja-JP"/>
                  </w:rPr>
                </w:rPrChange>
              </w:rPr>
              <w:pPrChange w:id="1620" w:author="ngap_rapp" w:date="2022-03-08T09:57:00Z">
                <w:pPr>
                  <w:pStyle w:val="TAH"/>
                  <w:ind w:left="420"/>
                </w:pPr>
              </w:pPrChange>
            </w:pPr>
            <w:ins w:id="1621" w:author="Ericsson User" w:date="2022-02-28T12:04:00Z">
              <w:r w:rsidRPr="003331C8">
                <w:rPr>
                  <w:rPrChange w:id="1622" w:author="ngap_rapp" w:date="2022-03-08T09:57:00Z">
                    <w:rPr>
                      <w:rFonts w:cs="Arial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78517A" w:rsidRPr="00567372" w14:paraId="1A96EEC5" w14:textId="77777777" w:rsidTr="003B1233">
        <w:trPr>
          <w:ins w:id="1623" w:author="Ericsson User" w:date="2022-02-28T12:04:00Z"/>
        </w:trPr>
        <w:tc>
          <w:tcPr>
            <w:tcW w:w="2551" w:type="dxa"/>
          </w:tcPr>
          <w:p w14:paraId="60CCABB4" w14:textId="77777777" w:rsidR="0078517A" w:rsidRPr="001C368F" w:rsidRDefault="0078517A" w:rsidP="003B1233">
            <w:pPr>
              <w:pStyle w:val="TAL"/>
              <w:rPr>
                <w:ins w:id="1624" w:author="Ericsson User" w:date="2022-02-28T12:04:00Z"/>
                <w:rFonts w:eastAsia="Batang" w:cs="Arial"/>
                <w:lang w:eastAsia="ja-JP"/>
              </w:rPr>
            </w:pPr>
            <w:ins w:id="1625" w:author="Ericsson User" w:date="2022-02-28T12:04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6E3F9B9" w14:textId="77777777" w:rsidR="0078517A" w:rsidRPr="001C368F" w:rsidRDefault="0078517A">
            <w:pPr>
              <w:pStyle w:val="TAL"/>
              <w:rPr>
                <w:ins w:id="1626" w:author="Ericsson User" w:date="2022-02-28T12:04:00Z"/>
                <w:rFonts w:eastAsia="Batang"/>
                <w:lang w:eastAsia="ja-JP"/>
              </w:rPr>
              <w:pPrChange w:id="1627" w:author="ngap_rapp" w:date="2022-03-08T09:57:00Z">
                <w:pPr>
                  <w:pStyle w:val="TAL"/>
                  <w:ind w:left="420"/>
                </w:pPr>
              </w:pPrChange>
            </w:pPr>
            <w:ins w:id="1628" w:author="Ericsson User" w:date="2022-02-28T12:04:00Z">
              <w:r w:rsidRPr="001C368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2F0062D" w14:textId="77777777" w:rsidR="0078517A" w:rsidRPr="00567372" w:rsidRDefault="0078517A">
            <w:pPr>
              <w:pStyle w:val="TAL"/>
              <w:rPr>
                <w:ins w:id="1629" w:author="Ericsson User" w:date="2022-02-28T12:04:00Z"/>
                <w:lang w:eastAsia="ja-JP"/>
              </w:rPr>
              <w:pPrChange w:id="1630" w:author="ngap_rapp" w:date="2022-03-08T09:57:00Z">
                <w:pPr>
                  <w:pStyle w:val="TAH"/>
                  <w:ind w:left="420"/>
                </w:pPr>
              </w:pPrChange>
            </w:pPr>
          </w:p>
        </w:tc>
        <w:tc>
          <w:tcPr>
            <w:tcW w:w="1871" w:type="dxa"/>
          </w:tcPr>
          <w:p w14:paraId="1D29A944" w14:textId="77777777" w:rsidR="0078517A" w:rsidRPr="00567372" w:rsidRDefault="0078517A">
            <w:pPr>
              <w:pStyle w:val="TAL"/>
              <w:rPr>
                <w:ins w:id="1631" w:author="Ericsson User" w:date="2022-02-28T12:04:00Z"/>
                <w:lang w:eastAsia="ja-JP"/>
              </w:rPr>
              <w:pPrChange w:id="1632" w:author="ngap_rapp" w:date="2022-03-08T09:57:00Z">
                <w:pPr>
                  <w:pStyle w:val="TAH"/>
                  <w:ind w:left="420"/>
                </w:pPr>
              </w:pPrChange>
            </w:pPr>
          </w:p>
        </w:tc>
        <w:tc>
          <w:tcPr>
            <w:tcW w:w="2891" w:type="dxa"/>
          </w:tcPr>
          <w:p w14:paraId="624F6307" w14:textId="77777777" w:rsidR="0078517A" w:rsidRPr="00567372" w:rsidRDefault="0078517A">
            <w:pPr>
              <w:pStyle w:val="TAL"/>
              <w:rPr>
                <w:ins w:id="1633" w:author="Ericsson User" w:date="2022-02-28T12:04:00Z"/>
                <w:lang w:eastAsia="ja-JP"/>
              </w:rPr>
              <w:pPrChange w:id="1634" w:author="ngap_rapp" w:date="2022-03-08T09:57:00Z">
                <w:pPr>
                  <w:pStyle w:val="TAH"/>
                  <w:ind w:left="420"/>
                </w:pPr>
              </w:pPrChange>
            </w:pPr>
          </w:p>
        </w:tc>
      </w:tr>
      <w:tr w:rsidR="0078517A" w:rsidRPr="00567372" w14:paraId="7F266AA5" w14:textId="77777777" w:rsidTr="003B1233">
        <w:trPr>
          <w:ins w:id="1635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C45" w14:textId="77777777" w:rsidR="0078517A" w:rsidRPr="000C718E" w:rsidRDefault="0078517A" w:rsidP="003B1233">
            <w:pPr>
              <w:pStyle w:val="TAL"/>
              <w:ind w:left="100"/>
              <w:rPr>
                <w:ins w:id="1636" w:author="Ericsson User" w:date="2022-02-28T12:04:00Z"/>
                <w:rFonts w:cs="Arial"/>
                <w:lang w:eastAsia="ja-JP"/>
              </w:rPr>
            </w:pPr>
            <w:ins w:id="1637" w:author="Ericsson User" w:date="2022-02-28T12:04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AF75" w14:textId="77777777" w:rsidR="0078517A" w:rsidRDefault="0078517A">
            <w:pPr>
              <w:pStyle w:val="TAL"/>
              <w:rPr>
                <w:ins w:id="1638" w:author="Ericsson User" w:date="2022-02-28T12:04:00Z"/>
                <w:rFonts w:eastAsia="MS Mincho"/>
                <w:lang w:eastAsia="ja-JP"/>
              </w:rPr>
              <w:pPrChange w:id="1639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D8E" w14:textId="77777777" w:rsidR="0078517A" w:rsidRPr="00567372" w:rsidRDefault="0078517A">
            <w:pPr>
              <w:pStyle w:val="TAL"/>
              <w:rPr>
                <w:ins w:id="1640" w:author="Ericsson User" w:date="2022-02-28T12:04:00Z"/>
                <w:lang w:eastAsia="ja-JP"/>
              </w:rPr>
              <w:pPrChange w:id="1641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751" w14:textId="77777777" w:rsidR="0078517A" w:rsidRPr="00587B0E" w:rsidRDefault="0078517A">
            <w:pPr>
              <w:pStyle w:val="TAL"/>
              <w:rPr>
                <w:ins w:id="1642" w:author="Ericsson User" w:date="2022-02-28T12:04:00Z"/>
                <w:rFonts w:eastAsia="SimSun"/>
                <w:lang w:eastAsia="zh-CN"/>
              </w:rPr>
              <w:pPrChange w:id="1643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307" w14:textId="77777777" w:rsidR="0078517A" w:rsidRPr="00567372" w:rsidRDefault="0078517A">
            <w:pPr>
              <w:pStyle w:val="TAL"/>
              <w:rPr>
                <w:ins w:id="1644" w:author="Ericsson User" w:date="2022-02-28T12:04:00Z"/>
                <w:lang w:eastAsia="ja-JP"/>
              </w:rPr>
              <w:pPrChange w:id="1645" w:author="ngap_rapp" w:date="2022-03-08T09:57:00Z">
                <w:pPr>
                  <w:pStyle w:val="TAL"/>
                  <w:ind w:left="420"/>
                </w:pPr>
              </w:pPrChange>
            </w:pPr>
          </w:p>
        </w:tc>
      </w:tr>
      <w:tr w:rsidR="0078517A" w:rsidRPr="00567372" w14:paraId="6967907A" w14:textId="77777777" w:rsidTr="003B1233">
        <w:trPr>
          <w:ins w:id="1646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A9A" w14:textId="77777777" w:rsidR="0078517A" w:rsidRPr="000C718E" w:rsidRDefault="0078517A" w:rsidP="003B1233">
            <w:pPr>
              <w:pStyle w:val="TAL"/>
              <w:ind w:left="200"/>
              <w:rPr>
                <w:ins w:id="1647" w:author="Ericsson User" w:date="2022-02-28T12:04:00Z"/>
                <w:rFonts w:cs="Arial"/>
                <w:lang w:eastAsia="ja-JP"/>
              </w:rPr>
            </w:pPr>
            <w:ins w:id="1648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027" w14:textId="77777777" w:rsidR="0078517A" w:rsidRDefault="0078517A">
            <w:pPr>
              <w:pStyle w:val="TAL"/>
              <w:rPr>
                <w:ins w:id="1649" w:author="Ericsson User" w:date="2022-02-28T12:04:00Z"/>
                <w:rFonts w:eastAsia="MS Mincho"/>
                <w:lang w:eastAsia="ja-JP"/>
              </w:rPr>
              <w:pPrChange w:id="1650" w:author="ngap_rapp" w:date="2022-03-08T09:57:00Z">
                <w:pPr>
                  <w:pStyle w:val="TAL"/>
                  <w:ind w:left="420"/>
                </w:pPr>
              </w:pPrChange>
            </w:pPr>
            <w:ins w:id="1651" w:author="Ericsson User" w:date="2022-02-28T12:04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BE6" w14:textId="77777777" w:rsidR="0078517A" w:rsidRPr="00567372" w:rsidRDefault="0078517A">
            <w:pPr>
              <w:pStyle w:val="TAL"/>
              <w:rPr>
                <w:ins w:id="1652" w:author="Ericsson User" w:date="2022-02-28T12:04:00Z"/>
                <w:lang w:eastAsia="ja-JP"/>
              </w:rPr>
              <w:pPrChange w:id="1653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753" w14:textId="77777777" w:rsidR="0078517A" w:rsidRPr="00587B0E" w:rsidRDefault="0078517A">
            <w:pPr>
              <w:pStyle w:val="TAL"/>
              <w:rPr>
                <w:ins w:id="1654" w:author="Ericsson User" w:date="2022-02-28T12:04:00Z"/>
                <w:rFonts w:eastAsia="SimSun"/>
                <w:lang w:eastAsia="zh-CN"/>
              </w:rPr>
              <w:pPrChange w:id="1655" w:author="ngap_rapp" w:date="2022-03-08T09:57:00Z">
                <w:pPr>
                  <w:pStyle w:val="TAL"/>
                  <w:ind w:left="420"/>
                </w:pPr>
              </w:pPrChange>
            </w:pPr>
            <w:ins w:id="1656" w:author="Ericsson User" w:date="2022-02-28T12:04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1403" w14:textId="77777777" w:rsidR="0078517A" w:rsidRPr="00567372" w:rsidRDefault="0078517A">
            <w:pPr>
              <w:pStyle w:val="TAL"/>
              <w:rPr>
                <w:ins w:id="1657" w:author="Ericsson User" w:date="2022-02-28T12:04:00Z"/>
                <w:lang w:eastAsia="ja-JP"/>
              </w:rPr>
              <w:pPrChange w:id="1658" w:author="ngap_rapp" w:date="2022-03-08T09:57:00Z">
                <w:pPr>
                  <w:pStyle w:val="TAL"/>
                  <w:ind w:left="420"/>
                </w:pPr>
              </w:pPrChange>
            </w:pPr>
          </w:p>
        </w:tc>
      </w:tr>
      <w:tr w:rsidR="0078517A" w:rsidRPr="00567372" w14:paraId="2DDB0E90" w14:textId="77777777" w:rsidTr="003B1233">
        <w:trPr>
          <w:ins w:id="1659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CE9" w14:textId="77777777" w:rsidR="0078517A" w:rsidRPr="00FB2975" w:rsidRDefault="0078517A" w:rsidP="00BF4F66">
            <w:pPr>
              <w:pStyle w:val="TAL"/>
              <w:ind w:left="100"/>
              <w:rPr>
                <w:ins w:id="1660" w:author="Ericsson User" w:date="2022-02-28T12:04:00Z"/>
                <w:rFonts w:cs="Arial"/>
                <w:lang w:val="sv-SE" w:eastAsia="ja-JP"/>
              </w:rPr>
            </w:pPr>
            <w:ins w:id="1661" w:author="Ericsson User" w:date="2022-02-28T12:04:00Z">
              <w:r w:rsidRPr="00A454CE">
                <w:rPr>
                  <w:rFonts w:cs="Arial"/>
                  <w:i/>
                  <w:lang w:val="sv-SE" w:eastAsia="ja-JP"/>
                </w:rPr>
                <w:t>&gt;</w:t>
              </w:r>
              <w:r w:rsidRPr="001354E7">
                <w:rPr>
                  <w:rFonts w:cs="Arial"/>
                  <w:i/>
                  <w:lang w:val="sv-SE" w:eastAsia="ja-JP"/>
                </w:rPr>
                <w:t xml:space="preserve">Inter-system </w:t>
              </w:r>
              <w:r w:rsidRPr="003331C8">
                <w:rPr>
                  <w:rFonts w:eastAsia="SimSun"/>
                  <w:i/>
                  <w:lang w:val="en-US" w:eastAsia="zh-CN"/>
                  <w:rPrChange w:id="1662" w:author="ngap_rapp" w:date="2022-03-08T09:57:00Z">
                    <w:rPr>
                      <w:rFonts w:eastAsia="SimSun"/>
                      <w:lang w:val="en-US" w:eastAsia="zh-CN"/>
                    </w:rPr>
                  </w:rPrChange>
                </w:rPr>
                <w:t>Resource Status</w:t>
              </w:r>
              <w:del w:id="1663" w:author="ngap_rapp" w:date="2022-03-08T09:57:00Z">
                <w:r w:rsidDel="003331C8">
                  <w:rPr>
                    <w:rFonts w:cs="Arial"/>
                    <w:i/>
                    <w:lang w:val="sv-SE" w:eastAsia="ja-JP"/>
                  </w:rPr>
                  <w:delText xml:space="preserve"> 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9266" w14:textId="77777777" w:rsidR="0078517A" w:rsidRDefault="0078517A">
            <w:pPr>
              <w:pStyle w:val="TAL"/>
              <w:rPr>
                <w:ins w:id="1664" w:author="Ericsson User" w:date="2022-02-28T12:04:00Z"/>
                <w:rFonts w:eastAsia="MS Mincho"/>
                <w:lang w:eastAsia="ja-JP"/>
              </w:rPr>
              <w:pPrChange w:id="1665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F08" w14:textId="77777777" w:rsidR="0078517A" w:rsidRPr="00567372" w:rsidRDefault="0078517A">
            <w:pPr>
              <w:pStyle w:val="TAL"/>
              <w:rPr>
                <w:ins w:id="1666" w:author="Ericsson User" w:date="2022-02-28T12:04:00Z"/>
                <w:lang w:eastAsia="ja-JP"/>
              </w:rPr>
              <w:pPrChange w:id="1667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6CB" w14:textId="77777777" w:rsidR="0078517A" w:rsidRDefault="0078517A">
            <w:pPr>
              <w:pStyle w:val="TAL"/>
              <w:rPr>
                <w:ins w:id="1668" w:author="Ericsson User" w:date="2022-02-28T12:04:00Z"/>
                <w:rFonts w:eastAsia="SimSun"/>
                <w:lang w:eastAsia="zh-CN"/>
              </w:rPr>
              <w:pPrChange w:id="1669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7E7" w14:textId="77777777" w:rsidR="0078517A" w:rsidRPr="00567372" w:rsidRDefault="0078517A">
            <w:pPr>
              <w:pStyle w:val="TAL"/>
              <w:rPr>
                <w:ins w:id="1670" w:author="Ericsson User" w:date="2022-02-28T12:04:00Z"/>
                <w:lang w:eastAsia="ja-JP"/>
              </w:rPr>
              <w:pPrChange w:id="1671" w:author="ngap_rapp" w:date="2022-03-08T09:57:00Z">
                <w:pPr>
                  <w:pStyle w:val="TAL"/>
                  <w:ind w:left="420"/>
                </w:pPr>
              </w:pPrChange>
            </w:pPr>
          </w:p>
        </w:tc>
      </w:tr>
      <w:tr w:rsidR="0078517A" w:rsidRPr="00567372" w14:paraId="0FB5748B" w14:textId="77777777" w:rsidTr="003B1233">
        <w:trPr>
          <w:ins w:id="1672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564" w14:textId="77777777" w:rsidR="0078517A" w:rsidRPr="00FB2975" w:rsidRDefault="0078517A" w:rsidP="003B1233">
            <w:pPr>
              <w:pStyle w:val="TAL"/>
              <w:ind w:left="200"/>
              <w:rPr>
                <w:ins w:id="1673" w:author="Ericsson User" w:date="2022-02-28T12:04:00Z"/>
                <w:rFonts w:cs="Arial"/>
                <w:lang w:val="sv-SE" w:eastAsia="ja-JP"/>
              </w:rPr>
            </w:pPr>
            <w:ins w:id="1674" w:author="Ericsson User" w:date="2022-02-28T12:04:00Z">
              <w:r w:rsidRPr="00563419">
                <w:rPr>
                  <w:rFonts w:cs="Arial"/>
                  <w:lang w:val="sv-SE" w:eastAsia="ja-JP"/>
                </w:rPr>
                <w:t>&gt;&gt;</w:t>
              </w:r>
              <w:r w:rsidRPr="00D97005">
                <w:rPr>
                  <w:rFonts w:cs="Arial"/>
                  <w:lang w:val="sv-SE" w:eastAsia="ja-JP"/>
                </w:rPr>
                <w:t xml:space="preserve">Inter-system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Request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5751" w14:textId="77777777" w:rsidR="0078517A" w:rsidRDefault="0078517A">
            <w:pPr>
              <w:pStyle w:val="TAL"/>
              <w:rPr>
                <w:ins w:id="1675" w:author="Ericsson User" w:date="2022-02-28T12:04:00Z"/>
                <w:rFonts w:eastAsia="MS Mincho"/>
                <w:lang w:eastAsia="ja-JP"/>
              </w:rPr>
              <w:pPrChange w:id="1676" w:author="ngap_rapp" w:date="2022-03-08T09:57:00Z">
                <w:pPr>
                  <w:pStyle w:val="TAL"/>
                  <w:ind w:left="420"/>
                </w:pPr>
              </w:pPrChange>
            </w:pPr>
            <w:ins w:id="1677" w:author="Ericsson User" w:date="2022-02-28T12:04:00Z">
              <w:r w:rsidRPr="00563419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E09" w14:textId="77777777" w:rsidR="0078517A" w:rsidRPr="00567372" w:rsidRDefault="0078517A">
            <w:pPr>
              <w:pStyle w:val="TAL"/>
              <w:rPr>
                <w:ins w:id="1678" w:author="Ericsson User" w:date="2022-02-28T12:04:00Z"/>
                <w:lang w:eastAsia="ja-JP"/>
              </w:rPr>
              <w:pPrChange w:id="1679" w:author="ngap_rapp" w:date="2022-03-08T09:5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06B" w14:textId="77777777" w:rsidR="0078517A" w:rsidRDefault="0078517A">
            <w:pPr>
              <w:pStyle w:val="TAL"/>
              <w:rPr>
                <w:ins w:id="1680" w:author="Ericsson User" w:date="2022-02-28T12:04:00Z"/>
                <w:rFonts w:eastAsia="SimSun"/>
                <w:lang w:eastAsia="zh-CN"/>
              </w:rPr>
              <w:pPrChange w:id="1681" w:author="ngap_rapp" w:date="2022-03-08T09:57:00Z">
                <w:pPr>
                  <w:pStyle w:val="TAL"/>
                  <w:ind w:left="420"/>
                </w:pPr>
              </w:pPrChange>
            </w:pPr>
            <w:ins w:id="1682" w:author="Ericsson User" w:date="2022-02-28T12:04:00Z">
              <w:r w:rsidRPr="00255454">
                <w:rPr>
                  <w:rFonts w:hint="eastAsia"/>
                  <w:lang w:eastAsia="ja-JP"/>
                </w:rPr>
                <w:t>9.3.3.</w:t>
              </w:r>
              <w:r>
                <w:rPr>
                  <w:lang w:eastAsia="ja-JP"/>
                </w:rPr>
                <w:t>yy1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7D8" w14:textId="77777777" w:rsidR="0078517A" w:rsidRPr="00567372" w:rsidRDefault="0078517A">
            <w:pPr>
              <w:pStyle w:val="TAL"/>
              <w:rPr>
                <w:ins w:id="1683" w:author="Ericsson User" w:date="2022-02-28T12:04:00Z"/>
                <w:lang w:eastAsia="ja-JP"/>
              </w:rPr>
              <w:pPrChange w:id="1684" w:author="ngap_rapp" w:date="2022-03-08T09:57:00Z">
                <w:pPr>
                  <w:pStyle w:val="TAL"/>
                  <w:ind w:left="420"/>
                </w:pPr>
              </w:pPrChange>
            </w:pPr>
          </w:p>
        </w:tc>
      </w:tr>
    </w:tbl>
    <w:p w14:paraId="3F44C1A0" w14:textId="77777777" w:rsidR="0078517A" w:rsidRDefault="0078517A" w:rsidP="0078517A">
      <w:pPr>
        <w:ind w:left="420"/>
        <w:rPr>
          <w:ins w:id="1685" w:author="Ericsson User" w:date="2022-02-28T12:04:00Z"/>
          <w:rFonts w:eastAsia="Malgun Gothic"/>
          <w:lang w:eastAsia="ko-KR"/>
        </w:rPr>
      </w:pP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FCC8FEA" w14:textId="77777777" w:rsidR="008F48EB" w:rsidRDefault="008F48EB" w:rsidP="008F48EB">
      <w:pPr>
        <w:ind w:left="420"/>
        <w:rPr>
          <w:rFonts w:eastAsia="Malgun Gothic"/>
          <w:lang w:eastAsia="ko-KR"/>
        </w:rPr>
      </w:pPr>
    </w:p>
    <w:p w14:paraId="05B9C0EE" w14:textId="77777777" w:rsidR="008F48EB" w:rsidRPr="008C0528" w:rsidRDefault="008F48EB">
      <w:pPr>
        <w:pStyle w:val="Heading4"/>
        <w:rPr>
          <w:ins w:id="1686" w:author="Ericsson User" w:date="2022-02-28T12:04:00Z"/>
          <w:rPrChange w:id="1687" w:author="ngap_rapp" w:date="2022-03-08T09:59:00Z">
            <w:rPr>
              <w:ins w:id="1688" w:author="Ericsson User" w:date="2022-02-28T12:04:00Z"/>
              <w:lang w:val="sv-SE"/>
            </w:rPr>
          </w:rPrChange>
        </w:rPr>
        <w:pPrChange w:id="1689" w:author="ngap_rapp" w:date="2022-03-08T09:59:00Z">
          <w:pPr>
            <w:pStyle w:val="Heading4"/>
            <w:ind w:left="0" w:firstLine="0"/>
          </w:pPr>
        </w:pPrChange>
      </w:pPr>
      <w:ins w:id="1690" w:author="Ericsson User" w:date="2022-02-28T12:04:00Z">
        <w:r w:rsidRPr="008C0528">
          <w:rPr>
            <w:rPrChange w:id="1691" w:author="ngap_rapp" w:date="2022-03-08T09:59:00Z">
              <w:rPr>
                <w:lang w:val="sv-SE"/>
              </w:rPr>
            </w:rPrChange>
          </w:rPr>
          <w:t>9.3.</w:t>
        </w:r>
        <w:proofErr w:type="gramStart"/>
        <w:r w:rsidRPr="008C0528">
          <w:rPr>
            <w:rPrChange w:id="1692" w:author="ngap_rapp" w:date="2022-03-08T09:59:00Z">
              <w:rPr>
                <w:lang w:val="sv-SE"/>
              </w:rPr>
            </w:rPrChange>
          </w:rPr>
          <w:t>3.yy</w:t>
        </w:r>
        <w:proofErr w:type="gramEnd"/>
        <w:r w:rsidRPr="008C0528">
          <w:rPr>
            <w:rPrChange w:id="1693" w:author="ngap_rapp" w:date="2022-03-08T09:59:00Z">
              <w:rPr>
                <w:lang w:val="sv-SE"/>
              </w:rPr>
            </w:rPrChange>
          </w:rPr>
          <w:tab/>
          <w:t>Inter-system SON Information Reply</w:t>
        </w:r>
      </w:ins>
    </w:p>
    <w:p w14:paraId="422B116D" w14:textId="77777777" w:rsidR="008F48EB" w:rsidRPr="00567372" w:rsidRDefault="008F48EB">
      <w:pPr>
        <w:rPr>
          <w:ins w:id="1694" w:author="Ericsson User" w:date="2022-02-28T12:04:00Z"/>
        </w:rPr>
        <w:pPrChange w:id="1695" w:author="ngap_rapp" w:date="2022-03-08T09:59:00Z">
          <w:pPr>
            <w:ind w:left="420"/>
          </w:pPr>
        </w:pPrChange>
      </w:pPr>
      <w:ins w:id="1696" w:author="Ericsson User" w:date="2022-02-28T12:04:00Z">
        <w:r w:rsidRPr="00567372">
          <w:t xml:space="preserve">This IE contains the </w:t>
        </w:r>
        <w:proofErr w:type="gramStart"/>
        <w:r>
          <w:t>reply</w:t>
        </w:r>
        <w:proofErr w:type="gramEnd"/>
        <w:r>
          <w:t xml:space="preserve">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F48EB" w:rsidRPr="00567372" w14:paraId="2D829AE4" w14:textId="77777777" w:rsidTr="003B1233">
        <w:trPr>
          <w:ins w:id="1697" w:author="Ericsson User" w:date="2022-02-28T12:04:00Z"/>
        </w:trPr>
        <w:tc>
          <w:tcPr>
            <w:tcW w:w="2551" w:type="dxa"/>
          </w:tcPr>
          <w:p w14:paraId="09484776" w14:textId="77777777" w:rsidR="008F48EB" w:rsidRPr="008C0528" w:rsidRDefault="008F48EB" w:rsidP="001354E7">
            <w:pPr>
              <w:pStyle w:val="TAH"/>
              <w:rPr>
                <w:ins w:id="1698" w:author="Ericsson User" w:date="2022-02-28T12:04:00Z"/>
                <w:rPrChange w:id="1699" w:author="ngap_rapp" w:date="2022-03-08T09:59:00Z">
                  <w:rPr>
                    <w:ins w:id="1700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1701" w:author="Ericsson User" w:date="2022-02-28T12:04:00Z">
              <w:r w:rsidRPr="008C0528">
                <w:rPr>
                  <w:rPrChange w:id="1702" w:author="ngap_rapp" w:date="2022-03-08T09:59:00Z">
                    <w:rPr>
                      <w:rFonts w:cs="Arial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20" w:type="dxa"/>
          </w:tcPr>
          <w:p w14:paraId="34EA2A92" w14:textId="77777777" w:rsidR="008F48EB" w:rsidRPr="008C0528" w:rsidRDefault="008F48EB">
            <w:pPr>
              <w:pStyle w:val="TAH"/>
              <w:rPr>
                <w:ins w:id="1703" w:author="Ericsson User" w:date="2022-02-28T12:04:00Z"/>
                <w:rPrChange w:id="1704" w:author="ngap_rapp" w:date="2022-03-08T09:59:00Z">
                  <w:rPr>
                    <w:ins w:id="1705" w:author="Ericsson User" w:date="2022-02-28T12:04:00Z"/>
                    <w:rFonts w:cs="Arial"/>
                    <w:lang w:eastAsia="ja-JP"/>
                  </w:rPr>
                </w:rPrChange>
              </w:rPr>
              <w:pPrChange w:id="1706" w:author="ngap_rapp" w:date="2022-03-08T09:59:00Z">
                <w:pPr>
                  <w:pStyle w:val="TAH"/>
                  <w:ind w:left="420"/>
                </w:pPr>
              </w:pPrChange>
            </w:pPr>
            <w:ins w:id="1707" w:author="Ericsson User" w:date="2022-02-28T12:04:00Z">
              <w:r w:rsidRPr="008C0528">
                <w:rPr>
                  <w:rPrChange w:id="1708" w:author="ngap_rapp" w:date="2022-03-08T09:59:00Z">
                    <w:rPr>
                      <w:rFonts w:cs="Arial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474" w:type="dxa"/>
          </w:tcPr>
          <w:p w14:paraId="166FFF6E" w14:textId="77777777" w:rsidR="008F48EB" w:rsidRPr="008C0528" w:rsidRDefault="008F48EB">
            <w:pPr>
              <w:pStyle w:val="TAH"/>
              <w:rPr>
                <w:ins w:id="1709" w:author="Ericsson User" w:date="2022-02-28T12:04:00Z"/>
                <w:rPrChange w:id="1710" w:author="ngap_rapp" w:date="2022-03-08T09:59:00Z">
                  <w:rPr>
                    <w:ins w:id="1711" w:author="Ericsson User" w:date="2022-02-28T12:04:00Z"/>
                    <w:rFonts w:cs="Arial"/>
                    <w:lang w:eastAsia="ja-JP"/>
                  </w:rPr>
                </w:rPrChange>
              </w:rPr>
              <w:pPrChange w:id="1712" w:author="ngap_rapp" w:date="2022-03-08T09:59:00Z">
                <w:pPr>
                  <w:pStyle w:val="TAH"/>
                  <w:ind w:left="420"/>
                </w:pPr>
              </w:pPrChange>
            </w:pPr>
            <w:ins w:id="1713" w:author="Ericsson User" w:date="2022-02-28T12:04:00Z">
              <w:r w:rsidRPr="008C0528">
                <w:rPr>
                  <w:rPrChange w:id="1714" w:author="ngap_rapp" w:date="2022-03-08T09:59:00Z">
                    <w:rPr>
                      <w:rFonts w:cs="Arial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71" w:type="dxa"/>
          </w:tcPr>
          <w:p w14:paraId="61A6D103" w14:textId="77777777" w:rsidR="008F48EB" w:rsidRPr="008C0528" w:rsidRDefault="008F48EB">
            <w:pPr>
              <w:pStyle w:val="TAH"/>
              <w:rPr>
                <w:ins w:id="1715" w:author="Ericsson User" w:date="2022-02-28T12:04:00Z"/>
                <w:rPrChange w:id="1716" w:author="ngap_rapp" w:date="2022-03-08T09:59:00Z">
                  <w:rPr>
                    <w:ins w:id="1717" w:author="Ericsson User" w:date="2022-02-28T12:04:00Z"/>
                    <w:rFonts w:cs="Arial"/>
                    <w:lang w:eastAsia="ja-JP"/>
                  </w:rPr>
                </w:rPrChange>
              </w:rPr>
              <w:pPrChange w:id="1718" w:author="ngap_rapp" w:date="2022-03-08T09:59:00Z">
                <w:pPr>
                  <w:pStyle w:val="TAH"/>
                  <w:ind w:left="420"/>
                </w:pPr>
              </w:pPrChange>
            </w:pPr>
            <w:ins w:id="1719" w:author="Ericsson User" w:date="2022-02-28T12:04:00Z">
              <w:r w:rsidRPr="008C0528">
                <w:rPr>
                  <w:rPrChange w:id="1720" w:author="ngap_rapp" w:date="2022-03-08T09:59:00Z">
                    <w:rPr>
                      <w:rFonts w:cs="Arial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891" w:type="dxa"/>
          </w:tcPr>
          <w:p w14:paraId="57AD46D1" w14:textId="77777777" w:rsidR="008F48EB" w:rsidRPr="008C0528" w:rsidRDefault="008F48EB">
            <w:pPr>
              <w:pStyle w:val="TAH"/>
              <w:rPr>
                <w:ins w:id="1721" w:author="Ericsson User" w:date="2022-02-28T12:04:00Z"/>
                <w:rPrChange w:id="1722" w:author="ngap_rapp" w:date="2022-03-08T09:59:00Z">
                  <w:rPr>
                    <w:ins w:id="1723" w:author="Ericsson User" w:date="2022-02-28T12:04:00Z"/>
                    <w:rFonts w:cs="Arial"/>
                    <w:lang w:eastAsia="ja-JP"/>
                  </w:rPr>
                </w:rPrChange>
              </w:rPr>
              <w:pPrChange w:id="1724" w:author="ngap_rapp" w:date="2022-03-08T09:59:00Z">
                <w:pPr>
                  <w:pStyle w:val="TAH"/>
                  <w:ind w:left="420"/>
                </w:pPr>
              </w:pPrChange>
            </w:pPr>
            <w:ins w:id="1725" w:author="Ericsson User" w:date="2022-02-28T12:04:00Z">
              <w:r w:rsidRPr="008C0528">
                <w:rPr>
                  <w:rPrChange w:id="1726" w:author="ngap_rapp" w:date="2022-03-08T09:59:00Z">
                    <w:rPr>
                      <w:rFonts w:cs="Arial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8F48EB" w:rsidRPr="00567372" w14:paraId="05B675E0" w14:textId="77777777" w:rsidTr="003B1233">
        <w:trPr>
          <w:ins w:id="1727" w:author="Ericsson User" w:date="2022-02-28T12:04:00Z"/>
        </w:trPr>
        <w:tc>
          <w:tcPr>
            <w:tcW w:w="2551" w:type="dxa"/>
          </w:tcPr>
          <w:p w14:paraId="067CE3F0" w14:textId="77777777" w:rsidR="008F48EB" w:rsidRPr="001C368F" w:rsidRDefault="008F48EB" w:rsidP="003B1233">
            <w:pPr>
              <w:pStyle w:val="TAL"/>
              <w:rPr>
                <w:ins w:id="1728" w:author="Ericsson User" w:date="2022-02-28T12:04:00Z"/>
                <w:rFonts w:eastAsia="Batang" w:cs="Arial"/>
                <w:lang w:eastAsia="ja-JP"/>
              </w:rPr>
            </w:pPr>
            <w:ins w:id="1729" w:author="Ericsson User" w:date="2022-02-28T12:04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00413021" w14:textId="77777777" w:rsidR="008F48EB" w:rsidRPr="001C368F" w:rsidRDefault="008F48EB">
            <w:pPr>
              <w:pStyle w:val="TAL"/>
              <w:rPr>
                <w:ins w:id="1730" w:author="Ericsson User" w:date="2022-02-28T12:04:00Z"/>
                <w:rFonts w:eastAsia="Batang"/>
                <w:lang w:eastAsia="ja-JP"/>
              </w:rPr>
              <w:pPrChange w:id="1731" w:author="ngap_rapp" w:date="2022-03-08T10:00:00Z">
                <w:pPr>
                  <w:pStyle w:val="TAL"/>
                  <w:ind w:left="420"/>
                </w:pPr>
              </w:pPrChange>
            </w:pPr>
            <w:ins w:id="1732" w:author="Ericsson User" w:date="2022-02-28T12:04:00Z">
              <w:r w:rsidRPr="001C368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FE00F78" w14:textId="77777777" w:rsidR="008F48EB" w:rsidRPr="00567372" w:rsidRDefault="008F48EB">
            <w:pPr>
              <w:pStyle w:val="TAL"/>
              <w:rPr>
                <w:ins w:id="1733" w:author="Ericsson User" w:date="2022-02-28T12:04:00Z"/>
                <w:lang w:eastAsia="ja-JP"/>
              </w:rPr>
              <w:pPrChange w:id="1734" w:author="ngap_rapp" w:date="2022-03-08T10:00:00Z">
                <w:pPr>
                  <w:pStyle w:val="TAH"/>
                  <w:ind w:left="420"/>
                </w:pPr>
              </w:pPrChange>
            </w:pPr>
          </w:p>
        </w:tc>
        <w:tc>
          <w:tcPr>
            <w:tcW w:w="1871" w:type="dxa"/>
          </w:tcPr>
          <w:p w14:paraId="31BE5240" w14:textId="77777777" w:rsidR="008F48EB" w:rsidRPr="00567372" w:rsidRDefault="008F48EB">
            <w:pPr>
              <w:pStyle w:val="TAL"/>
              <w:rPr>
                <w:ins w:id="1735" w:author="Ericsson User" w:date="2022-02-28T12:04:00Z"/>
                <w:lang w:eastAsia="ja-JP"/>
              </w:rPr>
              <w:pPrChange w:id="1736" w:author="ngap_rapp" w:date="2022-03-08T10:00:00Z">
                <w:pPr>
                  <w:pStyle w:val="TAH"/>
                  <w:ind w:left="420"/>
                </w:pPr>
              </w:pPrChange>
            </w:pPr>
          </w:p>
        </w:tc>
        <w:tc>
          <w:tcPr>
            <w:tcW w:w="2891" w:type="dxa"/>
          </w:tcPr>
          <w:p w14:paraId="6D663970" w14:textId="77777777" w:rsidR="008F48EB" w:rsidRPr="00567372" w:rsidRDefault="008F48EB">
            <w:pPr>
              <w:pStyle w:val="TAL"/>
              <w:rPr>
                <w:ins w:id="1737" w:author="Ericsson User" w:date="2022-02-28T12:04:00Z"/>
                <w:lang w:eastAsia="ja-JP"/>
              </w:rPr>
              <w:pPrChange w:id="1738" w:author="ngap_rapp" w:date="2022-03-08T10:00:00Z">
                <w:pPr>
                  <w:pStyle w:val="TAH"/>
                  <w:ind w:left="420"/>
                </w:pPr>
              </w:pPrChange>
            </w:pPr>
          </w:p>
        </w:tc>
      </w:tr>
      <w:tr w:rsidR="008F48EB" w:rsidRPr="00567372" w14:paraId="26B642FD" w14:textId="77777777" w:rsidTr="003B1233">
        <w:trPr>
          <w:ins w:id="1739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D357" w14:textId="77777777" w:rsidR="008F48EB" w:rsidRPr="000C718E" w:rsidRDefault="008F48EB" w:rsidP="003B1233">
            <w:pPr>
              <w:pStyle w:val="TAL"/>
              <w:ind w:left="100"/>
              <w:rPr>
                <w:ins w:id="1740" w:author="Ericsson User" w:date="2022-02-28T12:04:00Z"/>
                <w:rFonts w:cs="Arial"/>
                <w:lang w:eastAsia="ja-JP"/>
              </w:rPr>
            </w:pPr>
            <w:ins w:id="1741" w:author="Ericsson User" w:date="2022-02-28T12:04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696" w14:textId="77777777" w:rsidR="008F48EB" w:rsidRDefault="008F48EB">
            <w:pPr>
              <w:pStyle w:val="TAL"/>
              <w:rPr>
                <w:ins w:id="1742" w:author="Ericsson User" w:date="2022-02-28T12:04:00Z"/>
                <w:rFonts w:eastAsia="MS Mincho"/>
                <w:lang w:eastAsia="ja-JP"/>
              </w:rPr>
              <w:pPrChange w:id="1743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B5C" w14:textId="77777777" w:rsidR="008F48EB" w:rsidRPr="00567372" w:rsidRDefault="008F48EB">
            <w:pPr>
              <w:pStyle w:val="TAL"/>
              <w:rPr>
                <w:ins w:id="1744" w:author="Ericsson User" w:date="2022-02-28T12:04:00Z"/>
                <w:lang w:eastAsia="ja-JP"/>
              </w:rPr>
              <w:pPrChange w:id="1745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D5C" w14:textId="77777777" w:rsidR="008F48EB" w:rsidRPr="00587B0E" w:rsidRDefault="008F48EB">
            <w:pPr>
              <w:pStyle w:val="TAL"/>
              <w:rPr>
                <w:ins w:id="1746" w:author="Ericsson User" w:date="2022-02-28T12:04:00Z"/>
                <w:rFonts w:eastAsia="SimSun"/>
                <w:lang w:eastAsia="zh-CN"/>
              </w:rPr>
              <w:pPrChange w:id="1747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A18" w14:textId="77777777" w:rsidR="008F48EB" w:rsidRPr="00567372" w:rsidRDefault="008F48EB">
            <w:pPr>
              <w:pStyle w:val="TAL"/>
              <w:rPr>
                <w:ins w:id="1748" w:author="Ericsson User" w:date="2022-02-28T12:04:00Z"/>
                <w:lang w:eastAsia="ja-JP"/>
              </w:rPr>
              <w:pPrChange w:id="1749" w:author="ngap_rapp" w:date="2022-03-08T10:00:00Z">
                <w:pPr>
                  <w:pStyle w:val="TAL"/>
                  <w:ind w:left="420"/>
                </w:pPr>
              </w:pPrChange>
            </w:pPr>
          </w:p>
        </w:tc>
      </w:tr>
      <w:tr w:rsidR="008F48EB" w:rsidRPr="00567372" w14:paraId="519D5501" w14:textId="77777777" w:rsidTr="003B1233">
        <w:trPr>
          <w:ins w:id="1750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4B9" w14:textId="77777777" w:rsidR="008F48EB" w:rsidRPr="000C718E" w:rsidRDefault="008F48EB" w:rsidP="003B1233">
            <w:pPr>
              <w:pStyle w:val="TAL"/>
              <w:ind w:left="200"/>
              <w:rPr>
                <w:ins w:id="1751" w:author="Ericsson User" w:date="2022-02-28T12:04:00Z"/>
                <w:rFonts w:cs="Arial"/>
                <w:lang w:eastAsia="ja-JP"/>
              </w:rPr>
            </w:pPr>
            <w:ins w:id="1752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B9E" w14:textId="77777777" w:rsidR="008F48EB" w:rsidRDefault="008F48EB">
            <w:pPr>
              <w:pStyle w:val="TAL"/>
              <w:rPr>
                <w:ins w:id="1753" w:author="Ericsson User" w:date="2022-02-28T12:04:00Z"/>
                <w:rFonts w:eastAsia="MS Mincho"/>
                <w:lang w:eastAsia="ja-JP"/>
              </w:rPr>
              <w:pPrChange w:id="1754" w:author="ngap_rapp" w:date="2022-03-08T10:00:00Z">
                <w:pPr>
                  <w:pStyle w:val="TAL"/>
                  <w:ind w:left="420"/>
                </w:pPr>
              </w:pPrChange>
            </w:pPr>
            <w:ins w:id="1755" w:author="Ericsson User" w:date="2022-02-28T12:04:00Z">
              <w:r>
                <w:rPr>
                  <w:rFonts w:eastAsia="MS Mincho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125" w14:textId="77777777" w:rsidR="008F48EB" w:rsidRPr="00567372" w:rsidRDefault="008F48EB">
            <w:pPr>
              <w:pStyle w:val="TAL"/>
              <w:rPr>
                <w:ins w:id="1756" w:author="Ericsson User" w:date="2022-02-28T12:04:00Z"/>
                <w:lang w:eastAsia="ja-JP"/>
              </w:rPr>
              <w:pPrChange w:id="1757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CA0" w14:textId="77777777" w:rsidR="008F48EB" w:rsidRPr="00587B0E" w:rsidRDefault="008F48EB">
            <w:pPr>
              <w:pStyle w:val="TAL"/>
              <w:rPr>
                <w:ins w:id="1758" w:author="Ericsson User" w:date="2022-02-28T12:04:00Z"/>
                <w:rFonts w:eastAsia="SimSun"/>
                <w:lang w:eastAsia="zh-CN"/>
              </w:rPr>
              <w:pPrChange w:id="1759" w:author="ngap_rapp" w:date="2022-03-08T10:00:00Z">
                <w:pPr>
                  <w:pStyle w:val="TAL"/>
                  <w:ind w:left="420"/>
                </w:pPr>
              </w:pPrChange>
            </w:pPr>
            <w:ins w:id="1760" w:author="Ericsson User" w:date="2022-02-28T12:04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B33" w14:textId="77777777" w:rsidR="008F48EB" w:rsidRPr="00567372" w:rsidRDefault="008F48EB">
            <w:pPr>
              <w:pStyle w:val="TAL"/>
              <w:rPr>
                <w:ins w:id="1761" w:author="Ericsson User" w:date="2022-02-28T12:04:00Z"/>
                <w:lang w:eastAsia="ja-JP"/>
              </w:rPr>
              <w:pPrChange w:id="1762" w:author="ngap_rapp" w:date="2022-03-08T10:00:00Z">
                <w:pPr>
                  <w:pStyle w:val="TAL"/>
                  <w:ind w:left="420"/>
                </w:pPr>
              </w:pPrChange>
            </w:pPr>
          </w:p>
        </w:tc>
      </w:tr>
      <w:tr w:rsidR="008F48EB" w:rsidRPr="00567372" w14:paraId="28BFE823" w14:textId="77777777" w:rsidTr="003B1233">
        <w:trPr>
          <w:ins w:id="1763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C69" w14:textId="77777777" w:rsidR="008F48EB" w:rsidRPr="00FB2975" w:rsidRDefault="008F48EB" w:rsidP="00BF4F66">
            <w:pPr>
              <w:pStyle w:val="TAL"/>
              <w:ind w:left="100"/>
              <w:rPr>
                <w:ins w:id="1764" w:author="Ericsson User" w:date="2022-02-28T12:04:00Z"/>
                <w:rFonts w:cs="Arial"/>
                <w:lang w:val="sv-SE" w:eastAsia="ja-JP"/>
              </w:rPr>
            </w:pPr>
            <w:ins w:id="1765" w:author="Ericsson User" w:date="2022-02-28T12:04:00Z">
              <w:r w:rsidRPr="00A454CE">
                <w:rPr>
                  <w:rFonts w:cs="Arial"/>
                  <w:i/>
                  <w:lang w:val="sv-SE" w:eastAsia="ja-JP"/>
                </w:rPr>
                <w:t>&gt;Inter-system</w:t>
              </w:r>
              <w:r w:rsidRPr="00BF4F66">
                <w:rPr>
                  <w:rFonts w:cs="Arial"/>
                  <w:i/>
                  <w:lang w:val="sv-SE" w:eastAsia="ja-JP"/>
                </w:rPr>
                <w:t xml:space="preserve"> 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1D8" w14:textId="77777777" w:rsidR="008F48EB" w:rsidRDefault="008F48EB">
            <w:pPr>
              <w:pStyle w:val="TAL"/>
              <w:rPr>
                <w:ins w:id="1766" w:author="Ericsson User" w:date="2022-02-28T12:04:00Z"/>
                <w:rFonts w:eastAsia="MS Mincho"/>
                <w:lang w:eastAsia="ja-JP"/>
              </w:rPr>
              <w:pPrChange w:id="1767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9B3" w14:textId="77777777" w:rsidR="008F48EB" w:rsidRPr="00567372" w:rsidRDefault="008F48EB">
            <w:pPr>
              <w:pStyle w:val="TAL"/>
              <w:rPr>
                <w:ins w:id="1768" w:author="Ericsson User" w:date="2022-02-28T12:04:00Z"/>
                <w:lang w:eastAsia="ja-JP"/>
              </w:rPr>
              <w:pPrChange w:id="1769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34A3" w14:textId="77777777" w:rsidR="008F48EB" w:rsidRDefault="008F48EB">
            <w:pPr>
              <w:pStyle w:val="TAL"/>
              <w:rPr>
                <w:ins w:id="1770" w:author="Ericsson User" w:date="2022-02-28T12:04:00Z"/>
                <w:rFonts w:eastAsia="SimSun"/>
                <w:lang w:eastAsia="zh-CN"/>
              </w:rPr>
              <w:pPrChange w:id="1771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3E89" w14:textId="77777777" w:rsidR="008F48EB" w:rsidRPr="00567372" w:rsidRDefault="008F48EB">
            <w:pPr>
              <w:pStyle w:val="TAL"/>
              <w:rPr>
                <w:ins w:id="1772" w:author="Ericsson User" w:date="2022-02-28T12:04:00Z"/>
                <w:lang w:eastAsia="ja-JP"/>
              </w:rPr>
              <w:pPrChange w:id="1773" w:author="ngap_rapp" w:date="2022-03-08T10:00:00Z">
                <w:pPr>
                  <w:pStyle w:val="TAL"/>
                  <w:ind w:left="420"/>
                </w:pPr>
              </w:pPrChange>
            </w:pPr>
          </w:p>
        </w:tc>
      </w:tr>
      <w:tr w:rsidR="008F48EB" w:rsidRPr="00567372" w14:paraId="145CA790" w14:textId="77777777" w:rsidTr="003B1233">
        <w:trPr>
          <w:ins w:id="1774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C70" w14:textId="77777777" w:rsidR="008F48EB" w:rsidRPr="00FB2975" w:rsidRDefault="008F48EB" w:rsidP="003B1233">
            <w:pPr>
              <w:pStyle w:val="TAL"/>
              <w:ind w:left="200"/>
              <w:rPr>
                <w:ins w:id="1775" w:author="Ericsson User" w:date="2022-02-28T12:04:00Z"/>
                <w:rFonts w:cs="Arial"/>
                <w:lang w:val="sv-SE" w:eastAsia="ja-JP"/>
              </w:rPr>
            </w:pPr>
            <w:ins w:id="1776" w:author="Ericsson User" w:date="2022-02-28T12:04:00Z">
              <w:r w:rsidRPr="00563419">
                <w:rPr>
                  <w:rFonts w:cs="Arial"/>
                  <w:lang w:val="sv-SE" w:eastAsia="ja-JP"/>
                </w:rPr>
                <w:t>&gt;&gt;</w:t>
              </w:r>
              <w:r>
                <w:t>I</w:t>
              </w:r>
              <w:r w:rsidRPr="00D97005">
                <w:rPr>
                  <w:rFonts w:cs="Arial"/>
                  <w:lang w:val="sv-SE" w:eastAsia="ja-JP"/>
                </w:rPr>
                <w:t xml:space="preserve">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Reply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797" w14:textId="77777777" w:rsidR="008F48EB" w:rsidRDefault="008F48EB">
            <w:pPr>
              <w:pStyle w:val="TAL"/>
              <w:rPr>
                <w:ins w:id="1777" w:author="Ericsson User" w:date="2022-02-28T12:04:00Z"/>
                <w:rFonts w:eastAsia="MS Mincho"/>
                <w:lang w:eastAsia="ja-JP"/>
              </w:rPr>
              <w:pPrChange w:id="1778" w:author="ngap_rapp" w:date="2022-03-08T10:00:00Z">
                <w:pPr>
                  <w:pStyle w:val="TAL"/>
                  <w:ind w:left="420"/>
                </w:pPr>
              </w:pPrChange>
            </w:pPr>
            <w:ins w:id="1779" w:author="Ericsson User" w:date="2022-02-28T12:04:00Z">
              <w:r w:rsidRPr="00563419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311" w14:textId="77777777" w:rsidR="008F48EB" w:rsidRPr="00567372" w:rsidRDefault="008F48EB">
            <w:pPr>
              <w:pStyle w:val="TAL"/>
              <w:rPr>
                <w:ins w:id="1780" w:author="Ericsson User" w:date="2022-02-28T12:04:00Z"/>
                <w:lang w:eastAsia="ja-JP"/>
              </w:rPr>
              <w:pPrChange w:id="1781" w:author="ngap_rapp" w:date="2022-03-08T10:00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CA4" w14:textId="77777777" w:rsidR="008F48EB" w:rsidRDefault="008F48EB">
            <w:pPr>
              <w:pStyle w:val="TAL"/>
              <w:rPr>
                <w:ins w:id="1782" w:author="Ericsson User" w:date="2022-02-28T12:04:00Z"/>
                <w:rFonts w:eastAsia="SimSun"/>
                <w:lang w:eastAsia="zh-CN"/>
              </w:rPr>
              <w:pPrChange w:id="1783" w:author="ngap_rapp" w:date="2022-03-08T10:00:00Z">
                <w:pPr>
                  <w:pStyle w:val="TAL"/>
                  <w:ind w:left="420"/>
                </w:pPr>
              </w:pPrChange>
            </w:pPr>
            <w:ins w:id="1784" w:author="Ericsson User" w:date="2022-02-28T12:04:00Z">
              <w:r w:rsidRPr="00563419"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yy3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4C6" w14:textId="77777777" w:rsidR="008F48EB" w:rsidRPr="00567372" w:rsidRDefault="008F48EB">
            <w:pPr>
              <w:pStyle w:val="TAL"/>
              <w:rPr>
                <w:ins w:id="1785" w:author="Ericsson User" w:date="2022-02-28T12:04:00Z"/>
                <w:lang w:eastAsia="ja-JP"/>
              </w:rPr>
              <w:pPrChange w:id="1786" w:author="ngap_rapp" w:date="2022-03-08T10:00:00Z">
                <w:pPr>
                  <w:pStyle w:val="TAL"/>
                  <w:ind w:left="420"/>
                </w:pPr>
              </w:pPrChange>
            </w:pPr>
          </w:p>
        </w:tc>
      </w:tr>
    </w:tbl>
    <w:p w14:paraId="459E1917" w14:textId="5D3550EF" w:rsidR="00255454" w:rsidRDefault="00255454" w:rsidP="00D91726">
      <w:pPr>
        <w:ind w:left="420"/>
        <w:rPr>
          <w:ins w:id="1787" w:author="Ericsson User" w:date="2022-02-28T12:04:00Z"/>
          <w:rFonts w:eastAsia="Malgun Gothic"/>
          <w:lang w:eastAsia="ko-KR"/>
        </w:rPr>
      </w:pP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F6AD34A" w14:textId="77777777" w:rsidR="008F48EB" w:rsidRPr="001354E7" w:rsidRDefault="008F48EB">
      <w:pPr>
        <w:pStyle w:val="Heading4"/>
        <w:rPr>
          <w:ins w:id="1788" w:author="Ericsson User" w:date="2022-02-28T12:04:00Z"/>
        </w:rPr>
        <w:pPrChange w:id="1789" w:author="ngap_rapp" w:date="2022-03-08T10:01:00Z">
          <w:pPr>
            <w:pStyle w:val="Heading4"/>
            <w:ind w:left="0" w:firstLine="0"/>
          </w:pPr>
        </w:pPrChange>
      </w:pPr>
      <w:bookmarkStart w:id="1790" w:name="_Toc20953956"/>
      <w:bookmarkStart w:id="1791" w:name="_Toc29391134"/>
      <w:bookmarkStart w:id="1792" w:name="_Toc36551873"/>
      <w:bookmarkStart w:id="1793" w:name="_Toc45832109"/>
      <w:ins w:id="1794" w:author="Ericsson User" w:date="2022-02-28T12:04:00Z">
        <w:r w:rsidRPr="001354E7">
          <w:t>9.3.</w:t>
        </w:r>
        <w:proofErr w:type="gramStart"/>
        <w:r w:rsidRPr="001354E7">
          <w:t>3.zz</w:t>
        </w:r>
        <w:proofErr w:type="gramEnd"/>
        <w:r w:rsidRPr="001354E7">
          <w:tab/>
          <w:t>Cell Activation Request</w:t>
        </w:r>
        <w:bookmarkEnd w:id="1790"/>
        <w:bookmarkEnd w:id="1791"/>
        <w:bookmarkEnd w:id="1792"/>
        <w:bookmarkEnd w:id="1793"/>
      </w:ins>
    </w:p>
    <w:p w14:paraId="603870D5" w14:textId="77777777" w:rsidR="008F48EB" w:rsidRPr="008711EA" w:rsidRDefault="008F48EB">
      <w:pPr>
        <w:rPr>
          <w:ins w:id="1795" w:author="Ericsson User" w:date="2022-02-28T12:04:00Z"/>
        </w:rPr>
        <w:pPrChange w:id="1796" w:author="ngap_rapp" w:date="2022-03-08T10:01:00Z">
          <w:pPr>
            <w:ind w:left="420"/>
          </w:pPr>
        </w:pPrChange>
      </w:pPr>
      <w:ins w:id="1797" w:author="Ericsson User" w:date="2022-02-28T12:04:00Z">
        <w:r w:rsidRPr="008711EA">
          <w:t>This IE contains request information for inter-RAT Cell Activation.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98" w:author="ngap_rapp" w:date="2022-03-08T10:0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1"/>
        <w:gridCol w:w="2891"/>
        <w:tblGridChange w:id="1799">
          <w:tblGrid>
            <w:gridCol w:w="2088"/>
            <w:gridCol w:w="1080"/>
            <w:gridCol w:w="1620"/>
            <w:gridCol w:w="1260"/>
            <w:gridCol w:w="3558"/>
          </w:tblGrid>
        </w:tblGridChange>
      </w:tblGrid>
      <w:tr w:rsidR="008F48EB" w:rsidRPr="008711EA" w14:paraId="4B49F94C" w14:textId="77777777" w:rsidTr="008C0528">
        <w:trPr>
          <w:ins w:id="1800" w:author="Ericsson User" w:date="2022-02-28T12:04:00Z"/>
        </w:trPr>
        <w:tc>
          <w:tcPr>
            <w:tcW w:w="2551" w:type="dxa"/>
            <w:tcPrChange w:id="1801" w:author="ngap_rapp" w:date="2022-03-08T10:02:00Z">
              <w:tcPr>
                <w:tcW w:w="2088" w:type="dxa"/>
              </w:tcPr>
            </w:tcPrChange>
          </w:tcPr>
          <w:p w14:paraId="704D88FF" w14:textId="77777777" w:rsidR="008F48EB" w:rsidRPr="008C0528" w:rsidRDefault="008F48EB" w:rsidP="001354E7">
            <w:pPr>
              <w:pStyle w:val="TAH"/>
              <w:rPr>
                <w:ins w:id="1802" w:author="Ericsson User" w:date="2022-02-28T12:04:00Z"/>
                <w:rPrChange w:id="1803" w:author="ngap_rapp" w:date="2022-03-08T10:01:00Z">
                  <w:rPr>
                    <w:ins w:id="1804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1805" w:author="Ericsson User" w:date="2022-02-28T12:04:00Z">
              <w:r w:rsidRPr="008C0528">
                <w:rPr>
                  <w:rPrChange w:id="1806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20" w:type="dxa"/>
            <w:tcPrChange w:id="1807" w:author="ngap_rapp" w:date="2022-03-08T10:02:00Z">
              <w:tcPr>
                <w:tcW w:w="1080" w:type="dxa"/>
              </w:tcPr>
            </w:tcPrChange>
          </w:tcPr>
          <w:p w14:paraId="698D94DF" w14:textId="77777777" w:rsidR="008F48EB" w:rsidRPr="008C0528" w:rsidRDefault="008F48EB">
            <w:pPr>
              <w:pStyle w:val="TAH"/>
              <w:rPr>
                <w:ins w:id="1808" w:author="Ericsson User" w:date="2022-02-28T12:04:00Z"/>
                <w:rPrChange w:id="1809" w:author="ngap_rapp" w:date="2022-03-08T10:01:00Z">
                  <w:rPr>
                    <w:ins w:id="1810" w:author="Ericsson User" w:date="2022-02-28T12:04:00Z"/>
                    <w:rFonts w:cs="Arial"/>
                    <w:lang w:eastAsia="ja-JP"/>
                  </w:rPr>
                </w:rPrChange>
              </w:rPr>
              <w:pPrChange w:id="1811" w:author="ngap_rapp" w:date="2022-03-08T10:01:00Z">
                <w:pPr>
                  <w:pStyle w:val="TAH"/>
                  <w:ind w:left="420"/>
                </w:pPr>
              </w:pPrChange>
            </w:pPr>
            <w:ins w:id="1812" w:author="Ericsson User" w:date="2022-02-28T12:04:00Z">
              <w:r w:rsidRPr="008C0528">
                <w:rPr>
                  <w:rPrChange w:id="1813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474" w:type="dxa"/>
            <w:tcPrChange w:id="1814" w:author="ngap_rapp" w:date="2022-03-08T10:02:00Z">
              <w:tcPr>
                <w:tcW w:w="1620" w:type="dxa"/>
              </w:tcPr>
            </w:tcPrChange>
          </w:tcPr>
          <w:p w14:paraId="77952120" w14:textId="77777777" w:rsidR="008F48EB" w:rsidRPr="008C0528" w:rsidRDefault="008F48EB">
            <w:pPr>
              <w:pStyle w:val="TAH"/>
              <w:rPr>
                <w:ins w:id="1815" w:author="Ericsson User" w:date="2022-02-28T12:04:00Z"/>
                <w:rPrChange w:id="1816" w:author="ngap_rapp" w:date="2022-03-08T10:01:00Z">
                  <w:rPr>
                    <w:ins w:id="1817" w:author="Ericsson User" w:date="2022-02-28T12:04:00Z"/>
                    <w:rFonts w:cs="Arial"/>
                    <w:lang w:eastAsia="ja-JP"/>
                  </w:rPr>
                </w:rPrChange>
              </w:rPr>
              <w:pPrChange w:id="1818" w:author="ngap_rapp" w:date="2022-03-08T10:01:00Z">
                <w:pPr>
                  <w:pStyle w:val="TAH"/>
                  <w:ind w:left="420"/>
                </w:pPr>
              </w:pPrChange>
            </w:pPr>
            <w:ins w:id="1819" w:author="Ericsson User" w:date="2022-02-28T12:04:00Z">
              <w:r w:rsidRPr="008C0528">
                <w:rPr>
                  <w:rPrChange w:id="1820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71" w:type="dxa"/>
            <w:tcPrChange w:id="1821" w:author="ngap_rapp" w:date="2022-03-08T10:02:00Z">
              <w:tcPr>
                <w:tcW w:w="1260" w:type="dxa"/>
              </w:tcPr>
            </w:tcPrChange>
          </w:tcPr>
          <w:p w14:paraId="2F24BAF8" w14:textId="77777777" w:rsidR="008F48EB" w:rsidRPr="008C0528" w:rsidRDefault="008F48EB">
            <w:pPr>
              <w:pStyle w:val="TAH"/>
              <w:rPr>
                <w:ins w:id="1822" w:author="Ericsson User" w:date="2022-02-28T12:04:00Z"/>
                <w:rPrChange w:id="1823" w:author="ngap_rapp" w:date="2022-03-08T10:01:00Z">
                  <w:rPr>
                    <w:ins w:id="1824" w:author="Ericsson User" w:date="2022-02-28T12:04:00Z"/>
                    <w:rFonts w:cs="Arial"/>
                    <w:lang w:eastAsia="ja-JP"/>
                  </w:rPr>
                </w:rPrChange>
              </w:rPr>
              <w:pPrChange w:id="1825" w:author="ngap_rapp" w:date="2022-03-08T10:01:00Z">
                <w:pPr>
                  <w:pStyle w:val="TAH"/>
                  <w:ind w:left="420"/>
                </w:pPr>
              </w:pPrChange>
            </w:pPr>
            <w:ins w:id="1826" w:author="Ericsson User" w:date="2022-02-28T12:04:00Z">
              <w:r w:rsidRPr="008C0528">
                <w:rPr>
                  <w:rPrChange w:id="1827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891" w:type="dxa"/>
            <w:tcPrChange w:id="1828" w:author="ngap_rapp" w:date="2022-03-08T10:02:00Z">
              <w:tcPr>
                <w:tcW w:w="3558" w:type="dxa"/>
              </w:tcPr>
            </w:tcPrChange>
          </w:tcPr>
          <w:p w14:paraId="2F2576C4" w14:textId="77777777" w:rsidR="008F48EB" w:rsidRPr="008C0528" w:rsidRDefault="008F48EB">
            <w:pPr>
              <w:pStyle w:val="TAH"/>
              <w:rPr>
                <w:ins w:id="1829" w:author="Ericsson User" w:date="2022-02-28T12:04:00Z"/>
                <w:rPrChange w:id="1830" w:author="ngap_rapp" w:date="2022-03-08T10:01:00Z">
                  <w:rPr>
                    <w:ins w:id="1831" w:author="Ericsson User" w:date="2022-02-28T12:04:00Z"/>
                    <w:rFonts w:cs="Arial"/>
                    <w:lang w:eastAsia="ja-JP"/>
                  </w:rPr>
                </w:rPrChange>
              </w:rPr>
              <w:pPrChange w:id="1832" w:author="ngap_rapp" w:date="2022-03-08T10:01:00Z">
                <w:pPr>
                  <w:pStyle w:val="TAH"/>
                  <w:ind w:left="420"/>
                </w:pPr>
              </w:pPrChange>
            </w:pPr>
            <w:ins w:id="1833" w:author="Ericsson User" w:date="2022-02-28T12:04:00Z">
              <w:r w:rsidRPr="008C0528">
                <w:rPr>
                  <w:rPrChange w:id="1834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8F48EB" w:rsidRPr="008711EA" w14:paraId="16513B01" w14:textId="77777777" w:rsidTr="008C0528">
        <w:trPr>
          <w:ins w:id="1835" w:author="Ericsson User" w:date="2022-02-28T12:04:00Z"/>
        </w:trPr>
        <w:tc>
          <w:tcPr>
            <w:tcW w:w="2551" w:type="dxa"/>
            <w:tcPrChange w:id="1836" w:author="ngap_rapp" w:date="2022-03-08T10:02:00Z">
              <w:tcPr>
                <w:tcW w:w="2088" w:type="dxa"/>
              </w:tcPr>
            </w:tcPrChange>
          </w:tcPr>
          <w:p w14:paraId="6FEDA602" w14:textId="77777777" w:rsidR="008F48EB" w:rsidRPr="008711EA" w:rsidRDefault="008F48EB" w:rsidP="003B1233">
            <w:pPr>
              <w:pStyle w:val="TAL"/>
              <w:rPr>
                <w:ins w:id="1837" w:author="Ericsson User" w:date="2022-02-28T12:04:00Z"/>
                <w:rFonts w:cs="Arial"/>
                <w:lang w:eastAsia="ja-JP"/>
              </w:rPr>
            </w:pPr>
            <w:ins w:id="1838" w:author="Ericsson User" w:date="2022-02-28T12:04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20" w:type="dxa"/>
            <w:tcPrChange w:id="1839" w:author="ngap_rapp" w:date="2022-03-08T10:02:00Z">
              <w:tcPr>
                <w:tcW w:w="1080" w:type="dxa"/>
              </w:tcPr>
            </w:tcPrChange>
          </w:tcPr>
          <w:p w14:paraId="0B068CEC" w14:textId="77777777" w:rsidR="008F48EB" w:rsidRPr="008C0528" w:rsidRDefault="008F48EB">
            <w:pPr>
              <w:pStyle w:val="TAL"/>
              <w:rPr>
                <w:ins w:id="1840" w:author="Ericsson User" w:date="2022-02-28T12:04:00Z"/>
                <w:rPrChange w:id="1841" w:author="ngap_rapp" w:date="2022-03-08T10:01:00Z">
                  <w:rPr>
                    <w:ins w:id="1842" w:author="Ericsson User" w:date="2022-02-28T12:04:00Z"/>
                    <w:rFonts w:cs="Arial"/>
                    <w:lang w:eastAsia="ja-JP"/>
                  </w:rPr>
                </w:rPrChange>
              </w:rPr>
              <w:pPrChange w:id="1843" w:author="ngap_rapp" w:date="2022-03-08T10:01:00Z">
                <w:pPr>
                  <w:pStyle w:val="TAL"/>
                  <w:ind w:left="420"/>
                </w:pPr>
              </w:pPrChange>
            </w:pPr>
            <w:ins w:id="1844" w:author="Ericsson User" w:date="2022-02-28T12:04:00Z">
              <w:r w:rsidRPr="008C0528">
                <w:rPr>
                  <w:rPrChange w:id="1845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PrChange w:id="1846" w:author="ngap_rapp" w:date="2022-03-08T10:02:00Z">
              <w:tcPr>
                <w:tcW w:w="1620" w:type="dxa"/>
              </w:tcPr>
            </w:tcPrChange>
          </w:tcPr>
          <w:p w14:paraId="1558E652" w14:textId="77777777" w:rsidR="008F48EB" w:rsidRPr="008C0528" w:rsidRDefault="008F48EB">
            <w:pPr>
              <w:pStyle w:val="TAL"/>
              <w:rPr>
                <w:ins w:id="1847" w:author="Ericsson User" w:date="2022-02-28T12:04:00Z"/>
                <w:rPrChange w:id="1848" w:author="ngap_rapp" w:date="2022-03-08T10:01:00Z">
                  <w:rPr>
                    <w:ins w:id="1849" w:author="Ericsson User" w:date="2022-02-28T12:04:00Z"/>
                    <w:rFonts w:cs="Arial"/>
                    <w:lang w:eastAsia="ja-JP"/>
                  </w:rPr>
                </w:rPrChange>
              </w:rPr>
              <w:pPrChange w:id="1850" w:author="ngap_rapp" w:date="2022-03-08T10:01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PrChange w:id="1851" w:author="ngap_rapp" w:date="2022-03-08T10:02:00Z">
              <w:tcPr>
                <w:tcW w:w="1260" w:type="dxa"/>
              </w:tcPr>
            </w:tcPrChange>
          </w:tcPr>
          <w:p w14:paraId="0E888E31" w14:textId="12D80111" w:rsidR="008F48EB" w:rsidRPr="008C0528" w:rsidRDefault="008F48EB">
            <w:pPr>
              <w:pStyle w:val="TAL"/>
              <w:rPr>
                <w:ins w:id="1852" w:author="Ericsson User" w:date="2022-02-28T12:04:00Z"/>
                <w:rPrChange w:id="1853" w:author="ngap_rapp" w:date="2022-03-08T10:01:00Z">
                  <w:rPr>
                    <w:ins w:id="1854" w:author="Ericsson User" w:date="2022-02-28T12:04:00Z"/>
                    <w:rFonts w:cs="Arial"/>
                    <w:lang w:eastAsia="ja-JP"/>
                  </w:rPr>
                </w:rPrChange>
              </w:rPr>
              <w:pPrChange w:id="1855" w:author="ngap_rapp" w:date="2022-03-08T10:01:00Z">
                <w:pPr>
                  <w:pStyle w:val="TAL"/>
                  <w:ind w:left="420"/>
                </w:pPr>
              </w:pPrChange>
            </w:pPr>
            <w:ins w:id="1856" w:author="Ericsson User" w:date="2022-02-28T12:04:00Z">
              <w:r w:rsidRPr="008C0528">
                <w:rPr>
                  <w:rPrChange w:id="1857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INTEGER (</w:t>
              </w:r>
              <w:proofErr w:type="gramStart"/>
              <w:r w:rsidRPr="008C0528">
                <w:rPr>
                  <w:rPrChange w:id="1858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0..</w:t>
              </w:r>
              <w:proofErr w:type="gramEnd"/>
              <w:r w:rsidRPr="008C0528">
                <w:rPr>
                  <w:rPrChange w:id="1859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16384</w:t>
              </w:r>
            </w:ins>
            <w:ins w:id="1860" w:author="Ericsson User" w:date="2022-03-09T12:16:00Z">
              <w:r w:rsidR="00EA38CD">
                <w:t>, …</w:t>
              </w:r>
            </w:ins>
            <w:ins w:id="1861" w:author="Ericsson User" w:date="2022-02-28T12:04:00Z">
              <w:r w:rsidRPr="008C0528">
                <w:rPr>
                  <w:rPrChange w:id="1862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2891" w:type="dxa"/>
            <w:tcPrChange w:id="1863" w:author="ngap_rapp" w:date="2022-03-08T10:02:00Z">
              <w:tcPr>
                <w:tcW w:w="3558" w:type="dxa"/>
              </w:tcPr>
            </w:tcPrChange>
          </w:tcPr>
          <w:p w14:paraId="27C39C55" w14:textId="77777777" w:rsidR="008F48EB" w:rsidRPr="008C0528" w:rsidRDefault="008F48EB">
            <w:pPr>
              <w:pStyle w:val="TAL"/>
              <w:rPr>
                <w:ins w:id="1864" w:author="Ericsson User" w:date="2022-02-28T12:04:00Z"/>
                <w:rPrChange w:id="1865" w:author="ngap_rapp" w:date="2022-03-08T10:01:00Z">
                  <w:rPr>
                    <w:ins w:id="1866" w:author="Ericsson User" w:date="2022-02-28T12:04:00Z"/>
                    <w:rFonts w:cs="Arial"/>
                    <w:lang w:eastAsia="ja-JP"/>
                  </w:rPr>
                </w:rPrChange>
              </w:rPr>
              <w:pPrChange w:id="1867" w:author="ngap_rapp" w:date="2022-03-08T10:01:00Z">
                <w:pPr>
                  <w:pStyle w:val="TAL"/>
                  <w:ind w:left="420"/>
                </w:pPr>
              </w:pPrChange>
            </w:pPr>
            <w:ins w:id="1868" w:author="Ericsson User" w:date="2022-02-28T12:04:00Z">
              <w:r w:rsidRPr="008C0528">
                <w:rPr>
                  <w:rPrChange w:id="1869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 xml:space="preserve">Allocated by the </w:t>
              </w:r>
              <w:proofErr w:type="spellStart"/>
              <w:r w:rsidRPr="008C0528">
                <w:rPr>
                  <w:rPrChange w:id="1870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eNB</w:t>
              </w:r>
              <w:proofErr w:type="spellEnd"/>
              <w:r w:rsidRPr="008C0528">
                <w:rPr>
                  <w:rPrChange w:id="1871" w:author="ngap_rapp" w:date="2022-03-08T10:01:00Z">
                    <w:rPr>
                      <w:rFonts w:cs="Arial"/>
                      <w:lang w:eastAsia="ja-JP"/>
                    </w:rPr>
                  </w:rPrChange>
                </w:rPr>
                <w:t>.</w:t>
              </w:r>
            </w:ins>
          </w:p>
        </w:tc>
      </w:tr>
      <w:tr w:rsidR="008F48EB" w:rsidRPr="008711EA" w14:paraId="2436BC4F" w14:textId="77777777" w:rsidTr="008C0528">
        <w:trPr>
          <w:ins w:id="1872" w:author="Ericsson User" w:date="2022-02-28T12:04:00Z"/>
        </w:trPr>
        <w:tc>
          <w:tcPr>
            <w:tcW w:w="2551" w:type="dxa"/>
            <w:tcPrChange w:id="1873" w:author="ngap_rapp" w:date="2022-03-08T10:02:00Z">
              <w:tcPr>
                <w:tcW w:w="2088" w:type="dxa"/>
              </w:tcPr>
            </w:tcPrChange>
          </w:tcPr>
          <w:p w14:paraId="45514BD6" w14:textId="77777777" w:rsidR="008F48EB" w:rsidRPr="007E57A8" w:rsidRDefault="008F48EB" w:rsidP="003B1233">
            <w:pPr>
              <w:pStyle w:val="TAL"/>
              <w:rPr>
                <w:ins w:id="1874" w:author="Ericsson User" w:date="2022-02-28T12:04:00Z"/>
                <w:rFonts w:cs="Arial"/>
                <w:b/>
                <w:bCs/>
                <w:lang w:eastAsia="ja-JP"/>
                <w:rPrChange w:id="1875" w:author="ngap_rapp" w:date="2022-03-08T10:36:00Z">
                  <w:rPr>
                    <w:ins w:id="1876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1877" w:author="Ericsson User" w:date="2022-02-28T12:04:00Z">
              <w:r w:rsidRPr="007E57A8">
                <w:rPr>
                  <w:rFonts w:cs="Arial"/>
                  <w:b/>
                  <w:bCs/>
                  <w:lang w:eastAsia="ja-JP"/>
                  <w:rPrChange w:id="1878" w:author="ngap_rapp" w:date="2022-03-08T10:36:00Z">
                    <w:rPr>
                      <w:rFonts w:cs="Arial"/>
                      <w:lang w:eastAsia="ja-JP"/>
                    </w:rPr>
                  </w:rPrChange>
                </w:rPr>
                <w:t>Cells to Activate List</w:t>
              </w:r>
            </w:ins>
          </w:p>
        </w:tc>
        <w:tc>
          <w:tcPr>
            <w:tcW w:w="1020" w:type="dxa"/>
            <w:tcPrChange w:id="1879" w:author="ngap_rapp" w:date="2022-03-08T10:02:00Z">
              <w:tcPr>
                <w:tcW w:w="1080" w:type="dxa"/>
              </w:tcPr>
            </w:tcPrChange>
          </w:tcPr>
          <w:p w14:paraId="5AD72C9A" w14:textId="77777777" w:rsidR="008F48EB" w:rsidRPr="008C0528" w:rsidRDefault="008F48EB">
            <w:pPr>
              <w:pStyle w:val="TAL"/>
              <w:rPr>
                <w:ins w:id="1880" w:author="Ericsson User" w:date="2022-02-28T12:04:00Z"/>
                <w:rPrChange w:id="1881" w:author="ngap_rapp" w:date="2022-03-08T10:01:00Z">
                  <w:rPr>
                    <w:ins w:id="1882" w:author="Ericsson User" w:date="2022-02-28T12:04:00Z"/>
                    <w:rFonts w:cs="Arial"/>
                    <w:lang w:eastAsia="ja-JP"/>
                  </w:rPr>
                </w:rPrChange>
              </w:rPr>
              <w:pPrChange w:id="1883" w:author="ngap_rapp" w:date="2022-03-08T10:01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474" w:type="dxa"/>
            <w:tcPrChange w:id="1884" w:author="ngap_rapp" w:date="2022-03-08T10:02:00Z">
              <w:tcPr>
                <w:tcW w:w="1620" w:type="dxa"/>
              </w:tcPr>
            </w:tcPrChange>
          </w:tcPr>
          <w:p w14:paraId="0BD70450" w14:textId="77777777" w:rsidR="008F48EB" w:rsidRPr="00F9469D" w:rsidRDefault="008F48EB">
            <w:pPr>
              <w:pStyle w:val="TAL"/>
              <w:rPr>
                <w:ins w:id="1885" w:author="Ericsson User" w:date="2022-02-28T12:04:00Z"/>
                <w:i/>
                <w:iCs/>
                <w:rPrChange w:id="1886" w:author="ngap_rapp" w:date="2022-03-08T10:03:00Z">
                  <w:rPr>
                    <w:ins w:id="1887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1888" w:author="ngap_rapp" w:date="2022-03-08T10:01:00Z">
                <w:pPr>
                  <w:pStyle w:val="TAL"/>
                  <w:ind w:left="420"/>
                </w:pPr>
              </w:pPrChange>
            </w:pPr>
            <w:proofErr w:type="gramStart"/>
            <w:ins w:id="1889" w:author="Ericsson User" w:date="2022-02-28T12:04:00Z">
              <w:r w:rsidRPr="00F9469D">
                <w:rPr>
                  <w:i/>
                  <w:iCs/>
                  <w:rPrChange w:id="1890" w:author="ngap_rapp" w:date="2022-03-08T10:03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1..&lt;</w:t>
              </w:r>
              <w:proofErr w:type="spellStart"/>
              <w:proofErr w:type="gramEnd"/>
              <w:r w:rsidRPr="001354E7">
                <w:rPr>
                  <w:i/>
                  <w:iCs/>
                </w:rPr>
                <w:t>maxnoofCellsinNGRANNode</w:t>
              </w:r>
              <w:proofErr w:type="spellEnd"/>
              <w:r w:rsidRPr="00F9469D">
                <w:rPr>
                  <w:i/>
                  <w:iCs/>
                  <w:rPrChange w:id="1891" w:author="ngap_rapp" w:date="2022-03-08T10:03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PrChange w:id="1892" w:author="ngap_rapp" w:date="2022-03-08T10:02:00Z">
              <w:tcPr>
                <w:tcW w:w="1260" w:type="dxa"/>
              </w:tcPr>
            </w:tcPrChange>
          </w:tcPr>
          <w:p w14:paraId="52CD27E9" w14:textId="77777777" w:rsidR="008F48EB" w:rsidRPr="008C0528" w:rsidRDefault="008F48EB">
            <w:pPr>
              <w:pStyle w:val="TAL"/>
              <w:rPr>
                <w:ins w:id="1893" w:author="Ericsson User" w:date="2022-02-28T12:04:00Z"/>
                <w:rPrChange w:id="1894" w:author="ngap_rapp" w:date="2022-03-08T10:01:00Z">
                  <w:rPr>
                    <w:ins w:id="1895" w:author="Ericsson User" w:date="2022-02-28T12:04:00Z"/>
                    <w:rFonts w:cs="Arial"/>
                    <w:lang w:eastAsia="ja-JP"/>
                  </w:rPr>
                </w:rPrChange>
              </w:rPr>
              <w:pPrChange w:id="1896" w:author="ngap_rapp" w:date="2022-03-08T10:01:00Z">
                <w:pPr>
                  <w:pStyle w:val="TAL"/>
                  <w:ind w:left="420"/>
                </w:pPr>
              </w:pPrChange>
            </w:pPr>
          </w:p>
        </w:tc>
        <w:tc>
          <w:tcPr>
            <w:tcW w:w="2891" w:type="dxa"/>
            <w:tcPrChange w:id="1897" w:author="ngap_rapp" w:date="2022-03-08T10:02:00Z">
              <w:tcPr>
                <w:tcW w:w="3558" w:type="dxa"/>
              </w:tcPr>
            </w:tcPrChange>
          </w:tcPr>
          <w:p w14:paraId="2380EDFD" w14:textId="77777777" w:rsidR="008F48EB" w:rsidRPr="008C0528" w:rsidRDefault="008F48EB">
            <w:pPr>
              <w:pStyle w:val="TAL"/>
              <w:rPr>
                <w:ins w:id="1898" w:author="Ericsson User" w:date="2022-02-28T12:04:00Z"/>
                <w:rPrChange w:id="1899" w:author="ngap_rapp" w:date="2022-03-08T10:01:00Z">
                  <w:rPr>
                    <w:ins w:id="1900" w:author="Ericsson User" w:date="2022-02-28T12:04:00Z"/>
                    <w:rFonts w:cs="Arial"/>
                    <w:lang w:eastAsia="ja-JP"/>
                  </w:rPr>
                </w:rPrChange>
              </w:rPr>
              <w:pPrChange w:id="1901" w:author="ngap_rapp" w:date="2022-03-08T10:01:00Z">
                <w:pPr>
                  <w:pStyle w:val="TAL"/>
                  <w:ind w:left="420"/>
                </w:pPr>
              </w:pPrChange>
            </w:pPr>
          </w:p>
        </w:tc>
      </w:tr>
      <w:tr w:rsidR="008F48EB" w:rsidRPr="008711EA" w14:paraId="4A31941E" w14:textId="77777777" w:rsidTr="008C0528">
        <w:trPr>
          <w:ins w:id="1902" w:author="Ericsson User" w:date="2022-02-28T12:04:00Z"/>
        </w:trPr>
        <w:tc>
          <w:tcPr>
            <w:tcW w:w="2551" w:type="dxa"/>
            <w:tcPrChange w:id="1903" w:author="ngap_rapp" w:date="2022-03-08T10:02:00Z">
              <w:tcPr>
                <w:tcW w:w="2088" w:type="dxa"/>
              </w:tcPr>
            </w:tcPrChange>
          </w:tcPr>
          <w:p w14:paraId="62E2DB6B" w14:textId="77777777" w:rsidR="008F48EB" w:rsidRPr="00F638C5" w:rsidRDefault="008F48EB" w:rsidP="003B1233">
            <w:pPr>
              <w:pStyle w:val="TAL"/>
              <w:ind w:left="100"/>
              <w:rPr>
                <w:ins w:id="1904" w:author="Ericsson User" w:date="2022-02-28T12:04:00Z"/>
                <w:rFonts w:cs="Arial"/>
                <w:lang w:eastAsia="ja-JP"/>
              </w:rPr>
            </w:pPr>
            <w:ins w:id="1905" w:author="Ericsson User" w:date="2022-02-28T12:04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20" w:type="dxa"/>
            <w:tcPrChange w:id="1906" w:author="ngap_rapp" w:date="2022-03-08T10:02:00Z">
              <w:tcPr>
                <w:tcW w:w="1080" w:type="dxa"/>
              </w:tcPr>
            </w:tcPrChange>
          </w:tcPr>
          <w:p w14:paraId="340884F8" w14:textId="77777777" w:rsidR="008F48EB" w:rsidRPr="008C0528" w:rsidRDefault="008F48EB">
            <w:pPr>
              <w:pStyle w:val="TAL"/>
              <w:rPr>
                <w:ins w:id="1907" w:author="Ericsson User" w:date="2022-02-28T12:04:00Z"/>
                <w:rPrChange w:id="1908" w:author="ngap_rapp" w:date="2022-03-08T10:01:00Z">
                  <w:rPr>
                    <w:ins w:id="1909" w:author="Ericsson User" w:date="2022-02-28T12:04:00Z"/>
                    <w:rFonts w:cs="Arial"/>
                    <w:lang w:eastAsia="ja-JP"/>
                  </w:rPr>
                </w:rPrChange>
              </w:rPr>
              <w:pPrChange w:id="1910" w:author="ngap_rapp" w:date="2022-03-08T10:01:00Z">
                <w:pPr>
                  <w:pStyle w:val="TAL"/>
                  <w:ind w:left="420"/>
                </w:pPr>
              </w:pPrChange>
            </w:pPr>
            <w:ins w:id="1911" w:author="Ericsson User" w:date="2022-02-28T12:04:00Z">
              <w:r w:rsidRPr="008C0528">
                <w:rPr>
                  <w:rFonts w:eastAsia="MS Mincho"/>
                  <w:rPrChange w:id="1912" w:author="ngap_rapp" w:date="2022-03-08T10:01:00Z">
                    <w:rPr>
                      <w:rFonts w:eastAsia="MS Mincho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PrChange w:id="1913" w:author="ngap_rapp" w:date="2022-03-08T10:02:00Z">
              <w:tcPr>
                <w:tcW w:w="1620" w:type="dxa"/>
              </w:tcPr>
            </w:tcPrChange>
          </w:tcPr>
          <w:p w14:paraId="45E1E38D" w14:textId="77777777" w:rsidR="008F48EB" w:rsidRPr="008C0528" w:rsidRDefault="008F48EB">
            <w:pPr>
              <w:pStyle w:val="TAL"/>
              <w:rPr>
                <w:ins w:id="1914" w:author="Ericsson User" w:date="2022-02-28T12:04:00Z"/>
                <w:rPrChange w:id="1915" w:author="ngap_rapp" w:date="2022-03-08T10:01:00Z">
                  <w:rPr>
                    <w:ins w:id="1916" w:author="Ericsson User" w:date="2022-02-28T12:04:00Z"/>
                    <w:rFonts w:cs="Arial"/>
                    <w:lang w:eastAsia="ja-JP"/>
                  </w:rPr>
                </w:rPrChange>
              </w:rPr>
              <w:pPrChange w:id="1917" w:author="ngap_rapp" w:date="2022-03-08T10:01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PrChange w:id="1918" w:author="ngap_rapp" w:date="2022-03-08T10:02:00Z">
              <w:tcPr>
                <w:tcW w:w="1260" w:type="dxa"/>
              </w:tcPr>
            </w:tcPrChange>
          </w:tcPr>
          <w:p w14:paraId="05E380AD" w14:textId="77777777" w:rsidR="008F48EB" w:rsidRPr="008C0528" w:rsidRDefault="008F48EB">
            <w:pPr>
              <w:pStyle w:val="TAL"/>
              <w:rPr>
                <w:ins w:id="1919" w:author="Ericsson User" w:date="2022-02-28T12:04:00Z"/>
                <w:rPrChange w:id="1920" w:author="ngap_rapp" w:date="2022-03-08T10:01:00Z">
                  <w:rPr>
                    <w:ins w:id="1921" w:author="Ericsson User" w:date="2022-02-28T12:04:00Z"/>
                    <w:rFonts w:cs="Arial"/>
                    <w:lang w:eastAsia="ja-JP"/>
                  </w:rPr>
                </w:rPrChange>
              </w:rPr>
              <w:pPrChange w:id="1922" w:author="ngap_rapp" w:date="2022-03-08T10:01:00Z">
                <w:pPr>
                  <w:pStyle w:val="TAL"/>
                  <w:ind w:left="420"/>
                </w:pPr>
              </w:pPrChange>
            </w:pPr>
            <w:ins w:id="1923" w:author="Ericsson User" w:date="2022-02-28T12:04:00Z">
              <w:r w:rsidRPr="008C0528">
                <w:rPr>
                  <w:rFonts w:eastAsia="SimSun"/>
                  <w:rPrChange w:id="1924" w:author="ngap_rapp" w:date="2022-03-08T10:01:00Z">
                    <w:rPr>
                      <w:rFonts w:eastAsia="SimSun"/>
                      <w:lang w:eastAsia="zh-CN"/>
                    </w:rPr>
                  </w:rPrChange>
                </w:rPr>
                <w:t>9.3.1.73</w:t>
              </w:r>
            </w:ins>
          </w:p>
        </w:tc>
        <w:tc>
          <w:tcPr>
            <w:tcW w:w="2891" w:type="dxa"/>
            <w:tcPrChange w:id="1925" w:author="ngap_rapp" w:date="2022-03-08T10:02:00Z">
              <w:tcPr>
                <w:tcW w:w="3558" w:type="dxa"/>
              </w:tcPr>
            </w:tcPrChange>
          </w:tcPr>
          <w:p w14:paraId="03CC2845" w14:textId="77777777" w:rsidR="008F48EB" w:rsidRPr="008C0528" w:rsidRDefault="008F48EB">
            <w:pPr>
              <w:pStyle w:val="TAL"/>
              <w:rPr>
                <w:ins w:id="1926" w:author="Ericsson User" w:date="2022-02-28T12:04:00Z"/>
                <w:rPrChange w:id="1927" w:author="ngap_rapp" w:date="2022-03-08T10:01:00Z">
                  <w:rPr>
                    <w:ins w:id="1928" w:author="Ericsson User" w:date="2022-02-28T12:04:00Z"/>
                    <w:rFonts w:cs="Arial"/>
                    <w:lang w:eastAsia="ja-JP"/>
                  </w:rPr>
                </w:rPrChange>
              </w:rPr>
              <w:pPrChange w:id="1929" w:author="ngap_rapp" w:date="2022-03-08T10:01:00Z">
                <w:pPr>
                  <w:pStyle w:val="TAL"/>
                  <w:ind w:left="420"/>
                </w:pPr>
              </w:pPrChange>
            </w:pPr>
          </w:p>
        </w:tc>
      </w:tr>
    </w:tbl>
    <w:p w14:paraId="6B0C0D73" w14:textId="77777777" w:rsidR="008F48EB" w:rsidRPr="008711EA" w:rsidRDefault="008F48EB" w:rsidP="008F48EB">
      <w:pPr>
        <w:ind w:left="420"/>
        <w:rPr>
          <w:ins w:id="1930" w:author="Ericsson User" w:date="2022-02-28T12:04:00Z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31" w:author="ngap_rapp" w:date="2022-03-08T10:31:00Z">
          <w:tblPr>
            <w:tblW w:w="964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528"/>
        <w:gridCol w:w="6192"/>
        <w:tblGridChange w:id="1932">
          <w:tblGrid>
            <w:gridCol w:w="3686"/>
            <w:gridCol w:w="5962"/>
          </w:tblGrid>
        </w:tblGridChange>
      </w:tblGrid>
      <w:tr w:rsidR="008F48EB" w:rsidRPr="008711EA" w14:paraId="4EDA49AB" w14:textId="77777777" w:rsidTr="00A677FB">
        <w:trPr>
          <w:ins w:id="1933" w:author="Ericsson User" w:date="2022-02-28T12:04:00Z"/>
        </w:trPr>
        <w:tc>
          <w:tcPr>
            <w:tcW w:w="3528" w:type="dxa"/>
            <w:tcPrChange w:id="1934" w:author="ngap_rapp" w:date="2022-03-08T10:31:00Z">
              <w:tcPr>
                <w:tcW w:w="3686" w:type="dxa"/>
              </w:tcPr>
            </w:tcPrChange>
          </w:tcPr>
          <w:p w14:paraId="486CEAB7" w14:textId="77777777" w:rsidR="008F48EB" w:rsidRPr="008711EA" w:rsidRDefault="008F48EB" w:rsidP="003B1233">
            <w:pPr>
              <w:pStyle w:val="TAH"/>
              <w:ind w:left="420"/>
              <w:rPr>
                <w:ins w:id="1935" w:author="Ericsson User" w:date="2022-02-28T12:04:00Z"/>
                <w:rFonts w:cs="Arial"/>
                <w:lang w:eastAsia="ja-JP"/>
              </w:rPr>
            </w:pPr>
            <w:ins w:id="1936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PrChange w:id="1937" w:author="ngap_rapp" w:date="2022-03-08T10:31:00Z">
              <w:tcPr>
                <w:tcW w:w="5962" w:type="dxa"/>
              </w:tcPr>
            </w:tcPrChange>
          </w:tcPr>
          <w:p w14:paraId="157544BA" w14:textId="77777777" w:rsidR="008F48EB" w:rsidRPr="008711EA" w:rsidRDefault="008F48EB" w:rsidP="003B1233">
            <w:pPr>
              <w:pStyle w:val="TAH"/>
              <w:ind w:left="420"/>
              <w:rPr>
                <w:ins w:id="1938" w:author="Ericsson User" w:date="2022-02-28T12:04:00Z"/>
                <w:rFonts w:cs="Arial"/>
                <w:lang w:eastAsia="ja-JP"/>
              </w:rPr>
            </w:pPr>
            <w:ins w:id="1939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F48EB" w:rsidRPr="008711EA" w14:paraId="7A44F5EE" w14:textId="77777777" w:rsidTr="00A677FB">
        <w:trPr>
          <w:ins w:id="1940" w:author="Ericsson User" w:date="2022-02-28T12:04:00Z"/>
        </w:trPr>
        <w:tc>
          <w:tcPr>
            <w:tcW w:w="3528" w:type="dxa"/>
            <w:tcPrChange w:id="1941" w:author="ngap_rapp" w:date="2022-03-08T10:31:00Z">
              <w:tcPr>
                <w:tcW w:w="3686" w:type="dxa"/>
              </w:tcPr>
            </w:tcPrChange>
          </w:tcPr>
          <w:p w14:paraId="27490482" w14:textId="77777777" w:rsidR="008F48EB" w:rsidRPr="00F9469D" w:rsidRDefault="008F48EB">
            <w:pPr>
              <w:pStyle w:val="TAL"/>
              <w:rPr>
                <w:ins w:id="1942" w:author="Ericsson User" w:date="2022-02-28T12:04:00Z"/>
                <w:rPrChange w:id="1943" w:author="ngap_rapp" w:date="2022-03-08T10:03:00Z">
                  <w:rPr>
                    <w:ins w:id="1944" w:author="Ericsson User" w:date="2022-02-28T12:04:00Z"/>
                    <w:rFonts w:cs="Arial"/>
                    <w:lang w:eastAsia="ja-JP"/>
                  </w:rPr>
                </w:rPrChange>
              </w:rPr>
              <w:pPrChange w:id="1945" w:author="ngap_rapp" w:date="2022-03-08T10:03:00Z">
                <w:pPr>
                  <w:pStyle w:val="TAL"/>
                  <w:ind w:left="420"/>
                </w:pPr>
              </w:pPrChange>
            </w:pPr>
            <w:proofErr w:type="spellStart"/>
            <w:ins w:id="1946" w:author="Ericsson User" w:date="2022-02-28T12:04:00Z">
              <w:r w:rsidRPr="00F9469D">
                <w:rPr>
                  <w:rFonts w:eastAsia="Malgun Gothic"/>
                  <w:rPrChange w:id="1947" w:author="ngap_rapp" w:date="2022-03-08T10:03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>maxnoofCells</w:t>
              </w:r>
              <w:r w:rsidRPr="00F9469D">
                <w:rPr>
                  <w:rFonts w:eastAsia="SimSun"/>
                  <w:rPrChange w:id="1948" w:author="ngap_rapp" w:date="2022-03-08T10:03:00Z">
                    <w:rPr>
                      <w:rFonts w:eastAsia="SimSun" w:cs="Arial"/>
                      <w:szCs w:val="18"/>
                      <w:lang w:eastAsia="en-GB"/>
                    </w:rPr>
                  </w:rPrChange>
                </w:rPr>
                <w:t>inNGRANNode</w:t>
              </w:r>
              <w:proofErr w:type="spellEnd"/>
            </w:ins>
          </w:p>
        </w:tc>
        <w:tc>
          <w:tcPr>
            <w:tcW w:w="6192" w:type="dxa"/>
            <w:tcPrChange w:id="1949" w:author="ngap_rapp" w:date="2022-03-08T10:31:00Z">
              <w:tcPr>
                <w:tcW w:w="5962" w:type="dxa"/>
              </w:tcPr>
            </w:tcPrChange>
          </w:tcPr>
          <w:p w14:paraId="373EAB78" w14:textId="77777777" w:rsidR="008F48EB" w:rsidRPr="00F9469D" w:rsidRDefault="008F48EB">
            <w:pPr>
              <w:pStyle w:val="TAL"/>
              <w:rPr>
                <w:ins w:id="1950" w:author="Ericsson User" w:date="2022-02-28T12:04:00Z"/>
                <w:rPrChange w:id="1951" w:author="ngap_rapp" w:date="2022-03-08T10:03:00Z">
                  <w:rPr>
                    <w:ins w:id="1952" w:author="Ericsson User" w:date="2022-02-28T12:04:00Z"/>
                    <w:rFonts w:cs="Arial"/>
                    <w:lang w:eastAsia="ja-JP"/>
                  </w:rPr>
                </w:rPrChange>
              </w:rPr>
              <w:pPrChange w:id="1953" w:author="ngap_rapp" w:date="2022-03-08T10:03:00Z">
                <w:pPr>
                  <w:pStyle w:val="TAL"/>
                  <w:ind w:left="420"/>
                </w:pPr>
              </w:pPrChange>
            </w:pPr>
            <w:ins w:id="1954" w:author="Ericsson User" w:date="2022-02-28T12:04:00Z">
              <w:r w:rsidRPr="00F9469D">
                <w:rPr>
                  <w:rFonts w:eastAsia="Malgun Gothic"/>
                  <w:rPrChange w:id="1955" w:author="ngap_rapp" w:date="2022-03-08T10:03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 xml:space="preserve">Maximum no. of cells </w:t>
              </w:r>
              <w:r w:rsidRPr="00F9469D">
                <w:rPr>
                  <w:rFonts w:eastAsia="SimSun"/>
                  <w:rPrChange w:id="1956" w:author="ngap_rapp" w:date="2022-03-08T10:03:00Z">
                    <w:rPr>
                      <w:rFonts w:eastAsia="SimSun" w:cs="Arial"/>
                      <w:szCs w:val="18"/>
                      <w:lang w:eastAsia="ja-JP"/>
                    </w:rPr>
                  </w:rPrChange>
                </w:rPr>
                <w:t>that can be served by a NG-RAN node</w:t>
              </w:r>
              <w:r w:rsidRPr="00F9469D">
                <w:rPr>
                  <w:rFonts w:eastAsia="Malgun Gothic"/>
                  <w:rPrChange w:id="1957" w:author="ngap_rapp" w:date="2022-03-08T10:03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4330FDA5" w14:textId="77777777" w:rsidR="0091396B" w:rsidRPr="001354E7" w:rsidRDefault="0091396B">
      <w:pPr>
        <w:pStyle w:val="Heading4"/>
        <w:rPr>
          <w:ins w:id="1958" w:author="Ericsson User" w:date="2022-02-28T12:04:00Z"/>
        </w:rPr>
        <w:pPrChange w:id="1959" w:author="ngap_rapp" w:date="2022-03-08T10:06:00Z">
          <w:pPr>
            <w:pStyle w:val="Heading4"/>
            <w:ind w:left="0" w:firstLine="0"/>
          </w:pPr>
        </w:pPrChange>
      </w:pPr>
      <w:bookmarkStart w:id="1960" w:name="_Toc20953958"/>
      <w:bookmarkStart w:id="1961" w:name="_Toc29391136"/>
      <w:bookmarkStart w:id="1962" w:name="_Toc36551875"/>
      <w:bookmarkStart w:id="1963" w:name="_Toc45832111"/>
      <w:ins w:id="1964" w:author="Ericsson User" w:date="2022-02-28T12:04:00Z">
        <w:r w:rsidRPr="001354E7">
          <w:t>9.3.</w:t>
        </w:r>
        <w:proofErr w:type="gramStart"/>
        <w:r w:rsidRPr="001354E7">
          <w:t>3.aa</w:t>
        </w:r>
        <w:proofErr w:type="gramEnd"/>
        <w:r w:rsidRPr="001354E7">
          <w:tab/>
          <w:t>Cell State Indication</w:t>
        </w:r>
        <w:bookmarkEnd w:id="1960"/>
        <w:bookmarkEnd w:id="1961"/>
        <w:bookmarkEnd w:id="1962"/>
        <w:bookmarkEnd w:id="1963"/>
      </w:ins>
    </w:p>
    <w:p w14:paraId="497F7CC8" w14:textId="77777777" w:rsidR="0091396B" w:rsidRPr="008711EA" w:rsidRDefault="0091396B">
      <w:pPr>
        <w:rPr>
          <w:ins w:id="1965" w:author="Ericsson User" w:date="2022-02-28T12:04:00Z"/>
        </w:rPr>
        <w:pPrChange w:id="1966" w:author="ngap_rapp" w:date="2022-03-08T10:07:00Z">
          <w:pPr>
            <w:ind w:left="420"/>
          </w:pPr>
        </w:pPrChange>
      </w:pPr>
      <w:ins w:id="1967" w:author="Ericsson User" w:date="2022-02-28T12:04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68" w:author="ngap_rapp" w:date="2022-03-08T10:0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1"/>
        <w:gridCol w:w="2891"/>
        <w:tblGridChange w:id="1969">
          <w:tblGrid>
            <w:gridCol w:w="2088"/>
            <w:gridCol w:w="463"/>
            <w:gridCol w:w="617"/>
            <w:gridCol w:w="403"/>
            <w:gridCol w:w="1217"/>
            <w:gridCol w:w="257"/>
            <w:gridCol w:w="1093"/>
            <w:gridCol w:w="778"/>
            <w:gridCol w:w="2690"/>
            <w:gridCol w:w="201"/>
          </w:tblGrid>
        </w:tblGridChange>
      </w:tblGrid>
      <w:tr w:rsidR="0091396B" w:rsidRPr="008711EA" w14:paraId="2290B7C7" w14:textId="77777777" w:rsidTr="00F9469D">
        <w:trPr>
          <w:ins w:id="1970" w:author="Ericsson User" w:date="2022-02-28T12:04:00Z"/>
          <w:trPrChange w:id="1971" w:author="ngap_rapp" w:date="2022-03-08T10:07:00Z">
            <w:trPr>
              <w:gridAfter w:val="0"/>
            </w:trPr>
          </w:trPrChange>
        </w:trPr>
        <w:tc>
          <w:tcPr>
            <w:tcW w:w="2551" w:type="dxa"/>
            <w:tcPrChange w:id="1972" w:author="ngap_rapp" w:date="2022-03-08T10:07:00Z">
              <w:tcPr>
                <w:tcW w:w="2088" w:type="dxa"/>
              </w:tcPr>
            </w:tcPrChange>
          </w:tcPr>
          <w:p w14:paraId="3AE2D654" w14:textId="77777777" w:rsidR="0091396B" w:rsidRPr="00F9469D" w:rsidRDefault="0091396B" w:rsidP="001354E7">
            <w:pPr>
              <w:pStyle w:val="TAH"/>
              <w:rPr>
                <w:ins w:id="1973" w:author="Ericsson User" w:date="2022-02-28T12:04:00Z"/>
                <w:rPrChange w:id="1974" w:author="ngap_rapp" w:date="2022-03-08T10:07:00Z">
                  <w:rPr>
                    <w:ins w:id="1975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1976" w:author="Ericsson User" w:date="2022-02-28T12:04:00Z">
              <w:r w:rsidRPr="00F9469D">
                <w:rPr>
                  <w:rPrChange w:id="1977" w:author="ngap_rapp" w:date="2022-03-08T10:07:00Z">
                    <w:rPr>
                      <w:rFonts w:cs="Arial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20" w:type="dxa"/>
            <w:tcPrChange w:id="1978" w:author="ngap_rapp" w:date="2022-03-08T10:07:00Z">
              <w:tcPr>
                <w:tcW w:w="1080" w:type="dxa"/>
                <w:gridSpan w:val="2"/>
              </w:tcPr>
            </w:tcPrChange>
          </w:tcPr>
          <w:p w14:paraId="2B452DE8" w14:textId="77777777" w:rsidR="0091396B" w:rsidRPr="00F9469D" w:rsidRDefault="0091396B">
            <w:pPr>
              <w:pStyle w:val="TAH"/>
              <w:rPr>
                <w:ins w:id="1979" w:author="Ericsson User" w:date="2022-02-28T12:04:00Z"/>
                <w:rPrChange w:id="1980" w:author="ngap_rapp" w:date="2022-03-08T10:07:00Z">
                  <w:rPr>
                    <w:ins w:id="1981" w:author="Ericsson User" w:date="2022-02-28T12:04:00Z"/>
                    <w:rFonts w:cs="Arial"/>
                    <w:lang w:eastAsia="ja-JP"/>
                  </w:rPr>
                </w:rPrChange>
              </w:rPr>
              <w:pPrChange w:id="1982" w:author="ngap_rapp" w:date="2022-03-08T10:07:00Z">
                <w:pPr>
                  <w:pStyle w:val="TAH"/>
                  <w:ind w:left="420"/>
                </w:pPr>
              </w:pPrChange>
            </w:pPr>
            <w:ins w:id="1983" w:author="Ericsson User" w:date="2022-02-28T12:04:00Z">
              <w:r w:rsidRPr="00F9469D">
                <w:rPr>
                  <w:rPrChange w:id="1984" w:author="ngap_rapp" w:date="2022-03-08T10:07:00Z">
                    <w:rPr>
                      <w:rFonts w:cs="Arial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474" w:type="dxa"/>
            <w:tcPrChange w:id="1985" w:author="ngap_rapp" w:date="2022-03-08T10:07:00Z">
              <w:tcPr>
                <w:tcW w:w="1620" w:type="dxa"/>
                <w:gridSpan w:val="2"/>
              </w:tcPr>
            </w:tcPrChange>
          </w:tcPr>
          <w:p w14:paraId="17FEEB82" w14:textId="77777777" w:rsidR="0091396B" w:rsidRPr="00F9469D" w:rsidRDefault="0091396B">
            <w:pPr>
              <w:pStyle w:val="TAH"/>
              <w:rPr>
                <w:ins w:id="1986" w:author="Ericsson User" w:date="2022-02-28T12:04:00Z"/>
                <w:rPrChange w:id="1987" w:author="ngap_rapp" w:date="2022-03-08T10:07:00Z">
                  <w:rPr>
                    <w:ins w:id="1988" w:author="Ericsson User" w:date="2022-02-28T12:04:00Z"/>
                    <w:rFonts w:cs="Arial"/>
                    <w:lang w:eastAsia="ja-JP"/>
                  </w:rPr>
                </w:rPrChange>
              </w:rPr>
              <w:pPrChange w:id="1989" w:author="ngap_rapp" w:date="2022-03-08T10:07:00Z">
                <w:pPr>
                  <w:pStyle w:val="TAH"/>
                  <w:ind w:left="420"/>
                </w:pPr>
              </w:pPrChange>
            </w:pPr>
            <w:ins w:id="1990" w:author="Ericsson User" w:date="2022-02-28T12:04:00Z">
              <w:r w:rsidRPr="00F9469D">
                <w:rPr>
                  <w:rPrChange w:id="1991" w:author="ngap_rapp" w:date="2022-03-08T10:07:00Z">
                    <w:rPr>
                      <w:rFonts w:cs="Arial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71" w:type="dxa"/>
            <w:tcPrChange w:id="1992" w:author="ngap_rapp" w:date="2022-03-08T10:07:00Z">
              <w:tcPr>
                <w:tcW w:w="1350" w:type="dxa"/>
                <w:gridSpan w:val="2"/>
              </w:tcPr>
            </w:tcPrChange>
          </w:tcPr>
          <w:p w14:paraId="299DA5FB" w14:textId="77777777" w:rsidR="0091396B" w:rsidRPr="00F9469D" w:rsidRDefault="0091396B">
            <w:pPr>
              <w:pStyle w:val="TAH"/>
              <w:rPr>
                <w:ins w:id="1993" w:author="Ericsson User" w:date="2022-02-28T12:04:00Z"/>
                <w:rPrChange w:id="1994" w:author="ngap_rapp" w:date="2022-03-08T10:07:00Z">
                  <w:rPr>
                    <w:ins w:id="1995" w:author="Ericsson User" w:date="2022-02-28T12:04:00Z"/>
                    <w:rFonts w:cs="Arial"/>
                    <w:lang w:eastAsia="ja-JP"/>
                  </w:rPr>
                </w:rPrChange>
              </w:rPr>
              <w:pPrChange w:id="1996" w:author="ngap_rapp" w:date="2022-03-08T10:07:00Z">
                <w:pPr>
                  <w:pStyle w:val="TAH"/>
                  <w:ind w:left="420"/>
                </w:pPr>
              </w:pPrChange>
            </w:pPr>
            <w:ins w:id="1997" w:author="Ericsson User" w:date="2022-02-28T12:04:00Z">
              <w:r w:rsidRPr="00F9469D">
                <w:rPr>
                  <w:rPrChange w:id="1998" w:author="ngap_rapp" w:date="2022-03-08T10:07:00Z">
                    <w:rPr>
                      <w:rFonts w:cs="Arial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891" w:type="dxa"/>
            <w:tcPrChange w:id="1999" w:author="ngap_rapp" w:date="2022-03-08T10:07:00Z">
              <w:tcPr>
                <w:tcW w:w="3468" w:type="dxa"/>
                <w:gridSpan w:val="2"/>
              </w:tcPr>
            </w:tcPrChange>
          </w:tcPr>
          <w:p w14:paraId="1FF55A2A" w14:textId="77777777" w:rsidR="0091396B" w:rsidRPr="00F9469D" w:rsidRDefault="0091396B">
            <w:pPr>
              <w:pStyle w:val="TAH"/>
              <w:rPr>
                <w:ins w:id="2000" w:author="Ericsson User" w:date="2022-02-28T12:04:00Z"/>
                <w:rPrChange w:id="2001" w:author="ngap_rapp" w:date="2022-03-08T10:07:00Z">
                  <w:rPr>
                    <w:ins w:id="2002" w:author="Ericsson User" w:date="2022-02-28T12:04:00Z"/>
                    <w:rFonts w:cs="Arial"/>
                    <w:lang w:eastAsia="ja-JP"/>
                  </w:rPr>
                </w:rPrChange>
              </w:rPr>
              <w:pPrChange w:id="2003" w:author="ngap_rapp" w:date="2022-03-08T10:07:00Z">
                <w:pPr>
                  <w:pStyle w:val="TAH"/>
                  <w:ind w:left="420"/>
                </w:pPr>
              </w:pPrChange>
            </w:pPr>
            <w:ins w:id="2004" w:author="Ericsson User" w:date="2022-02-28T12:04:00Z">
              <w:r w:rsidRPr="00F9469D">
                <w:rPr>
                  <w:rPrChange w:id="2005" w:author="ngap_rapp" w:date="2022-03-08T10:07:00Z">
                    <w:rPr>
                      <w:rFonts w:cs="Arial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91396B" w:rsidRPr="008711EA" w14:paraId="6ED7991F" w14:textId="77777777" w:rsidTr="00F9469D">
        <w:trPr>
          <w:ins w:id="2006" w:author="Ericsson User" w:date="2022-02-28T12:04:00Z"/>
          <w:trPrChange w:id="2007" w:author="ngap_rapp" w:date="2022-03-08T10:07:00Z">
            <w:trPr>
              <w:gridAfter w:val="0"/>
            </w:trPr>
          </w:trPrChange>
        </w:trPr>
        <w:tc>
          <w:tcPr>
            <w:tcW w:w="2551" w:type="dxa"/>
            <w:tcPrChange w:id="2008" w:author="ngap_rapp" w:date="2022-03-08T10:07:00Z">
              <w:tcPr>
                <w:tcW w:w="2088" w:type="dxa"/>
              </w:tcPr>
            </w:tcPrChange>
          </w:tcPr>
          <w:p w14:paraId="24E721D0" w14:textId="77777777" w:rsidR="0091396B" w:rsidRPr="007E57A8" w:rsidRDefault="0091396B" w:rsidP="003B1233">
            <w:pPr>
              <w:pStyle w:val="TAL"/>
              <w:rPr>
                <w:ins w:id="2009" w:author="Ericsson User" w:date="2022-02-28T12:04:00Z"/>
                <w:rFonts w:cs="Arial"/>
                <w:b/>
                <w:bCs/>
                <w:lang w:eastAsia="ja-JP"/>
                <w:rPrChange w:id="2010" w:author="ngap_rapp" w:date="2022-03-08T10:36:00Z">
                  <w:rPr>
                    <w:ins w:id="2011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2012" w:author="Ericsson User" w:date="2022-02-28T12:04:00Z">
              <w:r w:rsidRPr="007E57A8">
                <w:rPr>
                  <w:rFonts w:cs="Arial"/>
                  <w:b/>
                  <w:bCs/>
                  <w:lang w:eastAsia="ja-JP"/>
                  <w:rPrChange w:id="2013" w:author="ngap_rapp" w:date="2022-03-08T10:36:00Z">
                    <w:rPr>
                      <w:rFonts w:cs="Arial"/>
                      <w:lang w:eastAsia="ja-JP"/>
                    </w:rPr>
                  </w:rPrChange>
                </w:rPr>
                <w:t>Notification Cell List</w:t>
              </w:r>
            </w:ins>
          </w:p>
        </w:tc>
        <w:tc>
          <w:tcPr>
            <w:tcW w:w="1020" w:type="dxa"/>
            <w:tcPrChange w:id="2014" w:author="ngap_rapp" w:date="2022-03-08T10:07:00Z">
              <w:tcPr>
                <w:tcW w:w="1080" w:type="dxa"/>
                <w:gridSpan w:val="2"/>
              </w:tcPr>
            </w:tcPrChange>
          </w:tcPr>
          <w:p w14:paraId="5208FE34" w14:textId="77777777" w:rsidR="0091396B" w:rsidRPr="00F9469D" w:rsidRDefault="0091396B">
            <w:pPr>
              <w:pStyle w:val="TAL"/>
              <w:rPr>
                <w:ins w:id="2015" w:author="Ericsson User" w:date="2022-02-28T12:04:00Z"/>
                <w:rPrChange w:id="2016" w:author="ngap_rapp" w:date="2022-03-08T10:07:00Z">
                  <w:rPr>
                    <w:ins w:id="2017" w:author="Ericsson User" w:date="2022-02-28T12:04:00Z"/>
                    <w:rFonts w:cs="Arial"/>
                    <w:lang w:eastAsia="ja-JP"/>
                  </w:rPr>
                </w:rPrChange>
              </w:rPr>
              <w:pPrChange w:id="2018" w:author="ngap_rapp" w:date="2022-03-08T10:0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474" w:type="dxa"/>
            <w:tcPrChange w:id="2019" w:author="ngap_rapp" w:date="2022-03-08T10:07:00Z">
              <w:tcPr>
                <w:tcW w:w="1620" w:type="dxa"/>
                <w:gridSpan w:val="2"/>
              </w:tcPr>
            </w:tcPrChange>
          </w:tcPr>
          <w:p w14:paraId="3E0D0255" w14:textId="33CBE664" w:rsidR="0091396B" w:rsidRPr="00F9469D" w:rsidRDefault="0091396B">
            <w:pPr>
              <w:pStyle w:val="TAL"/>
              <w:rPr>
                <w:ins w:id="2020" w:author="Ericsson User" w:date="2022-02-28T12:04:00Z"/>
                <w:i/>
                <w:iCs/>
                <w:rPrChange w:id="2021" w:author="ngap_rapp" w:date="2022-03-08T10:07:00Z">
                  <w:rPr>
                    <w:ins w:id="2022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2023" w:author="ngap_rapp" w:date="2022-03-08T10:07:00Z">
                <w:pPr>
                  <w:pStyle w:val="TAL"/>
                  <w:ind w:left="420"/>
                </w:pPr>
              </w:pPrChange>
            </w:pPr>
            <w:ins w:id="2024" w:author="Ericsson User" w:date="2022-02-28T12:04:00Z">
              <w:r w:rsidRPr="00F9469D">
                <w:rPr>
                  <w:i/>
                  <w:iCs/>
                  <w:rPrChange w:id="2025" w:author="ngap_rapp" w:date="2022-03-08T10:07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871" w:type="dxa"/>
            <w:tcPrChange w:id="2026" w:author="ngap_rapp" w:date="2022-03-08T10:07:00Z">
              <w:tcPr>
                <w:tcW w:w="1350" w:type="dxa"/>
                <w:gridSpan w:val="2"/>
              </w:tcPr>
            </w:tcPrChange>
          </w:tcPr>
          <w:p w14:paraId="141F50DF" w14:textId="77777777" w:rsidR="0091396B" w:rsidRPr="00F9469D" w:rsidRDefault="0091396B">
            <w:pPr>
              <w:pStyle w:val="TAL"/>
              <w:rPr>
                <w:ins w:id="2027" w:author="Ericsson User" w:date="2022-02-28T12:04:00Z"/>
                <w:rPrChange w:id="2028" w:author="ngap_rapp" w:date="2022-03-08T10:07:00Z">
                  <w:rPr>
                    <w:ins w:id="2029" w:author="Ericsson User" w:date="2022-02-28T12:04:00Z"/>
                    <w:rFonts w:cs="Arial"/>
                    <w:lang w:eastAsia="ja-JP"/>
                  </w:rPr>
                </w:rPrChange>
              </w:rPr>
              <w:pPrChange w:id="2030" w:author="ngap_rapp" w:date="2022-03-08T10:0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2891" w:type="dxa"/>
            <w:tcPrChange w:id="2031" w:author="ngap_rapp" w:date="2022-03-08T10:07:00Z">
              <w:tcPr>
                <w:tcW w:w="3468" w:type="dxa"/>
                <w:gridSpan w:val="2"/>
              </w:tcPr>
            </w:tcPrChange>
          </w:tcPr>
          <w:p w14:paraId="106E3443" w14:textId="77777777" w:rsidR="0091396B" w:rsidRPr="00F9469D" w:rsidRDefault="0091396B">
            <w:pPr>
              <w:pStyle w:val="TAL"/>
              <w:rPr>
                <w:ins w:id="2032" w:author="Ericsson User" w:date="2022-02-28T12:04:00Z"/>
                <w:rPrChange w:id="2033" w:author="ngap_rapp" w:date="2022-03-08T10:07:00Z">
                  <w:rPr>
                    <w:ins w:id="2034" w:author="Ericsson User" w:date="2022-02-28T12:04:00Z"/>
                    <w:rFonts w:cs="Arial"/>
                    <w:lang w:eastAsia="ja-JP"/>
                  </w:rPr>
                </w:rPrChange>
              </w:rPr>
              <w:pPrChange w:id="2035" w:author="ngap_rapp" w:date="2022-03-08T10:07:00Z">
                <w:pPr>
                  <w:pStyle w:val="TAL"/>
                  <w:ind w:left="420"/>
                </w:pPr>
              </w:pPrChange>
            </w:pPr>
          </w:p>
        </w:tc>
      </w:tr>
      <w:tr w:rsidR="00EA38CD" w:rsidRPr="001354E7" w14:paraId="78A35209" w14:textId="77777777" w:rsidTr="00747697">
        <w:trPr>
          <w:ins w:id="2036" w:author="Ericsson User" w:date="2022-03-09T12:17:00Z"/>
        </w:trPr>
        <w:tc>
          <w:tcPr>
            <w:tcW w:w="2551" w:type="dxa"/>
          </w:tcPr>
          <w:p w14:paraId="3D13755D" w14:textId="77777777" w:rsidR="00EA38CD" w:rsidRPr="00747697" w:rsidRDefault="00EA38CD" w:rsidP="00747697">
            <w:pPr>
              <w:pStyle w:val="TAL"/>
              <w:ind w:left="86"/>
              <w:rPr>
                <w:ins w:id="2037" w:author="Ericsson User" w:date="2022-03-09T12:17:00Z"/>
                <w:rFonts w:cs="Arial"/>
                <w:b/>
                <w:bCs/>
                <w:lang w:eastAsia="ja-JP"/>
              </w:rPr>
            </w:pPr>
            <w:ins w:id="2038" w:author="Ericsson User" w:date="2022-03-09T12:17:00Z">
              <w:r w:rsidRPr="00747697">
                <w:rPr>
                  <w:rFonts w:cs="Arial"/>
                  <w:b/>
                  <w:bCs/>
                  <w:lang w:eastAsia="ja-JP"/>
                </w:rPr>
                <w:t>&gt;Notification Cell Item</w:t>
              </w:r>
            </w:ins>
          </w:p>
        </w:tc>
        <w:tc>
          <w:tcPr>
            <w:tcW w:w="1020" w:type="dxa"/>
          </w:tcPr>
          <w:p w14:paraId="2E8A47EE" w14:textId="77777777" w:rsidR="00EA38CD" w:rsidRPr="001354E7" w:rsidRDefault="00EA38CD" w:rsidP="00747697">
            <w:pPr>
              <w:pStyle w:val="TAL"/>
              <w:rPr>
                <w:ins w:id="2039" w:author="Ericsson User" w:date="2022-03-09T12:17:00Z"/>
                <w:rFonts w:eastAsia="MS Mincho"/>
              </w:rPr>
            </w:pPr>
          </w:p>
        </w:tc>
        <w:tc>
          <w:tcPr>
            <w:tcW w:w="1474" w:type="dxa"/>
          </w:tcPr>
          <w:p w14:paraId="09F63275" w14:textId="77777777" w:rsidR="00EA38CD" w:rsidRPr="001354E7" w:rsidRDefault="00EA38CD" w:rsidP="00747697">
            <w:pPr>
              <w:pStyle w:val="TAL"/>
              <w:rPr>
                <w:ins w:id="2040" w:author="Ericsson User" w:date="2022-03-09T12:17:00Z"/>
              </w:rPr>
            </w:pPr>
            <w:proofErr w:type="gramStart"/>
            <w:ins w:id="2041" w:author="Ericsson User" w:date="2022-03-09T12:17:00Z">
              <w:r w:rsidRPr="002205B2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2205B2">
                <w:rPr>
                  <w:i/>
                  <w:iCs/>
                </w:rPr>
                <w:t>maxnoofCellsinNGRANNode</w:t>
              </w:r>
              <w:proofErr w:type="spellEnd"/>
              <w:r w:rsidRPr="002205B2">
                <w:rPr>
                  <w:i/>
                  <w:iCs/>
                </w:rPr>
                <w:t>&gt;</w:t>
              </w:r>
            </w:ins>
          </w:p>
        </w:tc>
        <w:tc>
          <w:tcPr>
            <w:tcW w:w="1871" w:type="dxa"/>
          </w:tcPr>
          <w:p w14:paraId="44FA606F" w14:textId="77777777" w:rsidR="00EA38CD" w:rsidRPr="001354E7" w:rsidRDefault="00EA38CD" w:rsidP="00747697">
            <w:pPr>
              <w:pStyle w:val="TAL"/>
              <w:rPr>
                <w:ins w:id="2042" w:author="Ericsson User" w:date="2022-03-09T12:17:00Z"/>
                <w:rFonts w:eastAsia="SimSun"/>
              </w:rPr>
            </w:pPr>
          </w:p>
        </w:tc>
        <w:tc>
          <w:tcPr>
            <w:tcW w:w="2891" w:type="dxa"/>
          </w:tcPr>
          <w:p w14:paraId="5452696D" w14:textId="77777777" w:rsidR="00EA38CD" w:rsidRPr="001354E7" w:rsidRDefault="00EA38CD" w:rsidP="00747697">
            <w:pPr>
              <w:pStyle w:val="TAL"/>
              <w:rPr>
                <w:ins w:id="2043" w:author="Ericsson User" w:date="2022-03-09T12:17:00Z"/>
              </w:rPr>
            </w:pPr>
          </w:p>
        </w:tc>
      </w:tr>
      <w:tr w:rsidR="0091396B" w:rsidRPr="008711EA" w14:paraId="17CB427B" w14:textId="77777777" w:rsidTr="00F9469D">
        <w:trPr>
          <w:ins w:id="2044" w:author="Ericsson User" w:date="2022-02-28T12:04:00Z"/>
          <w:trPrChange w:id="2045" w:author="ngap_rapp" w:date="2022-03-08T10:07:00Z">
            <w:trPr>
              <w:gridAfter w:val="0"/>
            </w:trPr>
          </w:trPrChange>
        </w:trPr>
        <w:tc>
          <w:tcPr>
            <w:tcW w:w="2551" w:type="dxa"/>
            <w:tcPrChange w:id="2046" w:author="ngap_rapp" w:date="2022-03-08T10:07:00Z">
              <w:tcPr>
                <w:tcW w:w="2088" w:type="dxa"/>
              </w:tcPr>
            </w:tcPrChange>
          </w:tcPr>
          <w:p w14:paraId="601A2F99" w14:textId="6B425529" w:rsidR="0091396B" w:rsidRPr="008711EA" w:rsidRDefault="00262B5A">
            <w:pPr>
              <w:pStyle w:val="TAL"/>
              <w:ind w:left="173"/>
              <w:rPr>
                <w:ins w:id="2047" w:author="Ericsson User" w:date="2022-02-28T12:04:00Z"/>
                <w:rFonts w:cs="Arial"/>
                <w:lang w:eastAsia="ja-JP"/>
              </w:rPr>
              <w:pPrChange w:id="2048" w:author="ngap_rapp" w:date="2022-03-08T10:34:00Z">
                <w:pPr>
                  <w:pStyle w:val="TAL"/>
                  <w:ind w:left="100"/>
                </w:pPr>
              </w:pPrChange>
            </w:pPr>
            <w:ins w:id="2049" w:author="Ericsson User" w:date="2022-03-09T12:17:00Z">
              <w:r>
                <w:rPr>
                  <w:rFonts w:cs="Arial"/>
                  <w:lang w:eastAsia="ja-JP"/>
                </w:rPr>
                <w:t>&gt;</w:t>
              </w:r>
            </w:ins>
            <w:ins w:id="2050" w:author="Ericsson User" w:date="2022-02-28T12:04:00Z">
              <w:r w:rsidR="0091396B" w:rsidRPr="000C718E">
                <w:rPr>
                  <w:rFonts w:cs="Arial"/>
                  <w:lang w:eastAsia="ja-JP"/>
                </w:rPr>
                <w:t>&gt;</w:t>
              </w:r>
              <w:r w:rsidR="0091396B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20" w:type="dxa"/>
            <w:tcPrChange w:id="2051" w:author="ngap_rapp" w:date="2022-03-08T10:07:00Z">
              <w:tcPr>
                <w:tcW w:w="1080" w:type="dxa"/>
                <w:gridSpan w:val="2"/>
              </w:tcPr>
            </w:tcPrChange>
          </w:tcPr>
          <w:p w14:paraId="67A0EBCD" w14:textId="77777777" w:rsidR="0091396B" w:rsidRPr="00F9469D" w:rsidRDefault="0091396B">
            <w:pPr>
              <w:pStyle w:val="TAL"/>
              <w:rPr>
                <w:ins w:id="2052" w:author="Ericsson User" w:date="2022-02-28T12:04:00Z"/>
                <w:rPrChange w:id="2053" w:author="ngap_rapp" w:date="2022-03-08T10:07:00Z">
                  <w:rPr>
                    <w:ins w:id="2054" w:author="Ericsson User" w:date="2022-02-28T12:04:00Z"/>
                    <w:rFonts w:cs="Arial"/>
                    <w:lang w:eastAsia="ja-JP"/>
                  </w:rPr>
                </w:rPrChange>
              </w:rPr>
              <w:pPrChange w:id="2055" w:author="ngap_rapp" w:date="2022-03-08T10:07:00Z">
                <w:pPr>
                  <w:pStyle w:val="TAL"/>
                  <w:ind w:left="420"/>
                </w:pPr>
              </w:pPrChange>
            </w:pPr>
            <w:ins w:id="2056" w:author="Ericsson User" w:date="2022-02-28T12:04:00Z">
              <w:r w:rsidRPr="00F9469D">
                <w:rPr>
                  <w:rFonts w:eastAsia="MS Mincho"/>
                  <w:rPrChange w:id="2057" w:author="ngap_rapp" w:date="2022-03-08T10:07:00Z">
                    <w:rPr>
                      <w:rFonts w:eastAsia="MS Mincho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PrChange w:id="2058" w:author="ngap_rapp" w:date="2022-03-08T10:07:00Z">
              <w:tcPr>
                <w:tcW w:w="1620" w:type="dxa"/>
                <w:gridSpan w:val="2"/>
              </w:tcPr>
            </w:tcPrChange>
          </w:tcPr>
          <w:p w14:paraId="238314E8" w14:textId="77777777" w:rsidR="0091396B" w:rsidRPr="00F9469D" w:rsidRDefault="0091396B">
            <w:pPr>
              <w:pStyle w:val="TAL"/>
              <w:rPr>
                <w:ins w:id="2059" w:author="Ericsson User" w:date="2022-02-28T12:04:00Z"/>
                <w:rPrChange w:id="2060" w:author="ngap_rapp" w:date="2022-03-08T10:07:00Z">
                  <w:rPr>
                    <w:ins w:id="2061" w:author="Ericsson User" w:date="2022-02-28T12:04:00Z"/>
                    <w:rFonts w:cs="Arial"/>
                    <w:lang w:eastAsia="ja-JP"/>
                  </w:rPr>
                </w:rPrChange>
              </w:rPr>
              <w:pPrChange w:id="2062" w:author="ngap_rapp" w:date="2022-03-08T10:0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PrChange w:id="2063" w:author="ngap_rapp" w:date="2022-03-08T10:07:00Z">
              <w:tcPr>
                <w:tcW w:w="1350" w:type="dxa"/>
                <w:gridSpan w:val="2"/>
              </w:tcPr>
            </w:tcPrChange>
          </w:tcPr>
          <w:p w14:paraId="76C5BE4D" w14:textId="77777777" w:rsidR="0091396B" w:rsidRPr="00F9469D" w:rsidRDefault="0091396B">
            <w:pPr>
              <w:pStyle w:val="TAL"/>
              <w:rPr>
                <w:ins w:id="2064" w:author="Ericsson User" w:date="2022-02-28T12:04:00Z"/>
                <w:rPrChange w:id="2065" w:author="ngap_rapp" w:date="2022-03-08T10:07:00Z">
                  <w:rPr>
                    <w:ins w:id="2066" w:author="Ericsson User" w:date="2022-02-28T12:04:00Z"/>
                    <w:rFonts w:cs="Arial"/>
                    <w:sz w:val="16"/>
                    <w:szCs w:val="16"/>
                    <w:lang w:eastAsia="ja-JP"/>
                  </w:rPr>
                </w:rPrChange>
              </w:rPr>
              <w:pPrChange w:id="2067" w:author="ngap_rapp" w:date="2022-03-08T10:07:00Z">
                <w:pPr>
                  <w:pStyle w:val="TAL"/>
                  <w:ind w:left="420"/>
                </w:pPr>
              </w:pPrChange>
            </w:pPr>
            <w:ins w:id="2068" w:author="Ericsson User" w:date="2022-02-28T12:04:00Z">
              <w:r w:rsidRPr="00F9469D">
                <w:rPr>
                  <w:rFonts w:eastAsia="SimSun"/>
                  <w:rPrChange w:id="2069" w:author="ngap_rapp" w:date="2022-03-08T10:07:00Z">
                    <w:rPr>
                      <w:rFonts w:eastAsia="SimSun"/>
                      <w:lang w:eastAsia="zh-CN"/>
                    </w:rPr>
                  </w:rPrChange>
                </w:rPr>
                <w:t>9.3.1.73</w:t>
              </w:r>
            </w:ins>
          </w:p>
        </w:tc>
        <w:tc>
          <w:tcPr>
            <w:tcW w:w="2891" w:type="dxa"/>
            <w:tcPrChange w:id="2070" w:author="ngap_rapp" w:date="2022-03-08T10:07:00Z">
              <w:tcPr>
                <w:tcW w:w="3468" w:type="dxa"/>
                <w:gridSpan w:val="2"/>
              </w:tcPr>
            </w:tcPrChange>
          </w:tcPr>
          <w:p w14:paraId="1B228EC1" w14:textId="77777777" w:rsidR="0091396B" w:rsidRPr="00F9469D" w:rsidRDefault="0091396B">
            <w:pPr>
              <w:pStyle w:val="TAL"/>
              <w:rPr>
                <w:ins w:id="2071" w:author="Ericsson User" w:date="2022-02-28T12:04:00Z"/>
                <w:rPrChange w:id="2072" w:author="ngap_rapp" w:date="2022-03-08T10:07:00Z">
                  <w:rPr>
                    <w:ins w:id="2073" w:author="Ericsson User" w:date="2022-02-28T12:04:00Z"/>
                    <w:rFonts w:cs="Arial"/>
                    <w:lang w:eastAsia="ja-JP"/>
                  </w:rPr>
                </w:rPrChange>
              </w:rPr>
              <w:pPrChange w:id="2074" w:author="ngap_rapp" w:date="2022-03-08T10:07:00Z">
                <w:pPr>
                  <w:pStyle w:val="TAL"/>
                  <w:ind w:left="420"/>
                </w:pPr>
              </w:pPrChange>
            </w:pPr>
          </w:p>
        </w:tc>
      </w:tr>
      <w:tr w:rsidR="0091396B" w:rsidRPr="008711EA" w14:paraId="7AE65EC2" w14:textId="77777777" w:rsidTr="00F9469D">
        <w:trPr>
          <w:ins w:id="2075" w:author="Ericsson User" w:date="2022-02-28T12:04:00Z"/>
          <w:trPrChange w:id="2076" w:author="ngap_rapp" w:date="2022-03-08T10:07:00Z">
            <w:trPr>
              <w:gridAfter w:val="0"/>
            </w:trPr>
          </w:trPrChange>
        </w:trPr>
        <w:tc>
          <w:tcPr>
            <w:tcW w:w="2551" w:type="dxa"/>
            <w:tcPrChange w:id="2077" w:author="ngap_rapp" w:date="2022-03-08T10:07:00Z">
              <w:tcPr>
                <w:tcW w:w="2088" w:type="dxa"/>
              </w:tcPr>
            </w:tcPrChange>
          </w:tcPr>
          <w:p w14:paraId="6BC21D48" w14:textId="7974969C" w:rsidR="0091396B" w:rsidRPr="008711EA" w:rsidRDefault="00262B5A">
            <w:pPr>
              <w:pStyle w:val="TAL"/>
              <w:ind w:left="173"/>
              <w:rPr>
                <w:ins w:id="2078" w:author="Ericsson User" w:date="2022-02-28T12:04:00Z"/>
                <w:rFonts w:cs="Arial"/>
                <w:lang w:eastAsia="ja-JP"/>
              </w:rPr>
              <w:pPrChange w:id="2079" w:author="ngap_rapp" w:date="2022-03-08T10:34:00Z">
                <w:pPr>
                  <w:pStyle w:val="TAL"/>
                  <w:ind w:left="100"/>
                </w:pPr>
              </w:pPrChange>
            </w:pPr>
            <w:ins w:id="2080" w:author="Ericsson User" w:date="2022-03-09T12:17:00Z">
              <w:r>
                <w:rPr>
                  <w:rFonts w:cs="Arial"/>
                  <w:lang w:eastAsia="ja-JP"/>
                </w:rPr>
                <w:t>&gt;</w:t>
              </w:r>
            </w:ins>
            <w:ins w:id="2081" w:author="Ericsson User" w:date="2022-02-28T12:04:00Z">
              <w:r w:rsidR="0091396B"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20" w:type="dxa"/>
            <w:tcPrChange w:id="2082" w:author="ngap_rapp" w:date="2022-03-08T10:07:00Z">
              <w:tcPr>
                <w:tcW w:w="1080" w:type="dxa"/>
                <w:gridSpan w:val="2"/>
              </w:tcPr>
            </w:tcPrChange>
          </w:tcPr>
          <w:p w14:paraId="10EA40A1" w14:textId="77777777" w:rsidR="0091396B" w:rsidRPr="00F9469D" w:rsidRDefault="0091396B">
            <w:pPr>
              <w:pStyle w:val="TAL"/>
              <w:rPr>
                <w:ins w:id="2083" w:author="Ericsson User" w:date="2022-02-28T12:04:00Z"/>
                <w:rPrChange w:id="2084" w:author="ngap_rapp" w:date="2022-03-08T10:07:00Z">
                  <w:rPr>
                    <w:ins w:id="2085" w:author="Ericsson User" w:date="2022-02-28T12:04:00Z"/>
                    <w:rFonts w:cs="Arial"/>
                    <w:lang w:eastAsia="ja-JP"/>
                  </w:rPr>
                </w:rPrChange>
              </w:rPr>
              <w:pPrChange w:id="2086" w:author="ngap_rapp" w:date="2022-03-08T10:07:00Z">
                <w:pPr>
                  <w:pStyle w:val="TAL"/>
                  <w:ind w:left="420"/>
                </w:pPr>
              </w:pPrChange>
            </w:pPr>
            <w:ins w:id="2087" w:author="Ericsson User" w:date="2022-02-28T12:04:00Z">
              <w:r w:rsidRPr="00F9469D">
                <w:rPr>
                  <w:rPrChange w:id="2088" w:author="ngap_rapp" w:date="2022-03-08T10:07:00Z">
                    <w:rPr>
                      <w:rFonts w:cs="Arial"/>
                      <w:lang w:eastAsia="ja-JP"/>
                    </w:rPr>
                  </w:rPrChange>
                </w:rPr>
                <w:t xml:space="preserve">M </w:t>
              </w:r>
            </w:ins>
          </w:p>
        </w:tc>
        <w:tc>
          <w:tcPr>
            <w:tcW w:w="1474" w:type="dxa"/>
            <w:tcPrChange w:id="2089" w:author="ngap_rapp" w:date="2022-03-08T10:07:00Z">
              <w:tcPr>
                <w:tcW w:w="1620" w:type="dxa"/>
                <w:gridSpan w:val="2"/>
              </w:tcPr>
            </w:tcPrChange>
          </w:tcPr>
          <w:p w14:paraId="05BE2281" w14:textId="77777777" w:rsidR="0091396B" w:rsidRPr="00F9469D" w:rsidRDefault="0091396B">
            <w:pPr>
              <w:pStyle w:val="TAL"/>
              <w:rPr>
                <w:ins w:id="2090" w:author="Ericsson User" w:date="2022-02-28T12:04:00Z"/>
                <w:rPrChange w:id="2091" w:author="ngap_rapp" w:date="2022-03-08T10:07:00Z">
                  <w:rPr>
                    <w:ins w:id="2092" w:author="Ericsson User" w:date="2022-02-28T12:04:00Z"/>
                    <w:rFonts w:cs="Arial"/>
                    <w:lang w:eastAsia="ja-JP"/>
                  </w:rPr>
                </w:rPrChange>
              </w:rPr>
              <w:pPrChange w:id="2093" w:author="ngap_rapp" w:date="2022-03-08T10:07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PrChange w:id="2094" w:author="ngap_rapp" w:date="2022-03-08T10:07:00Z">
              <w:tcPr>
                <w:tcW w:w="1350" w:type="dxa"/>
                <w:gridSpan w:val="2"/>
              </w:tcPr>
            </w:tcPrChange>
          </w:tcPr>
          <w:p w14:paraId="6A3E6350" w14:textId="77777777" w:rsidR="0091396B" w:rsidRPr="00F9469D" w:rsidRDefault="0091396B">
            <w:pPr>
              <w:pStyle w:val="TAL"/>
              <w:rPr>
                <w:ins w:id="2095" w:author="Ericsson User" w:date="2022-02-28T12:04:00Z"/>
                <w:rPrChange w:id="2096" w:author="ngap_rapp" w:date="2022-03-08T10:07:00Z">
                  <w:rPr>
                    <w:ins w:id="2097" w:author="Ericsson User" w:date="2022-02-28T12:04:00Z"/>
                    <w:rFonts w:cs="Arial"/>
                    <w:lang w:eastAsia="ja-JP"/>
                  </w:rPr>
                </w:rPrChange>
              </w:rPr>
              <w:pPrChange w:id="2098" w:author="ngap_rapp" w:date="2022-03-08T10:07:00Z">
                <w:pPr>
                  <w:pStyle w:val="TAL"/>
                  <w:ind w:left="420"/>
                </w:pPr>
              </w:pPrChange>
            </w:pPr>
            <w:ins w:id="2099" w:author="Ericsson User" w:date="2022-02-28T12:04:00Z">
              <w:r w:rsidRPr="00F9469D">
                <w:rPr>
                  <w:rPrChange w:id="2100" w:author="ngap_rapp" w:date="2022-03-08T10:07:00Z">
                    <w:rPr>
                      <w:rFonts w:cs="Arial"/>
                      <w:lang w:eastAsia="ja-JP"/>
                    </w:rPr>
                  </w:rPrChange>
                </w:rPr>
                <w:t>ENUMERATED (Activated, Deactivated, ...)</w:t>
              </w:r>
            </w:ins>
          </w:p>
        </w:tc>
        <w:tc>
          <w:tcPr>
            <w:tcW w:w="2891" w:type="dxa"/>
            <w:tcPrChange w:id="2101" w:author="ngap_rapp" w:date="2022-03-08T10:07:00Z">
              <w:tcPr>
                <w:tcW w:w="3468" w:type="dxa"/>
                <w:gridSpan w:val="2"/>
              </w:tcPr>
            </w:tcPrChange>
          </w:tcPr>
          <w:p w14:paraId="7674D398" w14:textId="77777777" w:rsidR="0091396B" w:rsidRPr="00F9469D" w:rsidRDefault="0091396B">
            <w:pPr>
              <w:pStyle w:val="TAL"/>
              <w:rPr>
                <w:ins w:id="2102" w:author="Ericsson User" w:date="2022-02-28T12:04:00Z"/>
                <w:rPrChange w:id="2103" w:author="ngap_rapp" w:date="2022-03-08T10:07:00Z">
                  <w:rPr>
                    <w:ins w:id="2104" w:author="Ericsson User" w:date="2022-02-28T12:04:00Z"/>
                    <w:rFonts w:cs="Arial"/>
                    <w:lang w:eastAsia="ja-JP"/>
                  </w:rPr>
                </w:rPrChange>
              </w:rPr>
              <w:pPrChange w:id="2105" w:author="ngap_rapp" w:date="2022-03-08T10:07:00Z">
                <w:pPr>
                  <w:pStyle w:val="TAL"/>
                  <w:ind w:left="420"/>
                </w:pPr>
              </w:pPrChange>
            </w:pPr>
          </w:p>
        </w:tc>
      </w:tr>
    </w:tbl>
    <w:p w14:paraId="72CE3215" w14:textId="77777777" w:rsidR="0091396B" w:rsidRPr="008711EA" w:rsidRDefault="0091396B" w:rsidP="0091396B">
      <w:pPr>
        <w:ind w:left="420"/>
        <w:rPr>
          <w:ins w:id="2106" w:author="Ericsson User" w:date="2022-02-28T12:04:00Z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07" w:author="ngap_rapp" w:date="2022-03-08T10:3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528"/>
        <w:gridCol w:w="6192"/>
        <w:tblGridChange w:id="2108">
          <w:tblGrid>
            <w:gridCol w:w="3686"/>
            <w:gridCol w:w="5872"/>
          </w:tblGrid>
        </w:tblGridChange>
      </w:tblGrid>
      <w:tr w:rsidR="0091396B" w:rsidRPr="008711EA" w14:paraId="5BF3FEFD" w14:textId="77777777" w:rsidTr="00A677FB">
        <w:trPr>
          <w:ins w:id="2109" w:author="Ericsson User" w:date="2022-02-28T12:04:00Z"/>
        </w:trPr>
        <w:tc>
          <w:tcPr>
            <w:tcW w:w="3528" w:type="dxa"/>
            <w:tcPrChange w:id="2110" w:author="ngap_rapp" w:date="2022-03-08T10:32:00Z">
              <w:tcPr>
                <w:tcW w:w="3686" w:type="dxa"/>
              </w:tcPr>
            </w:tcPrChange>
          </w:tcPr>
          <w:p w14:paraId="6B644856" w14:textId="77777777" w:rsidR="0091396B" w:rsidRPr="008711EA" w:rsidRDefault="0091396B" w:rsidP="003B1233">
            <w:pPr>
              <w:pStyle w:val="TAH"/>
              <w:ind w:left="420"/>
              <w:rPr>
                <w:ins w:id="2111" w:author="Ericsson User" w:date="2022-02-28T12:04:00Z"/>
                <w:rFonts w:cs="Arial"/>
                <w:lang w:eastAsia="ja-JP"/>
              </w:rPr>
            </w:pPr>
            <w:ins w:id="2112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PrChange w:id="2113" w:author="ngap_rapp" w:date="2022-03-08T10:32:00Z">
              <w:tcPr>
                <w:tcW w:w="5872" w:type="dxa"/>
              </w:tcPr>
            </w:tcPrChange>
          </w:tcPr>
          <w:p w14:paraId="0137FD10" w14:textId="77777777" w:rsidR="0091396B" w:rsidRPr="008711EA" w:rsidRDefault="0091396B" w:rsidP="003B1233">
            <w:pPr>
              <w:pStyle w:val="TAH"/>
              <w:ind w:left="420"/>
              <w:rPr>
                <w:ins w:id="2114" w:author="Ericsson User" w:date="2022-02-28T12:04:00Z"/>
                <w:rFonts w:cs="Arial"/>
                <w:lang w:eastAsia="ja-JP"/>
              </w:rPr>
            </w:pPr>
            <w:ins w:id="2115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0F531A57" w14:textId="77777777" w:rsidTr="00A677FB">
        <w:trPr>
          <w:ins w:id="2116" w:author="Ericsson User" w:date="2022-02-28T12:04:00Z"/>
        </w:trPr>
        <w:tc>
          <w:tcPr>
            <w:tcW w:w="3528" w:type="dxa"/>
            <w:tcPrChange w:id="2117" w:author="ngap_rapp" w:date="2022-03-08T10:32:00Z">
              <w:tcPr>
                <w:tcW w:w="3686" w:type="dxa"/>
              </w:tcPr>
            </w:tcPrChange>
          </w:tcPr>
          <w:p w14:paraId="3A8A283F" w14:textId="77777777" w:rsidR="0091396B" w:rsidRPr="00F9469D" w:rsidRDefault="0091396B">
            <w:pPr>
              <w:pStyle w:val="TAL"/>
              <w:rPr>
                <w:ins w:id="2118" w:author="Ericsson User" w:date="2022-02-28T12:04:00Z"/>
                <w:rPrChange w:id="2119" w:author="ngap_rapp" w:date="2022-03-08T10:07:00Z">
                  <w:rPr>
                    <w:ins w:id="2120" w:author="Ericsson User" w:date="2022-02-28T12:04:00Z"/>
                    <w:rFonts w:cs="Arial"/>
                    <w:lang w:eastAsia="ja-JP"/>
                  </w:rPr>
                </w:rPrChange>
              </w:rPr>
              <w:pPrChange w:id="2121" w:author="ngap_rapp" w:date="2022-03-08T10:07:00Z">
                <w:pPr>
                  <w:pStyle w:val="TAL"/>
                  <w:ind w:left="420"/>
                </w:pPr>
              </w:pPrChange>
            </w:pPr>
            <w:proofErr w:type="spellStart"/>
            <w:ins w:id="2122" w:author="Ericsson User" w:date="2022-02-28T12:04:00Z">
              <w:r w:rsidRPr="00F9469D">
                <w:rPr>
                  <w:rFonts w:eastAsia="Malgun Gothic"/>
                  <w:rPrChange w:id="2123" w:author="ngap_rapp" w:date="2022-03-08T10:07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>maxnoofCells</w:t>
              </w:r>
              <w:r w:rsidRPr="00F9469D">
                <w:rPr>
                  <w:rFonts w:eastAsia="SimSun"/>
                  <w:rPrChange w:id="2124" w:author="ngap_rapp" w:date="2022-03-08T10:07:00Z">
                    <w:rPr>
                      <w:rFonts w:eastAsia="SimSun" w:cs="Arial"/>
                      <w:szCs w:val="18"/>
                      <w:lang w:eastAsia="en-GB"/>
                    </w:rPr>
                  </w:rPrChange>
                </w:rPr>
                <w:t>inNGRANNode</w:t>
              </w:r>
              <w:proofErr w:type="spellEnd"/>
            </w:ins>
          </w:p>
        </w:tc>
        <w:tc>
          <w:tcPr>
            <w:tcW w:w="6192" w:type="dxa"/>
            <w:tcPrChange w:id="2125" w:author="ngap_rapp" w:date="2022-03-08T10:32:00Z">
              <w:tcPr>
                <w:tcW w:w="5872" w:type="dxa"/>
              </w:tcPr>
            </w:tcPrChange>
          </w:tcPr>
          <w:p w14:paraId="6136D340" w14:textId="77777777" w:rsidR="0091396B" w:rsidRPr="00F9469D" w:rsidRDefault="0091396B">
            <w:pPr>
              <w:pStyle w:val="TAL"/>
              <w:rPr>
                <w:ins w:id="2126" w:author="Ericsson User" w:date="2022-02-28T12:04:00Z"/>
                <w:rPrChange w:id="2127" w:author="ngap_rapp" w:date="2022-03-08T10:07:00Z">
                  <w:rPr>
                    <w:ins w:id="2128" w:author="Ericsson User" w:date="2022-02-28T12:04:00Z"/>
                    <w:rFonts w:cs="Arial"/>
                    <w:lang w:eastAsia="ja-JP"/>
                  </w:rPr>
                </w:rPrChange>
              </w:rPr>
              <w:pPrChange w:id="2129" w:author="ngap_rapp" w:date="2022-03-08T10:07:00Z">
                <w:pPr>
                  <w:pStyle w:val="TAL"/>
                  <w:ind w:left="420"/>
                </w:pPr>
              </w:pPrChange>
            </w:pPr>
            <w:ins w:id="2130" w:author="Ericsson User" w:date="2022-02-28T12:04:00Z">
              <w:r w:rsidRPr="00F9469D">
                <w:rPr>
                  <w:rFonts w:eastAsia="Malgun Gothic"/>
                  <w:rPrChange w:id="2131" w:author="ngap_rapp" w:date="2022-03-08T10:07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 xml:space="preserve">Maximum no. of cells </w:t>
              </w:r>
              <w:r w:rsidRPr="00F9469D">
                <w:rPr>
                  <w:rFonts w:eastAsia="SimSun"/>
                  <w:rPrChange w:id="2132" w:author="ngap_rapp" w:date="2022-03-08T10:07:00Z">
                    <w:rPr>
                      <w:rFonts w:eastAsia="SimSun" w:cs="Arial"/>
                      <w:szCs w:val="18"/>
                      <w:lang w:eastAsia="ja-JP"/>
                    </w:rPr>
                  </w:rPrChange>
                </w:rPr>
                <w:t>that can be served by a NG-RAN node</w:t>
              </w:r>
              <w:r w:rsidRPr="00F9469D">
                <w:rPr>
                  <w:rFonts w:eastAsia="Malgun Gothic"/>
                  <w:rPrChange w:id="2133" w:author="ngap_rapp" w:date="2022-03-08T10:07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F0AB13" w14:textId="77777777" w:rsidR="0091396B" w:rsidRPr="001354E7" w:rsidRDefault="0091396B">
      <w:pPr>
        <w:pStyle w:val="Heading4"/>
        <w:rPr>
          <w:ins w:id="2134" w:author="Ericsson User" w:date="2022-02-28T12:04:00Z"/>
        </w:rPr>
        <w:pPrChange w:id="2135" w:author="ngap_rapp" w:date="2022-03-08T10:07:00Z">
          <w:pPr>
            <w:pStyle w:val="Heading4"/>
            <w:ind w:left="0" w:firstLine="0"/>
          </w:pPr>
        </w:pPrChange>
      </w:pPr>
      <w:ins w:id="2136" w:author="Ericsson User" w:date="2022-02-28T12:04:00Z">
        <w:r w:rsidRPr="001354E7">
          <w:t>9.3.3.bb</w:t>
        </w:r>
        <w:r w:rsidRPr="001354E7">
          <w:tab/>
          <w:t>Cell Activation Reply</w:t>
        </w:r>
      </w:ins>
    </w:p>
    <w:p w14:paraId="52DFED50" w14:textId="77777777" w:rsidR="0091396B" w:rsidRPr="008711EA" w:rsidRDefault="0091396B">
      <w:pPr>
        <w:rPr>
          <w:ins w:id="2137" w:author="Ericsson User" w:date="2022-02-28T12:04:00Z"/>
        </w:rPr>
        <w:pPrChange w:id="2138" w:author="ngap_rapp" w:date="2022-03-08T10:07:00Z">
          <w:pPr>
            <w:ind w:left="420"/>
          </w:pPr>
        </w:pPrChange>
      </w:pPr>
      <w:ins w:id="2139" w:author="Ericsson User" w:date="2022-02-28T12:04:00Z">
        <w:r w:rsidRPr="008711EA">
          <w:t xml:space="preserve">This IE contains </w:t>
        </w:r>
        <w:proofErr w:type="gramStart"/>
        <w:r>
          <w:t>reply</w:t>
        </w:r>
        <w:proofErr w:type="gramEnd"/>
        <w:r w:rsidRPr="008711EA">
          <w:t xml:space="preserve"> information for inter-RAT Cell Activation.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40" w:author="ngap_rapp" w:date="2022-03-08T10:0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1"/>
        <w:gridCol w:w="2891"/>
        <w:tblGridChange w:id="2141">
          <w:tblGrid>
            <w:gridCol w:w="2088"/>
            <w:gridCol w:w="1080"/>
            <w:gridCol w:w="1620"/>
            <w:gridCol w:w="1260"/>
            <w:gridCol w:w="3558"/>
          </w:tblGrid>
        </w:tblGridChange>
      </w:tblGrid>
      <w:tr w:rsidR="0091396B" w:rsidRPr="008711EA" w14:paraId="6EEF6CD7" w14:textId="77777777" w:rsidTr="00F9469D">
        <w:trPr>
          <w:ins w:id="2142" w:author="Ericsson User" w:date="2022-02-28T12:04:00Z"/>
        </w:trPr>
        <w:tc>
          <w:tcPr>
            <w:tcW w:w="2551" w:type="dxa"/>
            <w:tcPrChange w:id="2143" w:author="ngap_rapp" w:date="2022-03-08T10:07:00Z">
              <w:tcPr>
                <w:tcW w:w="2088" w:type="dxa"/>
              </w:tcPr>
            </w:tcPrChange>
          </w:tcPr>
          <w:p w14:paraId="73A0081A" w14:textId="77777777" w:rsidR="0091396B" w:rsidRPr="00F9469D" w:rsidRDefault="0091396B" w:rsidP="001354E7">
            <w:pPr>
              <w:pStyle w:val="TAH"/>
              <w:rPr>
                <w:ins w:id="2144" w:author="Ericsson User" w:date="2022-02-28T12:04:00Z"/>
                <w:rPrChange w:id="2145" w:author="ngap_rapp" w:date="2022-03-08T10:08:00Z">
                  <w:rPr>
                    <w:ins w:id="2146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2147" w:author="Ericsson User" w:date="2022-02-28T12:04:00Z">
              <w:r w:rsidRPr="00F9469D">
                <w:rPr>
                  <w:rPrChange w:id="2148" w:author="ngap_rapp" w:date="2022-03-08T10:08:00Z">
                    <w:rPr>
                      <w:rFonts w:cs="Arial"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020" w:type="dxa"/>
            <w:tcPrChange w:id="2149" w:author="ngap_rapp" w:date="2022-03-08T10:07:00Z">
              <w:tcPr>
                <w:tcW w:w="1080" w:type="dxa"/>
              </w:tcPr>
            </w:tcPrChange>
          </w:tcPr>
          <w:p w14:paraId="5D63B8D1" w14:textId="77777777" w:rsidR="0091396B" w:rsidRPr="00F9469D" w:rsidRDefault="0091396B">
            <w:pPr>
              <w:pStyle w:val="TAH"/>
              <w:rPr>
                <w:ins w:id="2150" w:author="Ericsson User" w:date="2022-02-28T12:04:00Z"/>
                <w:rPrChange w:id="2151" w:author="ngap_rapp" w:date="2022-03-08T10:08:00Z">
                  <w:rPr>
                    <w:ins w:id="2152" w:author="Ericsson User" w:date="2022-02-28T12:04:00Z"/>
                    <w:rFonts w:cs="Arial"/>
                    <w:lang w:eastAsia="ja-JP"/>
                  </w:rPr>
                </w:rPrChange>
              </w:rPr>
              <w:pPrChange w:id="2153" w:author="ngap_rapp" w:date="2022-03-08T10:08:00Z">
                <w:pPr>
                  <w:pStyle w:val="TAH"/>
                  <w:ind w:left="420"/>
                </w:pPr>
              </w:pPrChange>
            </w:pPr>
            <w:ins w:id="2154" w:author="Ericsson User" w:date="2022-02-28T12:04:00Z">
              <w:r w:rsidRPr="00F9469D">
                <w:rPr>
                  <w:rPrChange w:id="2155" w:author="ngap_rapp" w:date="2022-03-08T10:08:00Z">
                    <w:rPr>
                      <w:rFonts w:cs="Arial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474" w:type="dxa"/>
            <w:tcPrChange w:id="2156" w:author="ngap_rapp" w:date="2022-03-08T10:07:00Z">
              <w:tcPr>
                <w:tcW w:w="1620" w:type="dxa"/>
              </w:tcPr>
            </w:tcPrChange>
          </w:tcPr>
          <w:p w14:paraId="55B60F01" w14:textId="77777777" w:rsidR="0091396B" w:rsidRPr="00F9469D" w:rsidRDefault="0091396B">
            <w:pPr>
              <w:pStyle w:val="TAH"/>
              <w:rPr>
                <w:ins w:id="2157" w:author="Ericsson User" w:date="2022-02-28T12:04:00Z"/>
                <w:rPrChange w:id="2158" w:author="ngap_rapp" w:date="2022-03-08T10:08:00Z">
                  <w:rPr>
                    <w:ins w:id="2159" w:author="Ericsson User" w:date="2022-02-28T12:04:00Z"/>
                    <w:rFonts w:cs="Arial"/>
                    <w:lang w:eastAsia="ja-JP"/>
                  </w:rPr>
                </w:rPrChange>
              </w:rPr>
              <w:pPrChange w:id="2160" w:author="ngap_rapp" w:date="2022-03-08T10:08:00Z">
                <w:pPr>
                  <w:pStyle w:val="TAH"/>
                  <w:ind w:left="420"/>
                </w:pPr>
              </w:pPrChange>
            </w:pPr>
            <w:ins w:id="2161" w:author="Ericsson User" w:date="2022-02-28T12:04:00Z">
              <w:r w:rsidRPr="00F9469D">
                <w:rPr>
                  <w:rPrChange w:id="2162" w:author="ngap_rapp" w:date="2022-03-08T10:08:00Z">
                    <w:rPr>
                      <w:rFonts w:cs="Arial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71" w:type="dxa"/>
            <w:tcPrChange w:id="2163" w:author="ngap_rapp" w:date="2022-03-08T10:07:00Z">
              <w:tcPr>
                <w:tcW w:w="1260" w:type="dxa"/>
              </w:tcPr>
            </w:tcPrChange>
          </w:tcPr>
          <w:p w14:paraId="446A747A" w14:textId="77777777" w:rsidR="0091396B" w:rsidRPr="00F9469D" w:rsidRDefault="0091396B">
            <w:pPr>
              <w:pStyle w:val="TAH"/>
              <w:rPr>
                <w:ins w:id="2164" w:author="Ericsson User" w:date="2022-02-28T12:04:00Z"/>
                <w:rPrChange w:id="2165" w:author="ngap_rapp" w:date="2022-03-08T10:08:00Z">
                  <w:rPr>
                    <w:ins w:id="2166" w:author="Ericsson User" w:date="2022-02-28T12:04:00Z"/>
                    <w:rFonts w:cs="Arial"/>
                    <w:lang w:eastAsia="ja-JP"/>
                  </w:rPr>
                </w:rPrChange>
              </w:rPr>
              <w:pPrChange w:id="2167" w:author="ngap_rapp" w:date="2022-03-08T10:08:00Z">
                <w:pPr>
                  <w:pStyle w:val="TAH"/>
                  <w:ind w:left="420"/>
                </w:pPr>
              </w:pPrChange>
            </w:pPr>
            <w:ins w:id="2168" w:author="Ericsson User" w:date="2022-02-28T12:04:00Z">
              <w:r w:rsidRPr="00F9469D">
                <w:rPr>
                  <w:rPrChange w:id="2169" w:author="ngap_rapp" w:date="2022-03-08T10:08:00Z">
                    <w:rPr>
                      <w:rFonts w:cs="Arial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891" w:type="dxa"/>
            <w:tcPrChange w:id="2170" w:author="ngap_rapp" w:date="2022-03-08T10:07:00Z">
              <w:tcPr>
                <w:tcW w:w="3558" w:type="dxa"/>
              </w:tcPr>
            </w:tcPrChange>
          </w:tcPr>
          <w:p w14:paraId="4303415D" w14:textId="77777777" w:rsidR="0091396B" w:rsidRPr="00F9469D" w:rsidRDefault="0091396B">
            <w:pPr>
              <w:pStyle w:val="TAH"/>
              <w:rPr>
                <w:ins w:id="2171" w:author="Ericsson User" w:date="2022-02-28T12:04:00Z"/>
                <w:rPrChange w:id="2172" w:author="ngap_rapp" w:date="2022-03-08T10:08:00Z">
                  <w:rPr>
                    <w:ins w:id="2173" w:author="Ericsson User" w:date="2022-02-28T12:04:00Z"/>
                    <w:rFonts w:cs="Arial"/>
                    <w:lang w:eastAsia="ja-JP"/>
                  </w:rPr>
                </w:rPrChange>
              </w:rPr>
              <w:pPrChange w:id="2174" w:author="ngap_rapp" w:date="2022-03-08T10:08:00Z">
                <w:pPr>
                  <w:pStyle w:val="TAH"/>
                  <w:ind w:left="420"/>
                </w:pPr>
              </w:pPrChange>
            </w:pPr>
            <w:ins w:id="2175" w:author="Ericsson User" w:date="2022-02-28T12:04:00Z">
              <w:r w:rsidRPr="00F9469D">
                <w:rPr>
                  <w:rPrChange w:id="2176" w:author="ngap_rapp" w:date="2022-03-08T10:08:00Z">
                    <w:rPr>
                      <w:rFonts w:cs="Arial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91396B" w:rsidRPr="008711EA" w14:paraId="475D8243" w14:textId="77777777" w:rsidTr="00F9469D">
        <w:trPr>
          <w:ins w:id="2177" w:author="Ericsson User" w:date="2022-02-28T12:04:00Z"/>
        </w:trPr>
        <w:tc>
          <w:tcPr>
            <w:tcW w:w="2551" w:type="dxa"/>
            <w:tcPrChange w:id="2178" w:author="ngap_rapp" w:date="2022-03-08T10:07:00Z">
              <w:tcPr>
                <w:tcW w:w="2088" w:type="dxa"/>
              </w:tcPr>
            </w:tcPrChange>
          </w:tcPr>
          <w:p w14:paraId="722F6F0F" w14:textId="77777777" w:rsidR="0091396B" w:rsidRPr="000F5D95" w:rsidRDefault="0091396B" w:rsidP="003B1233">
            <w:pPr>
              <w:pStyle w:val="TAL"/>
              <w:rPr>
                <w:ins w:id="2179" w:author="Ericsson User" w:date="2022-02-28T12:04:00Z"/>
                <w:rFonts w:cs="Arial"/>
                <w:b/>
                <w:bCs/>
                <w:lang w:eastAsia="ja-JP"/>
                <w:rPrChange w:id="2180" w:author="ngap_rapp" w:date="2022-03-08T10:40:00Z">
                  <w:rPr>
                    <w:ins w:id="2181" w:author="Ericsson User" w:date="2022-02-28T12:04:00Z"/>
                    <w:rFonts w:cs="Arial"/>
                    <w:lang w:eastAsia="ja-JP"/>
                  </w:rPr>
                </w:rPrChange>
              </w:rPr>
            </w:pPr>
            <w:ins w:id="2182" w:author="Ericsson User" w:date="2022-02-28T12:04:00Z">
              <w:r w:rsidRPr="000F5D95">
                <w:rPr>
                  <w:rFonts w:cs="Arial"/>
                  <w:b/>
                  <w:bCs/>
                  <w:lang w:eastAsia="ja-JP"/>
                  <w:rPrChange w:id="2183" w:author="ngap_rapp" w:date="2022-03-08T10:40:00Z">
                    <w:rPr>
                      <w:rFonts w:cs="Arial"/>
                      <w:lang w:eastAsia="ja-JP"/>
                    </w:rPr>
                  </w:rPrChange>
                </w:rPr>
                <w:t>Activated Cells List</w:t>
              </w:r>
            </w:ins>
          </w:p>
        </w:tc>
        <w:tc>
          <w:tcPr>
            <w:tcW w:w="1020" w:type="dxa"/>
            <w:tcPrChange w:id="2184" w:author="ngap_rapp" w:date="2022-03-08T10:07:00Z">
              <w:tcPr>
                <w:tcW w:w="1080" w:type="dxa"/>
              </w:tcPr>
            </w:tcPrChange>
          </w:tcPr>
          <w:p w14:paraId="20C49580" w14:textId="77777777" w:rsidR="0091396B" w:rsidRPr="00F9469D" w:rsidRDefault="0091396B">
            <w:pPr>
              <w:pStyle w:val="TAL"/>
              <w:rPr>
                <w:ins w:id="2185" w:author="Ericsson User" w:date="2022-02-28T12:04:00Z"/>
                <w:rPrChange w:id="2186" w:author="ngap_rapp" w:date="2022-03-08T10:08:00Z">
                  <w:rPr>
                    <w:ins w:id="2187" w:author="Ericsson User" w:date="2022-02-28T12:04:00Z"/>
                    <w:rFonts w:cs="Arial"/>
                    <w:lang w:eastAsia="ja-JP"/>
                  </w:rPr>
                </w:rPrChange>
              </w:rPr>
              <w:pPrChange w:id="2188" w:author="ngap_rapp" w:date="2022-03-08T10:08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474" w:type="dxa"/>
            <w:tcPrChange w:id="2189" w:author="ngap_rapp" w:date="2022-03-08T10:07:00Z">
              <w:tcPr>
                <w:tcW w:w="1620" w:type="dxa"/>
              </w:tcPr>
            </w:tcPrChange>
          </w:tcPr>
          <w:p w14:paraId="30A81D80" w14:textId="77777777" w:rsidR="0091396B" w:rsidRPr="00F9469D" w:rsidRDefault="0091396B">
            <w:pPr>
              <w:pStyle w:val="TAL"/>
              <w:rPr>
                <w:ins w:id="2190" w:author="Ericsson User" w:date="2022-02-28T12:04:00Z"/>
                <w:i/>
                <w:iCs/>
                <w:rPrChange w:id="2191" w:author="ngap_rapp" w:date="2022-03-08T10:08:00Z">
                  <w:rPr>
                    <w:ins w:id="2192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2193" w:author="ngap_rapp" w:date="2022-03-08T10:08:00Z">
                <w:pPr>
                  <w:pStyle w:val="TAL"/>
                  <w:ind w:left="420"/>
                </w:pPr>
              </w:pPrChange>
            </w:pPr>
            <w:proofErr w:type="gramStart"/>
            <w:ins w:id="2194" w:author="Ericsson User" w:date="2022-02-28T12:04:00Z">
              <w:r w:rsidRPr="00F9469D">
                <w:rPr>
                  <w:i/>
                  <w:iCs/>
                  <w:rPrChange w:id="2195" w:author="ngap_rapp" w:date="2022-03-08T10:08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1..&lt;</w:t>
              </w:r>
              <w:proofErr w:type="spellStart"/>
              <w:proofErr w:type="gramEnd"/>
              <w:r w:rsidRPr="001354E7">
                <w:rPr>
                  <w:i/>
                  <w:iCs/>
                </w:rPr>
                <w:t>maxnoofCellsinNGRANNode</w:t>
              </w:r>
              <w:proofErr w:type="spellEnd"/>
              <w:r w:rsidRPr="00F9469D">
                <w:rPr>
                  <w:i/>
                  <w:iCs/>
                  <w:rPrChange w:id="2196" w:author="ngap_rapp" w:date="2022-03-08T10:08:00Z">
                    <w:rPr>
                      <w:rFonts w:cs="Arial"/>
                      <w:i/>
                      <w:szCs w:val="18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871" w:type="dxa"/>
            <w:tcPrChange w:id="2197" w:author="ngap_rapp" w:date="2022-03-08T10:07:00Z">
              <w:tcPr>
                <w:tcW w:w="1260" w:type="dxa"/>
              </w:tcPr>
            </w:tcPrChange>
          </w:tcPr>
          <w:p w14:paraId="3C8094B6" w14:textId="77777777" w:rsidR="0091396B" w:rsidRPr="00F9469D" w:rsidRDefault="0091396B">
            <w:pPr>
              <w:pStyle w:val="TAL"/>
              <w:rPr>
                <w:ins w:id="2198" w:author="Ericsson User" w:date="2022-02-28T12:04:00Z"/>
                <w:rPrChange w:id="2199" w:author="ngap_rapp" w:date="2022-03-08T10:08:00Z">
                  <w:rPr>
                    <w:ins w:id="2200" w:author="Ericsson User" w:date="2022-02-28T12:04:00Z"/>
                    <w:rFonts w:cs="Arial"/>
                    <w:lang w:eastAsia="ja-JP"/>
                  </w:rPr>
                </w:rPrChange>
              </w:rPr>
              <w:pPrChange w:id="2201" w:author="ngap_rapp" w:date="2022-03-08T10:08:00Z">
                <w:pPr>
                  <w:pStyle w:val="TAL"/>
                  <w:ind w:left="420"/>
                </w:pPr>
              </w:pPrChange>
            </w:pPr>
          </w:p>
        </w:tc>
        <w:tc>
          <w:tcPr>
            <w:tcW w:w="2891" w:type="dxa"/>
            <w:tcPrChange w:id="2202" w:author="ngap_rapp" w:date="2022-03-08T10:07:00Z">
              <w:tcPr>
                <w:tcW w:w="3558" w:type="dxa"/>
              </w:tcPr>
            </w:tcPrChange>
          </w:tcPr>
          <w:p w14:paraId="2BD5E276" w14:textId="77777777" w:rsidR="0091396B" w:rsidRPr="00F9469D" w:rsidRDefault="0091396B">
            <w:pPr>
              <w:pStyle w:val="TAL"/>
              <w:rPr>
                <w:ins w:id="2203" w:author="Ericsson User" w:date="2022-02-28T12:04:00Z"/>
                <w:rPrChange w:id="2204" w:author="ngap_rapp" w:date="2022-03-08T10:08:00Z">
                  <w:rPr>
                    <w:ins w:id="2205" w:author="Ericsson User" w:date="2022-02-28T12:04:00Z"/>
                    <w:rFonts w:cs="Arial"/>
                    <w:lang w:eastAsia="ja-JP"/>
                  </w:rPr>
                </w:rPrChange>
              </w:rPr>
              <w:pPrChange w:id="2206" w:author="ngap_rapp" w:date="2022-03-08T10:08:00Z">
                <w:pPr>
                  <w:pStyle w:val="TAL"/>
                  <w:ind w:left="420"/>
                </w:pPr>
              </w:pPrChange>
            </w:pPr>
          </w:p>
        </w:tc>
      </w:tr>
      <w:tr w:rsidR="0091396B" w:rsidRPr="008711EA" w14:paraId="4E1AF90B" w14:textId="77777777" w:rsidTr="00F9469D">
        <w:trPr>
          <w:ins w:id="2207" w:author="Ericsson User" w:date="2022-02-28T12:04:00Z"/>
        </w:trPr>
        <w:tc>
          <w:tcPr>
            <w:tcW w:w="2551" w:type="dxa"/>
            <w:tcPrChange w:id="2208" w:author="ngap_rapp" w:date="2022-03-08T10:07:00Z">
              <w:tcPr>
                <w:tcW w:w="2088" w:type="dxa"/>
              </w:tcPr>
            </w:tcPrChange>
          </w:tcPr>
          <w:p w14:paraId="695B236C" w14:textId="77777777" w:rsidR="0091396B" w:rsidRPr="00F638C5" w:rsidRDefault="0091396B" w:rsidP="003B1233">
            <w:pPr>
              <w:pStyle w:val="TAL"/>
              <w:ind w:left="100"/>
              <w:rPr>
                <w:ins w:id="2209" w:author="Ericsson User" w:date="2022-02-28T12:04:00Z"/>
                <w:rFonts w:cs="Arial"/>
                <w:lang w:eastAsia="ja-JP"/>
              </w:rPr>
            </w:pPr>
            <w:ins w:id="2210" w:author="Ericsson User" w:date="2022-02-28T12:04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20" w:type="dxa"/>
            <w:tcPrChange w:id="2211" w:author="ngap_rapp" w:date="2022-03-08T10:07:00Z">
              <w:tcPr>
                <w:tcW w:w="1080" w:type="dxa"/>
              </w:tcPr>
            </w:tcPrChange>
          </w:tcPr>
          <w:p w14:paraId="686AD354" w14:textId="77777777" w:rsidR="0091396B" w:rsidRPr="00F9469D" w:rsidRDefault="0091396B">
            <w:pPr>
              <w:pStyle w:val="TAL"/>
              <w:rPr>
                <w:ins w:id="2212" w:author="Ericsson User" w:date="2022-02-28T12:04:00Z"/>
                <w:rPrChange w:id="2213" w:author="ngap_rapp" w:date="2022-03-08T10:08:00Z">
                  <w:rPr>
                    <w:ins w:id="2214" w:author="Ericsson User" w:date="2022-02-28T12:04:00Z"/>
                    <w:rFonts w:cs="Arial"/>
                    <w:lang w:eastAsia="ja-JP"/>
                  </w:rPr>
                </w:rPrChange>
              </w:rPr>
              <w:pPrChange w:id="2215" w:author="ngap_rapp" w:date="2022-03-08T10:08:00Z">
                <w:pPr>
                  <w:pStyle w:val="TAL"/>
                  <w:ind w:left="420"/>
                </w:pPr>
              </w:pPrChange>
            </w:pPr>
            <w:ins w:id="2216" w:author="Ericsson User" w:date="2022-02-28T12:04:00Z">
              <w:r w:rsidRPr="00F9469D">
                <w:rPr>
                  <w:rFonts w:eastAsia="MS Mincho"/>
                  <w:rPrChange w:id="2217" w:author="ngap_rapp" w:date="2022-03-08T10:08:00Z">
                    <w:rPr>
                      <w:rFonts w:eastAsia="MS Mincho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PrChange w:id="2218" w:author="ngap_rapp" w:date="2022-03-08T10:07:00Z">
              <w:tcPr>
                <w:tcW w:w="1620" w:type="dxa"/>
              </w:tcPr>
            </w:tcPrChange>
          </w:tcPr>
          <w:p w14:paraId="653A2956" w14:textId="77777777" w:rsidR="0091396B" w:rsidRPr="00F9469D" w:rsidRDefault="0091396B">
            <w:pPr>
              <w:pStyle w:val="TAL"/>
              <w:rPr>
                <w:ins w:id="2219" w:author="Ericsson User" w:date="2022-02-28T12:04:00Z"/>
                <w:rPrChange w:id="2220" w:author="ngap_rapp" w:date="2022-03-08T10:08:00Z">
                  <w:rPr>
                    <w:ins w:id="2221" w:author="Ericsson User" w:date="2022-02-28T12:04:00Z"/>
                    <w:rFonts w:cs="Arial"/>
                    <w:lang w:eastAsia="ja-JP"/>
                  </w:rPr>
                </w:rPrChange>
              </w:rPr>
              <w:pPrChange w:id="2222" w:author="ngap_rapp" w:date="2022-03-08T10:08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PrChange w:id="2223" w:author="ngap_rapp" w:date="2022-03-08T10:07:00Z">
              <w:tcPr>
                <w:tcW w:w="1260" w:type="dxa"/>
              </w:tcPr>
            </w:tcPrChange>
          </w:tcPr>
          <w:p w14:paraId="0350B0B2" w14:textId="77777777" w:rsidR="0091396B" w:rsidRPr="00F9469D" w:rsidRDefault="0091396B">
            <w:pPr>
              <w:pStyle w:val="TAL"/>
              <w:rPr>
                <w:ins w:id="2224" w:author="Ericsson User" w:date="2022-02-28T12:04:00Z"/>
                <w:rPrChange w:id="2225" w:author="ngap_rapp" w:date="2022-03-08T10:08:00Z">
                  <w:rPr>
                    <w:ins w:id="2226" w:author="Ericsson User" w:date="2022-02-28T12:04:00Z"/>
                    <w:rFonts w:cs="Arial"/>
                    <w:lang w:eastAsia="ja-JP"/>
                  </w:rPr>
                </w:rPrChange>
              </w:rPr>
              <w:pPrChange w:id="2227" w:author="ngap_rapp" w:date="2022-03-08T10:08:00Z">
                <w:pPr>
                  <w:pStyle w:val="TAL"/>
                  <w:ind w:left="420"/>
                </w:pPr>
              </w:pPrChange>
            </w:pPr>
            <w:ins w:id="2228" w:author="Ericsson User" w:date="2022-02-28T12:04:00Z">
              <w:r w:rsidRPr="00F9469D">
                <w:rPr>
                  <w:rFonts w:eastAsia="SimSun"/>
                  <w:rPrChange w:id="2229" w:author="ngap_rapp" w:date="2022-03-08T10:08:00Z">
                    <w:rPr>
                      <w:rFonts w:eastAsia="SimSun"/>
                      <w:lang w:eastAsia="zh-CN"/>
                    </w:rPr>
                  </w:rPrChange>
                </w:rPr>
                <w:t>9.3.1.73</w:t>
              </w:r>
            </w:ins>
          </w:p>
        </w:tc>
        <w:tc>
          <w:tcPr>
            <w:tcW w:w="2891" w:type="dxa"/>
            <w:tcPrChange w:id="2230" w:author="ngap_rapp" w:date="2022-03-08T10:07:00Z">
              <w:tcPr>
                <w:tcW w:w="3558" w:type="dxa"/>
              </w:tcPr>
            </w:tcPrChange>
          </w:tcPr>
          <w:p w14:paraId="49975815" w14:textId="77777777" w:rsidR="0091396B" w:rsidRPr="00F9469D" w:rsidRDefault="0091396B">
            <w:pPr>
              <w:pStyle w:val="TAL"/>
              <w:rPr>
                <w:ins w:id="2231" w:author="Ericsson User" w:date="2022-02-28T12:04:00Z"/>
                <w:rPrChange w:id="2232" w:author="ngap_rapp" w:date="2022-03-08T10:08:00Z">
                  <w:rPr>
                    <w:ins w:id="2233" w:author="Ericsson User" w:date="2022-02-28T12:04:00Z"/>
                    <w:rFonts w:cs="Arial"/>
                    <w:lang w:eastAsia="ja-JP"/>
                  </w:rPr>
                </w:rPrChange>
              </w:rPr>
              <w:pPrChange w:id="2234" w:author="ngap_rapp" w:date="2022-03-08T10:08:00Z">
                <w:pPr>
                  <w:pStyle w:val="TAL"/>
                  <w:ind w:left="420"/>
                </w:pPr>
              </w:pPrChange>
            </w:pPr>
          </w:p>
        </w:tc>
      </w:tr>
      <w:tr w:rsidR="0091396B" w:rsidRPr="008711EA" w14:paraId="558102B0" w14:textId="77777777" w:rsidTr="00F9469D">
        <w:trPr>
          <w:ins w:id="2235" w:author="Ericsson User" w:date="2022-02-28T12:04:00Z"/>
        </w:trPr>
        <w:tc>
          <w:tcPr>
            <w:tcW w:w="2551" w:type="dxa"/>
            <w:tcPrChange w:id="2236" w:author="ngap_rapp" w:date="2022-03-08T10:07:00Z">
              <w:tcPr>
                <w:tcW w:w="2088" w:type="dxa"/>
              </w:tcPr>
            </w:tcPrChange>
          </w:tcPr>
          <w:p w14:paraId="7BD0FC8D" w14:textId="77777777" w:rsidR="0091396B" w:rsidRPr="000C718E" w:rsidRDefault="0091396B" w:rsidP="003B1233">
            <w:pPr>
              <w:pStyle w:val="TAL"/>
              <w:rPr>
                <w:ins w:id="2237" w:author="Ericsson User" w:date="2022-02-28T12:04:00Z"/>
                <w:rFonts w:cs="Arial"/>
                <w:lang w:eastAsia="ja-JP"/>
              </w:rPr>
            </w:pPr>
            <w:ins w:id="2238" w:author="Ericsson User" w:date="2022-02-28T12:04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20" w:type="dxa"/>
            <w:tcPrChange w:id="2239" w:author="ngap_rapp" w:date="2022-03-08T10:07:00Z">
              <w:tcPr>
                <w:tcW w:w="1080" w:type="dxa"/>
              </w:tcPr>
            </w:tcPrChange>
          </w:tcPr>
          <w:p w14:paraId="1B759A19" w14:textId="77777777" w:rsidR="0091396B" w:rsidRPr="00F9469D" w:rsidRDefault="0091396B">
            <w:pPr>
              <w:pStyle w:val="TAL"/>
              <w:rPr>
                <w:ins w:id="2240" w:author="Ericsson User" w:date="2022-02-28T12:04:00Z"/>
                <w:rFonts w:eastAsia="MS Mincho"/>
                <w:rPrChange w:id="2241" w:author="ngap_rapp" w:date="2022-03-08T10:08:00Z">
                  <w:rPr>
                    <w:ins w:id="2242" w:author="Ericsson User" w:date="2022-02-28T12:04:00Z"/>
                    <w:rFonts w:eastAsia="MS Mincho" w:cs="Arial"/>
                    <w:lang w:eastAsia="ja-JP"/>
                  </w:rPr>
                </w:rPrChange>
              </w:rPr>
              <w:pPrChange w:id="2243" w:author="ngap_rapp" w:date="2022-03-08T10:08:00Z">
                <w:pPr>
                  <w:pStyle w:val="TAL"/>
                  <w:ind w:left="420"/>
                </w:pPr>
              </w:pPrChange>
            </w:pPr>
            <w:ins w:id="2244" w:author="Ericsson User" w:date="2022-02-28T12:04:00Z">
              <w:r w:rsidRPr="00F9469D">
                <w:rPr>
                  <w:rPrChange w:id="2245" w:author="ngap_rapp" w:date="2022-03-08T10:08:00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74" w:type="dxa"/>
            <w:tcPrChange w:id="2246" w:author="ngap_rapp" w:date="2022-03-08T10:07:00Z">
              <w:tcPr>
                <w:tcW w:w="1620" w:type="dxa"/>
              </w:tcPr>
            </w:tcPrChange>
          </w:tcPr>
          <w:p w14:paraId="09A561B7" w14:textId="77777777" w:rsidR="0091396B" w:rsidRPr="00F9469D" w:rsidRDefault="0091396B">
            <w:pPr>
              <w:pStyle w:val="TAL"/>
              <w:rPr>
                <w:ins w:id="2247" w:author="Ericsson User" w:date="2022-02-28T12:04:00Z"/>
                <w:rPrChange w:id="2248" w:author="ngap_rapp" w:date="2022-03-08T10:08:00Z">
                  <w:rPr>
                    <w:ins w:id="2249" w:author="Ericsson User" w:date="2022-02-28T12:04:00Z"/>
                    <w:rFonts w:cs="Arial"/>
                    <w:lang w:eastAsia="ja-JP"/>
                  </w:rPr>
                </w:rPrChange>
              </w:rPr>
              <w:pPrChange w:id="2250" w:author="ngap_rapp" w:date="2022-03-08T10:08:00Z">
                <w:pPr>
                  <w:pStyle w:val="TAL"/>
                  <w:ind w:left="420"/>
                </w:pPr>
              </w:pPrChange>
            </w:pPr>
          </w:p>
        </w:tc>
        <w:tc>
          <w:tcPr>
            <w:tcW w:w="1871" w:type="dxa"/>
            <w:tcPrChange w:id="2251" w:author="ngap_rapp" w:date="2022-03-08T10:07:00Z">
              <w:tcPr>
                <w:tcW w:w="1260" w:type="dxa"/>
              </w:tcPr>
            </w:tcPrChange>
          </w:tcPr>
          <w:p w14:paraId="28A2588A" w14:textId="77777777" w:rsidR="0091396B" w:rsidRPr="00F9469D" w:rsidRDefault="0091396B">
            <w:pPr>
              <w:pStyle w:val="TAL"/>
              <w:rPr>
                <w:ins w:id="2252" w:author="Ericsson User" w:date="2022-02-28T12:04:00Z"/>
                <w:rFonts w:eastAsia="SimSun"/>
                <w:rPrChange w:id="2253" w:author="ngap_rapp" w:date="2022-03-08T10:08:00Z">
                  <w:rPr>
                    <w:ins w:id="2254" w:author="Ericsson User" w:date="2022-02-28T12:04:00Z"/>
                    <w:rFonts w:eastAsia="SimSun"/>
                    <w:lang w:eastAsia="zh-CN"/>
                  </w:rPr>
                </w:rPrChange>
              </w:rPr>
              <w:pPrChange w:id="2255" w:author="ngap_rapp" w:date="2022-03-08T10:08:00Z">
                <w:pPr>
                  <w:pStyle w:val="TAL"/>
                  <w:ind w:left="420"/>
                </w:pPr>
              </w:pPrChange>
            </w:pPr>
            <w:ins w:id="2256" w:author="Ericsson User" w:date="2022-02-28T12:04:00Z">
              <w:r w:rsidRPr="00F9469D">
                <w:rPr>
                  <w:rPrChange w:id="2257" w:author="ngap_rapp" w:date="2022-03-08T10:08:00Z">
                    <w:rPr>
                      <w:lang w:eastAsia="ja-JP"/>
                    </w:rPr>
                  </w:rPrChange>
                </w:rPr>
                <w:t>INTEGER (</w:t>
              </w:r>
              <w:proofErr w:type="gramStart"/>
              <w:r w:rsidRPr="00F9469D">
                <w:rPr>
                  <w:rPrChange w:id="2258" w:author="ngap_rapp" w:date="2022-03-08T10:08:00Z">
                    <w:rPr>
                      <w:lang w:eastAsia="ja-JP"/>
                    </w:rPr>
                  </w:rPrChange>
                </w:rPr>
                <w:t>0..</w:t>
              </w:r>
              <w:proofErr w:type="gramEnd"/>
              <w:r w:rsidRPr="00F9469D">
                <w:rPr>
                  <w:rPrChange w:id="2259" w:author="ngap_rapp" w:date="2022-03-08T10:08:00Z">
                    <w:rPr>
                      <w:lang w:eastAsia="ja-JP"/>
                    </w:rPr>
                  </w:rPrChange>
                </w:rPr>
                <w:t>16384)</w:t>
              </w:r>
            </w:ins>
          </w:p>
        </w:tc>
        <w:tc>
          <w:tcPr>
            <w:tcW w:w="2891" w:type="dxa"/>
            <w:tcPrChange w:id="2260" w:author="ngap_rapp" w:date="2022-03-08T10:07:00Z">
              <w:tcPr>
                <w:tcW w:w="3558" w:type="dxa"/>
              </w:tcPr>
            </w:tcPrChange>
          </w:tcPr>
          <w:p w14:paraId="772B5C4E" w14:textId="77777777" w:rsidR="0091396B" w:rsidRPr="00F9469D" w:rsidRDefault="0091396B">
            <w:pPr>
              <w:pStyle w:val="TAL"/>
              <w:rPr>
                <w:ins w:id="2261" w:author="Ericsson User" w:date="2022-02-28T12:04:00Z"/>
                <w:rPrChange w:id="2262" w:author="ngap_rapp" w:date="2022-03-08T10:08:00Z">
                  <w:rPr>
                    <w:ins w:id="2263" w:author="Ericsson User" w:date="2022-02-28T12:04:00Z"/>
                    <w:rFonts w:cs="Arial"/>
                    <w:lang w:eastAsia="ja-JP"/>
                  </w:rPr>
                </w:rPrChange>
              </w:rPr>
              <w:pPrChange w:id="2264" w:author="ngap_rapp" w:date="2022-03-08T10:08:00Z">
                <w:pPr>
                  <w:pStyle w:val="TAL"/>
                  <w:ind w:left="420"/>
                </w:pPr>
              </w:pPrChange>
            </w:pPr>
            <w:ins w:id="2265" w:author="Ericsson User" w:date="2022-02-28T12:04:00Z">
              <w:r w:rsidRPr="00F9469D">
                <w:rPr>
                  <w:rFonts w:eastAsia="SimSun"/>
                  <w:rPrChange w:id="2266" w:author="ngap_rapp" w:date="2022-03-08T10:08:00Z">
                    <w:rPr>
                      <w:rFonts w:eastAsia="SimSun"/>
                      <w:lang w:eastAsia="zh-CN"/>
                    </w:rPr>
                  </w:rPrChange>
                </w:rPr>
                <w:t xml:space="preserve">Allocated by </w:t>
              </w:r>
              <w:r w:rsidRPr="001354E7">
                <w:rPr>
                  <w:rFonts w:eastAsia="SimSun"/>
                </w:rPr>
                <w:t>the</w:t>
              </w:r>
              <w:r w:rsidRPr="00F9469D">
                <w:rPr>
                  <w:rFonts w:eastAsia="SimSun"/>
                  <w:rPrChange w:id="2267" w:author="ngap_rapp" w:date="2022-03-08T10:08:00Z">
                    <w:rPr>
                      <w:rFonts w:eastAsia="SimSun"/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F9469D">
                <w:rPr>
                  <w:rFonts w:eastAsia="SimSun"/>
                  <w:rPrChange w:id="2268" w:author="ngap_rapp" w:date="2022-03-08T10:08:00Z">
                    <w:rPr>
                      <w:rFonts w:eastAsia="SimSun"/>
                      <w:lang w:eastAsia="zh-CN"/>
                    </w:rPr>
                  </w:rPrChange>
                </w:rPr>
                <w:t>eNB</w:t>
              </w:r>
              <w:proofErr w:type="spellEnd"/>
              <w:r w:rsidRPr="00F9469D">
                <w:rPr>
                  <w:rFonts w:eastAsia="SimSun"/>
                  <w:rPrChange w:id="2269" w:author="ngap_rapp" w:date="2022-03-08T10:08:00Z">
                    <w:rPr>
                      <w:rFonts w:eastAsia="SimSun"/>
                      <w:lang w:eastAsia="zh-CN"/>
                    </w:rPr>
                  </w:rPrChange>
                </w:rPr>
                <w:t>.</w:t>
              </w:r>
            </w:ins>
          </w:p>
        </w:tc>
      </w:tr>
    </w:tbl>
    <w:p w14:paraId="5150F892" w14:textId="77777777" w:rsidR="0091396B" w:rsidRPr="008711EA" w:rsidRDefault="0091396B" w:rsidP="0091396B">
      <w:pPr>
        <w:ind w:left="420"/>
        <w:rPr>
          <w:ins w:id="2270" w:author="Ericsson User" w:date="2022-02-28T12:04:00Z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71" w:author="ngap_rapp" w:date="2022-03-08T10:43:00Z">
          <w:tblPr>
            <w:tblW w:w="964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528"/>
        <w:gridCol w:w="6192"/>
        <w:tblGridChange w:id="2272">
          <w:tblGrid>
            <w:gridCol w:w="3686"/>
            <w:gridCol w:w="5962"/>
          </w:tblGrid>
        </w:tblGridChange>
      </w:tblGrid>
      <w:tr w:rsidR="0091396B" w:rsidRPr="008711EA" w14:paraId="3F4E8377" w14:textId="77777777" w:rsidTr="003020D0">
        <w:trPr>
          <w:ins w:id="2273" w:author="Ericsson User" w:date="2022-02-28T12:04:00Z"/>
        </w:trPr>
        <w:tc>
          <w:tcPr>
            <w:tcW w:w="3528" w:type="dxa"/>
            <w:tcPrChange w:id="2274" w:author="ngap_rapp" w:date="2022-03-08T10:43:00Z">
              <w:tcPr>
                <w:tcW w:w="3686" w:type="dxa"/>
              </w:tcPr>
            </w:tcPrChange>
          </w:tcPr>
          <w:p w14:paraId="2A5CE2B1" w14:textId="77777777" w:rsidR="0091396B" w:rsidRPr="008711EA" w:rsidRDefault="0091396B" w:rsidP="003B1233">
            <w:pPr>
              <w:pStyle w:val="TAH"/>
              <w:ind w:left="420"/>
              <w:rPr>
                <w:ins w:id="2275" w:author="Ericsson User" w:date="2022-02-28T12:04:00Z"/>
                <w:rFonts w:cs="Arial"/>
                <w:lang w:eastAsia="ja-JP"/>
              </w:rPr>
            </w:pPr>
            <w:ins w:id="2276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PrChange w:id="2277" w:author="ngap_rapp" w:date="2022-03-08T10:43:00Z">
              <w:tcPr>
                <w:tcW w:w="5962" w:type="dxa"/>
              </w:tcPr>
            </w:tcPrChange>
          </w:tcPr>
          <w:p w14:paraId="4871581F" w14:textId="77777777" w:rsidR="0091396B" w:rsidRPr="008711EA" w:rsidRDefault="0091396B" w:rsidP="003B1233">
            <w:pPr>
              <w:pStyle w:val="TAH"/>
              <w:ind w:left="420"/>
              <w:rPr>
                <w:ins w:id="2278" w:author="Ericsson User" w:date="2022-02-28T12:04:00Z"/>
                <w:rFonts w:cs="Arial"/>
                <w:lang w:eastAsia="ja-JP"/>
              </w:rPr>
            </w:pPr>
            <w:ins w:id="2279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25F9090" w14:textId="77777777" w:rsidTr="003020D0">
        <w:trPr>
          <w:ins w:id="2280" w:author="Ericsson User" w:date="2022-02-28T12:04:00Z"/>
        </w:trPr>
        <w:tc>
          <w:tcPr>
            <w:tcW w:w="3528" w:type="dxa"/>
            <w:tcPrChange w:id="2281" w:author="ngap_rapp" w:date="2022-03-08T10:43:00Z">
              <w:tcPr>
                <w:tcW w:w="3686" w:type="dxa"/>
              </w:tcPr>
            </w:tcPrChange>
          </w:tcPr>
          <w:p w14:paraId="42163CC7" w14:textId="77777777" w:rsidR="0091396B" w:rsidRPr="00F9469D" w:rsidRDefault="0091396B">
            <w:pPr>
              <w:pStyle w:val="TAL"/>
              <w:rPr>
                <w:ins w:id="2282" w:author="Ericsson User" w:date="2022-02-28T12:04:00Z"/>
                <w:rPrChange w:id="2283" w:author="ngap_rapp" w:date="2022-03-08T10:08:00Z">
                  <w:rPr>
                    <w:ins w:id="2284" w:author="Ericsson User" w:date="2022-02-28T12:04:00Z"/>
                    <w:rFonts w:cs="Arial"/>
                    <w:lang w:eastAsia="ja-JP"/>
                  </w:rPr>
                </w:rPrChange>
              </w:rPr>
              <w:pPrChange w:id="2285" w:author="ngap_rapp" w:date="2022-03-08T10:08:00Z">
                <w:pPr>
                  <w:pStyle w:val="TAL"/>
                  <w:ind w:left="420"/>
                </w:pPr>
              </w:pPrChange>
            </w:pPr>
            <w:proofErr w:type="spellStart"/>
            <w:ins w:id="2286" w:author="Ericsson User" w:date="2022-02-28T12:04:00Z">
              <w:r w:rsidRPr="00F9469D">
                <w:rPr>
                  <w:rFonts w:eastAsia="Malgun Gothic"/>
                  <w:rPrChange w:id="2287" w:author="ngap_rapp" w:date="2022-03-08T10:08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>maxnoofCells</w:t>
              </w:r>
              <w:r w:rsidRPr="00F9469D">
                <w:rPr>
                  <w:rFonts w:eastAsia="SimSun"/>
                  <w:rPrChange w:id="2288" w:author="ngap_rapp" w:date="2022-03-08T10:08:00Z">
                    <w:rPr>
                      <w:rFonts w:eastAsia="SimSun" w:cs="Arial"/>
                      <w:szCs w:val="18"/>
                      <w:lang w:eastAsia="en-GB"/>
                    </w:rPr>
                  </w:rPrChange>
                </w:rPr>
                <w:t>inNGRANNode</w:t>
              </w:r>
              <w:proofErr w:type="spellEnd"/>
            </w:ins>
          </w:p>
        </w:tc>
        <w:tc>
          <w:tcPr>
            <w:tcW w:w="6192" w:type="dxa"/>
            <w:tcPrChange w:id="2289" w:author="ngap_rapp" w:date="2022-03-08T10:43:00Z">
              <w:tcPr>
                <w:tcW w:w="5962" w:type="dxa"/>
              </w:tcPr>
            </w:tcPrChange>
          </w:tcPr>
          <w:p w14:paraId="6A26823F" w14:textId="77777777" w:rsidR="0091396B" w:rsidRPr="00F9469D" w:rsidRDefault="0091396B">
            <w:pPr>
              <w:pStyle w:val="TAL"/>
              <w:rPr>
                <w:ins w:id="2290" w:author="Ericsson User" w:date="2022-02-28T12:04:00Z"/>
                <w:rPrChange w:id="2291" w:author="ngap_rapp" w:date="2022-03-08T10:08:00Z">
                  <w:rPr>
                    <w:ins w:id="2292" w:author="Ericsson User" w:date="2022-02-28T12:04:00Z"/>
                    <w:rFonts w:cs="Arial"/>
                    <w:lang w:eastAsia="ja-JP"/>
                  </w:rPr>
                </w:rPrChange>
              </w:rPr>
              <w:pPrChange w:id="2293" w:author="ngap_rapp" w:date="2022-03-08T10:08:00Z">
                <w:pPr>
                  <w:pStyle w:val="TAL"/>
                  <w:ind w:left="420"/>
                </w:pPr>
              </w:pPrChange>
            </w:pPr>
            <w:ins w:id="2294" w:author="Ericsson User" w:date="2022-02-28T12:04:00Z">
              <w:r w:rsidRPr="00F9469D">
                <w:rPr>
                  <w:rFonts w:eastAsia="Malgun Gothic"/>
                  <w:rPrChange w:id="2295" w:author="ngap_rapp" w:date="2022-03-08T10:08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 xml:space="preserve">Maximum no. of cells </w:t>
              </w:r>
              <w:r w:rsidRPr="00F9469D">
                <w:rPr>
                  <w:rFonts w:eastAsia="SimSun"/>
                  <w:rPrChange w:id="2296" w:author="ngap_rapp" w:date="2022-03-08T10:08:00Z">
                    <w:rPr>
                      <w:rFonts w:eastAsia="SimSun" w:cs="Arial"/>
                      <w:szCs w:val="18"/>
                      <w:lang w:eastAsia="ja-JP"/>
                    </w:rPr>
                  </w:rPrChange>
                </w:rPr>
                <w:t>that can be served by a NG-RAN node</w:t>
              </w:r>
              <w:r w:rsidRPr="00F9469D">
                <w:rPr>
                  <w:rFonts w:eastAsia="Malgun Gothic"/>
                  <w:rPrChange w:id="2297" w:author="ngap_rapp" w:date="2022-03-08T10:08:00Z">
                    <w:rPr>
                      <w:rFonts w:eastAsia="Malgun Gothic" w:cs="Arial"/>
                      <w:szCs w:val="18"/>
                      <w:lang w:eastAsia="en-GB"/>
                    </w:rPr>
                  </w:rPrChange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2CC43C7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7A37A69E" w14:textId="77777777" w:rsidR="0091396B" w:rsidRPr="001354E7" w:rsidRDefault="0091396B" w:rsidP="001354E7">
      <w:pPr>
        <w:pStyle w:val="Heading4"/>
        <w:rPr>
          <w:ins w:id="2298" w:author="Ericsson User" w:date="2022-02-28T12:04:00Z"/>
        </w:rPr>
      </w:pPr>
      <w:ins w:id="2299" w:author="Ericsson User" w:date="2022-02-28T12:04:00Z">
        <w:r w:rsidRPr="001354E7">
          <w:t>9.3.3.yy1</w:t>
        </w:r>
        <w:r w:rsidRPr="001354E7">
          <w:tab/>
        </w:r>
        <w:r w:rsidRPr="003020D0">
          <w:rPr>
            <w:rPrChange w:id="2300" w:author="ngap_rapp" w:date="2022-03-08T10:44:00Z">
              <w:rPr>
                <w:rFonts w:cs="Arial"/>
                <w:lang w:val="sv-SE" w:eastAsia="ja-JP"/>
              </w:rPr>
            </w:rPrChange>
          </w:rPr>
          <w:t xml:space="preserve">Inter-system </w:t>
        </w:r>
        <w:r w:rsidRPr="003020D0">
          <w:rPr>
            <w:rFonts w:eastAsia="SimSun"/>
            <w:rPrChange w:id="2301" w:author="ngap_rapp" w:date="2022-03-08T10:44:00Z">
              <w:rPr>
                <w:rFonts w:eastAsia="SimSun"/>
                <w:lang w:val="en-US" w:eastAsia="zh-CN"/>
              </w:rPr>
            </w:rPrChange>
          </w:rPr>
          <w:t>Resource Status</w:t>
        </w:r>
        <w:r w:rsidRPr="003020D0" w:rsidDel="00E81B00">
          <w:rPr>
            <w:rPrChange w:id="2302" w:author="ngap_rapp" w:date="2022-03-08T10:44:00Z">
              <w:rPr>
                <w:rFonts w:cs="Arial"/>
                <w:lang w:val="sv-SE" w:eastAsia="ja-JP"/>
              </w:rPr>
            </w:rPrChange>
          </w:rPr>
          <w:t xml:space="preserve"> </w:t>
        </w:r>
        <w:r w:rsidRPr="003020D0">
          <w:rPr>
            <w:rPrChange w:id="2303" w:author="ngap_rapp" w:date="2022-03-08T10:44:00Z">
              <w:rPr>
                <w:rFonts w:cs="Arial"/>
                <w:lang w:val="sv-SE" w:eastAsia="ja-JP"/>
              </w:rPr>
            </w:rPrChange>
          </w:rPr>
          <w:t>Request</w:t>
        </w:r>
      </w:ins>
    </w:p>
    <w:p w14:paraId="440003C5" w14:textId="77777777" w:rsidR="0091396B" w:rsidRPr="00CD504F" w:rsidRDefault="0091396B" w:rsidP="0091396B">
      <w:pPr>
        <w:rPr>
          <w:ins w:id="2304" w:author="Ericsson User" w:date="2022-02-28T12:04:00Z"/>
        </w:rPr>
      </w:pPr>
      <w:ins w:id="2305" w:author="Ericsson User" w:date="2022-02-28T12:04:00Z">
        <w:r w:rsidRPr="00CD504F">
          <w:t xml:space="preserve">This IE </w:t>
        </w:r>
        <w:r>
          <w:t>contains information on</w:t>
        </w:r>
        <w:r w:rsidRPr="00CD504F">
          <w:t xml:space="preserve"> the </w:t>
        </w:r>
        <w:r>
          <w:t xml:space="preserve">requested </w:t>
        </w:r>
        <w:r w:rsidRPr="00D97005">
          <w:rPr>
            <w:rFonts w:cs="Arial"/>
            <w:lang w:val="sv-SE" w:eastAsia="ja-JP"/>
          </w:rPr>
          <w:t xml:space="preserve">Inter-system </w:t>
        </w:r>
        <w:r w:rsidRPr="00563419">
          <w:rPr>
            <w:rFonts w:cs="Arial"/>
            <w:lang w:val="sv-SE" w:eastAsia="ja-JP"/>
          </w:rPr>
          <w:t xml:space="preserve">Load </w:t>
        </w:r>
        <w:r>
          <w:rPr>
            <w:rFonts w:cs="Arial"/>
            <w:lang w:val="sv-SE" w:eastAsia="ja-JP"/>
          </w:rPr>
          <w:t>R</w:t>
        </w:r>
        <w:r w:rsidRPr="00563419">
          <w:rPr>
            <w:rFonts w:cs="Arial"/>
            <w:lang w:val="sv-SE" w:eastAsia="ja-JP"/>
          </w:rPr>
          <w:t xml:space="preserve">eporting </w:t>
        </w:r>
        <w:r>
          <w:t>reporting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23178B1F" w14:textId="77777777" w:rsidTr="003B1233">
        <w:trPr>
          <w:trHeight w:val="446"/>
          <w:ins w:id="2306" w:author="Ericsson User" w:date="2022-02-28T12:04:00Z"/>
        </w:trPr>
        <w:tc>
          <w:tcPr>
            <w:tcW w:w="2448" w:type="dxa"/>
          </w:tcPr>
          <w:p w14:paraId="4F9D668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307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308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472E0D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309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310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6299BB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311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312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4760A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313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314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E537761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315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316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67990DD" w14:textId="77777777" w:rsidTr="003B1233">
        <w:trPr>
          <w:ins w:id="2317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7A8" w14:textId="77777777" w:rsidR="0091396B" w:rsidRPr="0035550F" w:rsidRDefault="0091396B" w:rsidP="003B1233">
            <w:pPr>
              <w:pStyle w:val="TAL"/>
              <w:rPr>
                <w:ins w:id="2318" w:author="Ericsson User" w:date="2022-02-28T12:04:00Z"/>
                <w:i/>
                <w:lang w:eastAsia="ja-JP"/>
              </w:rPr>
            </w:pPr>
            <w:ins w:id="2319" w:author="Ericsson User" w:date="2022-02-28T12:04:00Z">
              <w:r w:rsidRPr="0035550F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C83E" w14:textId="77777777" w:rsidR="0091396B" w:rsidRPr="00B9692E" w:rsidRDefault="0091396B" w:rsidP="003B1233">
            <w:pPr>
              <w:pStyle w:val="TAL"/>
              <w:rPr>
                <w:ins w:id="2320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EB0" w14:textId="77777777" w:rsidR="0091396B" w:rsidRPr="009D1FE9" w:rsidRDefault="0091396B" w:rsidP="003B1233">
            <w:pPr>
              <w:pStyle w:val="TAL"/>
              <w:rPr>
                <w:ins w:id="2321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0AB" w14:textId="77777777" w:rsidR="0091396B" w:rsidRPr="00B9692E" w:rsidRDefault="0091396B" w:rsidP="003B1233">
            <w:pPr>
              <w:pStyle w:val="TAL"/>
              <w:rPr>
                <w:ins w:id="2322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E58" w14:textId="77777777" w:rsidR="0091396B" w:rsidRPr="00B9692E" w:rsidRDefault="0091396B" w:rsidP="003B1233">
            <w:pPr>
              <w:pStyle w:val="TAL"/>
              <w:rPr>
                <w:ins w:id="2323" w:author="Ericsson User" w:date="2022-02-28T12:04:00Z"/>
                <w:lang w:eastAsia="ja-JP"/>
              </w:rPr>
            </w:pPr>
          </w:p>
        </w:tc>
      </w:tr>
      <w:tr w:rsidR="0091396B" w:rsidRPr="00567372" w14:paraId="169E63AC" w14:textId="77777777" w:rsidTr="003B1233">
        <w:trPr>
          <w:ins w:id="2324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F48" w14:textId="77777777" w:rsidR="0091396B" w:rsidRPr="0035550F" w:rsidRDefault="0091396B" w:rsidP="003B1233">
            <w:pPr>
              <w:pStyle w:val="TAL"/>
              <w:ind w:left="100"/>
              <w:rPr>
                <w:ins w:id="2325" w:author="Ericsson User" w:date="2022-02-28T12:04:00Z"/>
                <w:lang w:eastAsia="ja-JP"/>
              </w:rPr>
            </w:pPr>
            <w:ins w:id="2326" w:author="Ericsson User" w:date="2022-02-28T12:04:00Z">
              <w:r w:rsidRPr="0035550F">
                <w:rPr>
                  <w:lang w:eastAsia="ja-JP"/>
                </w:rPr>
                <w:t>&gt;</w:t>
              </w:r>
              <w:del w:id="2327" w:author="ngap_rapp" w:date="2022-03-08T10:44:00Z">
                <w:r w:rsidRPr="00EC390D" w:rsidDel="00EC390D">
                  <w:rPr>
                    <w:i/>
                    <w:iCs/>
                    <w:lang w:eastAsia="ja-JP"/>
                    <w:rPrChange w:id="2328" w:author="ngap_rapp" w:date="2022-03-08T10:44:00Z">
                      <w:rPr>
                        <w:lang w:eastAsia="ja-JP"/>
                      </w:rPr>
                    </w:rPrChange>
                  </w:rPr>
                  <w:delText xml:space="preserve"> </w:delText>
                </w:r>
              </w:del>
              <w:r w:rsidRPr="00EC390D">
                <w:rPr>
                  <w:i/>
                  <w:iCs/>
                  <w:lang w:eastAsia="ja-JP"/>
                  <w:rPrChange w:id="2329" w:author="ngap_rapp" w:date="2022-03-08T10:44:00Z">
                    <w:rPr>
                      <w:lang w:eastAsia="ja-JP"/>
                    </w:rPr>
                  </w:rPrChange>
                </w:rPr>
                <w:t>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948F" w14:textId="77777777" w:rsidR="0091396B" w:rsidRPr="00B9692E" w:rsidRDefault="0091396B" w:rsidP="003B1233">
            <w:pPr>
              <w:pStyle w:val="TAL"/>
              <w:rPr>
                <w:ins w:id="2330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EE7" w14:textId="77777777" w:rsidR="0091396B" w:rsidRPr="009D1FE9" w:rsidRDefault="0091396B" w:rsidP="003B1233">
            <w:pPr>
              <w:pStyle w:val="TAL"/>
              <w:rPr>
                <w:ins w:id="2331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C4D" w14:textId="77777777" w:rsidR="0091396B" w:rsidRPr="00B9692E" w:rsidRDefault="0091396B" w:rsidP="003B1233">
            <w:pPr>
              <w:pStyle w:val="TAL"/>
              <w:rPr>
                <w:ins w:id="2332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B47" w14:textId="77777777" w:rsidR="0091396B" w:rsidRPr="00B9692E" w:rsidRDefault="0091396B" w:rsidP="003B1233">
            <w:pPr>
              <w:pStyle w:val="TAL"/>
              <w:rPr>
                <w:ins w:id="2333" w:author="Ericsson User" w:date="2022-02-28T12:04:00Z"/>
                <w:lang w:eastAsia="ja-JP"/>
              </w:rPr>
            </w:pPr>
          </w:p>
        </w:tc>
      </w:tr>
      <w:tr w:rsidR="0091396B" w:rsidRPr="00567372" w14:paraId="07EFA48B" w14:textId="77777777" w:rsidTr="003B1233">
        <w:trPr>
          <w:ins w:id="2334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125" w14:textId="77777777" w:rsidR="0091396B" w:rsidRPr="00B9692E" w:rsidRDefault="0091396B" w:rsidP="003B1233">
            <w:pPr>
              <w:pStyle w:val="TAL"/>
              <w:ind w:left="200"/>
              <w:rPr>
                <w:ins w:id="2335" w:author="Ericsson User" w:date="2022-02-28T12:04:00Z"/>
                <w:b/>
                <w:lang w:eastAsia="ja-JP"/>
              </w:rPr>
            </w:pPr>
            <w:ins w:id="2336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To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31B" w14:textId="77777777" w:rsidR="0091396B" w:rsidRPr="00B9692E" w:rsidRDefault="0091396B" w:rsidP="003B1233">
            <w:pPr>
              <w:pStyle w:val="TAL"/>
              <w:rPr>
                <w:ins w:id="2337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3468" w14:textId="77777777" w:rsidR="0091396B" w:rsidRPr="00032767" w:rsidRDefault="0091396B" w:rsidP="003B1233">
            <w:pPr>
              <w:pStyle w:val="TAL"/>
              <w:rPr>
                <w:ins w:id="2338" w:author="Ericsson User" w:date="2022-02-28T12:04:00Z"/>
                <w:i/>
                <w:lang w:eastAsia="ja-JP"/>
              </w:rPr>
            </w:pPr>
            <w:ins w:id="2339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4C34" w14:textId="77777777" w:rsidR="0091396B" w:rsidRPr="00B9692E" w:rsidRDefault="0091396B" w:rsidP="003B1233">
            <w:pPr>
              <w:pStyle w:val="TAL"/>
              <w:rPr>
                <w:ins w:id="2340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93D" w14:textId="77777777" w:rsidR="0091396B" w:rsidRPr="00B9692E" w:rsidRDefault="0091396B" w:rsidP="003B1233">
            <w:pPr>
              <w:pStyle w:val="TAL"/>
              <w:rPr>
                <w:ins w:id="2341" w:author="Ericsson User" w:date="2022-02-28T12:04:00Z"/>
                <w:lang w:eastAsia="ja-JP"/>
              </w:rPr>
            </w:pPr>
          </w:p>
        </w:tc>
      </w:tr>
      <w:tr w:rsidR="0091396B" w:rsidRPr="00567372" w14:paraId="564D0F7A" w14:textId="77777777" w:rsidTr="003B1233">
        <w:trPr>
          <w:ins w:id="2342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1A3" w14:textId="77777777" w:rsidR="0091396B" w:rsidRPr="00B9692E" w:rsidRDefault="0091396B" w:rsidP="003B1233">
            <w:pPr>
              <w:pStyle w:val="TAL"/>
              <w:ind w:left="300"/>
              <w:rPr>
                <w:ins w:id="2343" w:author="Ericsson User" w:date="2022-02-28T12:04:00Z"/>
                <w:b/>
                <w:lang w:eastAsia="ja-JP"/>
              </w:rPr>
            </w:pPr>
            <w:ins w:id="2344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42F9" w14:textId="77777777" w:rsidR="0091396B" w:rsidRPr="00B9692E" w:rsidRDefault="0091396B" w:rsidP="003B1233">
            <w:pPr>
              <w:pStyle w:val="TAL"/>
              <w:rPr>
                <w:ins w:id="2345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377" w14:textId="77777777" w:rsidR="0091396B" w:rsidRPr="00B9692E" w:rsidRDefault="0091396B" w:rsidP="003B1233">
            <w:pPr>
              <w:pStyle w:val="TAL"/>
              <w:rPr>
                <w:ins w:id="2346" w:author="Ericsson User" w:date="2022-02-28T12:04:00Z"/>
                <w:i/>
                <w:lang w:eastAsia="ja-JP"/>
              </w:rPr>
            </w:pPr>
            <w:ins w:id="2347" w:author="Ericsson User" w:date="2022-02-28T12:04:00Z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121F">
                <w:rPr>
                  <w:i/>
                  <w:lang w:eastAsia="ja-JP"/>
                </w:rPr>
                <w:t>maxnoofReportedCells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38E" w14:textId="77777777" w:rsidR="0091396B" w:rsidRPr="00B9692E" w:rsidRDefault="0091396B" w:rsidP="003B1233">
            <w:pPr>
              <w:pStyle w:val="TAL"/>
              <w:rPr>
                <w:ins w:id="2348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AEE" w14:textId="77777777" w:rsidR="0091396B" w:rsidRPr="00B9692E" w:rsidRDefault="0091396B" w:rsidP="003B1233">
            <w:pPr>
              <w:pStyle w:val="TAL"/>
              <w:rPr>
                <w:ins w:id="2349" w:author="Ericsson User" w:date="2022-02-28T12:04:00Z"/>
                <w:lang w:eastAsia="ja-JP"/>
              </w:rPr>
            </w:pPr>
          </w:p>
        </w:tc>
      </w:tr>
      <w:tr w:rsidR="0091396B" w:rsidRPr="00567372" w14:paraId="7EB2D9A9" w14:textId="77777777" w:rsidTr="003B1233">
        <w:trPr>
          <w:ins w:id="2350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E30" w14:textId="77777777" w:rsidR="0091396B" w:rsidRPr="00EC390D" w:rsidRDefault="0091396B" w:rsidP="003B1233">
            <w:pPr>
              <w:pStyle w:val="TAL"/>
              <w:ind w:left="300"/>
              <w:rPr>
                <w:ins w:id="2351" w:author="Ericsson User" w:date="2022-02-28T12:04:00Z"/>
                <w:bCs/>
                <w:lang w:eastAsia="ja-JP"/>
                <w:rPrChange w:id="2352" w:author="ngap_rapp" w:date="2022-03-08T10:44:00Z">
                  <w:rPr>
                    <w:ins w:id="2353" w:author="Ericsson User" w:date="2022-02-28T12:04:00Z"/>
                    <w:b/>
                    <w:lang w:eastAsia="ja-JP"/>
                  </w:rPr>
                </w:rPrChange>
              </w:rPr>
            </w:pPr>
            <w:ins w:id="2354" w:author="Ericsson User" w:date="2022-02-28T12:04:00Z">
              <w:r w:rsidRPr="00EC390D">
                <w:rPr>
                  <w:bCs/>
                  <w:lang w:eastAsia="ja-JP"/>
                  <w:rPrChange w:id="2355" w:author="ngap_rapp" w:date="2022-03-08T10:44:00Z">
                    <w:rPr>
                      <w:b/>
                      <w:lang w:eastAsia="ja-JP"/>
                    </w:rPr>
                  </w:rPrChange>
                </w:rPr>
                <w:t>&gt;&gt;&gt;</w:t>
              </w:r>
              <w:del w:id="2356" w:author="ngap_rapp" w:date="2022-03-08T10:44:00Z">
                <w:r w:rsidRPr="00EC390D" w:rsidDel="00EC390D">
                  <w:rPr>
                    <w:bCs/>
                    <w:lang w:eastAsia="ja-JP"/>
                    <w:rPrChange w:id="2357" w:author="ngap_rapp" w:date="2022-03-08T10:44:00Z">
                      <w:rPr>
                        <w:b/>
                        <w:lang w:eastAsia="ja-JP"/>
                      </w:rPr>
                    </w:rPrChange>
                  </w:rPr>
                  <w:delText xml:space="preserve"> </w:delText>
                </w:r>
              </w:del>
              <w:r w:rsidRPr="00EC390D">
                <w:rPr>
                  <w:bCs/>
                  <w:lang w:eastAsia="ja-JP"/>
                  <w:rPrChange w:id="2358" w:author="ngap_rapp" w:date="2022-03-08T10:44:00Z">
                    <w:rPr>
                      <w:b/>
                      <w:lang w:eastAsia="ja-JP"/>
                    </w:rPr>
                  </w:rPrChange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397" w14:textId="77777777" w:rsidR="0091396B" w:rsidRPr="00B9692E" w:rsidRDefault="0091396B" w:rsidP="003B1233">
            <w:pPr>
              <w:pStyle w:val="TAL"/>
              <w:rPr>
                <w:ins w:id="2359" w:author="Ericsson User" w:date="2022-02-28T12:04:00Z"/>
                <w:lang w:eastAsia="ja-JP"/>
              </w:rPr>
            </w:pPr>
            <w:ins w:id="2360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3D" w14:textId="77777777" w:rsidR="0091396B" w:rsidRPr="00B9692E" w:rsidRDefault="0091396B" w:rsidP="003B1233">
            <w:pPr>
              <w:pStyle w:val="TAL"/>
              <w:rPr>
                <w:ins w:id="2361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0A8B" w14:textId="305251D0" w:rsidR="0091396B" w:rsidRPr="00B9692E" w:rsidRDefault="0091396B" w:rsidP="003B1233">
            <w:pPr>
              <w:pStyle w:val="TAL"/>
              <w:rPr>
                <w:ins w:id="2362" w:author="Ericsson User" w:date="2022-02-28T12:04:00Z"/>
                <w:lang w:eastAsia="ja-JP"/>
              </w:rPr>
            </w:pPr>
            <w:ins w:id="2363" w:author="Ericsson User" w:date="2022-02-28T12:04:00Z">
              <w:r w:rsidRPr="00B9692E">
                <w:rPr>
                  <w:lang w:eastAsia="ja-JP"/>
                </w:rPr>
                <w:t>E-UTRA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DB" w14:textId="611956FA" w:rsidR="0091396B" w:rsidRPr="00B9692E" w:rsidRDefault="0091396B" w:rsidP="003B1233">
            <w:pPr>
              <w:pStyle w:val="TAL"/>
              <w:rPr>
                <w:ins w:id="2364" w:author="Ericsson User" w:date="2022-02-28T12:04:00Z"/>
                <w:lang w:eastAsia="ja-JP"/>
              </w:rPr>
            </w:pPr>
          </w:p>
        </w:tc>
      </w:tr>
      <w:tr w:rsidR="0091396B" w:rsidRPr="00567372" w14:paraId="7BE712C4" w14:textId="77777777" w:rsidTr="003B1233">
        <w:trPr>
          <w:ins w:id="2365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AE3" w14:textId="77777777" w:rsidR="0091396B" w:rsidRPr="0035550F" w:rsidRDefault="0091396B" w:rsidP="003B1233">
            <w:pPr>
              <w:pStyle w:val="TAL"/>
              <w:ind w:left="100"/>
              <w:rPr>
                <w:ins w:id="2366" w:author="Ericsson User" w:date="2022-02-28T12:04:00Z"/>
                <w:i/>
                <w:lang w:eastAsia="ja-JP"/>
              </w:rPr>
            </w:pPr>
            <w:ins w:id="2367" w:author="Ericsson User" w:date="2022-02-28T12:04:00Z">
              <w:r w:rsidRPr="0035550F">
                <w:rPr>
                  <w:i/>
                  <w:lang w:eastAsia="ja-JP"/>
                </w:rPr>
                <w:t>&gt;</w:t>
              </w:r>
              <w:del w:id="2368" w:author="ngap_rapp" w:date="2022-03-08T10:44:00Z">
                <w:r w:rsidRPr="0035550F" w:rsidDel="00EC390D">
                  <w:rPr>
                    <w:i/>
                    <w:lang w:eastAsia="ja-JP"/>
                  </w:rPr>
                  <w:delText xml:space="preserve"> </w:delText>
                </w:r>
              </w:del>
              <w:r w:rsidRPr="0035550F">
                <w:rPr>
                  <w:i/>
                  <w:lang w:eastAsia="ja-JP"/>
                </w:rPr>
                <w:t>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EEC" w14:textId="77777777" w:rsidR="0091396B" w:rsidRPr="00B9692E" w:rsidRDefault="0091396B" w:rsidP="003B1233">
            <w:pPr>
              <w:pStyle w:val="TAL"/>
              <w:rPr>
                <w:ins w:id="2369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004" w14:textId="77777777" w:rsidR="0091396B" w:rsidRPr="00B9692E" w:rsidRDefault="0091396B" w:rsidP="003B1233">
            <w:pPr>
              <w:pStyle w:val="TAL"/>
              <w:rPr>
                <w:ins w:id="2370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97C" w14:textId="77777777" w:rsidR="0091396B" w:rsidRPr="00B9692E" w:rsidRDefault="0091396B" w:rsidP="003B1233">
            <w:pPr>
              <w:pStyle w:val="TAL"/>
              <w:rPr>
                <w:ins w:id="2371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E15" w14:textId="77777777" w:rsidR="0091396B" w:rsidRPr="00B9692E" w:rsidRDefault="0091396B" w:rsidP="003B1233">
            <w:pPr>
              <w:pStyle w:val="TAL"/>
              <w:rPr>
                <w:ins w:id="2372" w:author="Ericsson User" w:date="2022-02-28T12:04:00Z"/>
                <w:lang w:eastAsia="ja-JP"/>
              </w:rPr>
            </w:pPr>
          </w:p>
        </w:tc>
      </w:tr>
      <w:tr w:rsidR="0091396B" w:rsidRPr="00567372" w14:paraId="0FD09A59" w14:textId="77777777" w:rsidTr="003B1233">
        <w:trPr>
          <w:ins w:id="2373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2EB" w14:textId="77777777" w:rsidR="0091396B" w:rsidRPr="009E7EE8" w:rsidRDefault="0091396B" w:rsidP="003B1233">
            <w:pPr>
              <w:pStyle w:val="TAL"/>
              <w:ind w:left="200"/>
              <w:rPr>
                <w:ins w:id="2374" w:author="Ericsson User" w:date="2022-02-28T12:04:00Z"/>
                <w:i/>
                <w:lang w:eastAsia="ja-JP"/>
              </w:rPr>
            </w:pPr>
            <w:ins w:id="2375" w:author="Ericsson User" w:date="2022-02-28T12:04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To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C2E" w14:textId="77777777" w:rsidR="0091396B" w:rsidRPr="00B9692E" w:rsidRDefault="0091396B" w:rsidP="003B1233">
            <w:pPr>
              <w:pStyle w:val="TAL"/>
              <w:rPr>
                <w:ins w:id="2376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F76" w14:textId="77777777" w:rsidR="0091396B" w:rsidRPr="00B9692E" w:rsidRDefault="0091396B" w:rsidP="003B1233">
            <w:pPr>
              <w:pStyle w:val="TAL"/>
              <w:rPr>
                <w:ins w:id="2377" w:author="Ericsson User" w:date="2022-02-28T12:04:00Z"/>
                <w:i/>
                <w:lang w:eastAsia="ja-JP"/>
              </w:rPr>
            </w:pPr>
            <w:ins w:id="2378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809" w14:textId="77777777" w:rsidR="0091396B" w:rsidRPr="00B9692E" w:rsidRDefault="0091396B" w:rsidP="003B1233">
            <w:pPr>
              <w:pStyle w:val="TAL"/>
              <w:rPr>
                <w:ins w:id="2379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6C4" w14:textId="77777777" w:rsidR="0091396B" w:rsidRPr="00B9692E" w:rsidRDefault="0091396B" w:rsidP="003B1233">
            <w:pPr>
              <w:pStyle w:val="TAL"/>
              <w:rPr>
                <w:ins w:id="2380" w:author="Ericsson User" w:date="2022-02-28T12:04:00Z"/>
                <w:lang w:eastAsia="ja-JP"/>
              </w:rPr>
            </w:pPr>
          </w:p>
        </w:tc>
      </w:tr>
      <w:tr w:rsidR="0091396B" w:rsidRPr="00567372" w14:paraId="04995D2B" w14:textId="77777777" w:rsidTr="003B1233">
        <w:trPr>
          <w:ins w:id="2381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433" w14:textId="77777777" w:rsidR="0091396B" w:rsidRPr="00B9692E" w:rsidRDefault="0091396B" w:rsidP="003B1233">
            <w:pPr>
              <w:pStyle w:val="TAL"/>
              <w:ind w:left="300"/>
              <w:rPr>
                <w:ins w:id="2382" w:author="Ericsson User" w:date="2022-02-28T12:04:00Z"/>
                <w:b/>
                <w:lang w:eastAsia="ja-JP"/>
              </w:rPr>
            </w:pPr>
            <w:ins w:id="2383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763" w14:textId="77777777" w:rsidR="0091396B" w:rsidRPr="009D1FE9" w:rsidRDefault="0091396B" w:rsidP="003B1233">
            <w:pPr>
              <w:pStyle w:val="TAL"/>
              <w:rPr>
                <w:ins w:id="2384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928" w14:textId="77777777" w:rsidR="0091396B" w:rsidRPr="00B9692E" w:rsidRDefault="0091396B" w:rsidP="003B1233">
            <w:pPr>
              <w:pStyle w:val="TAL"/>
              <w:rPr>
                <w:ins w:id="2385" w:author="Ericsson User" w:date="2022-02-28T12:04:00Z"/>
                <w:i/>
                <w:lang w:eastAsia="ja-JP"/>
              </w:rPr>
            </w:pPr>
            <w:ins w:id="2386" w:author="Ericsson User" w:date="2022-02-28T12:04:00Z">
              <w:r w:rsidRPr="00032767"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55B" w14:textId="77777777" w:rsidR="0091396B" w:rsidRPr="00B9692E" w:rsidRDefault="0091396B" w:rsidP="003B1233">
            <w:pPr>
              <w:pStyle w:val="TAL"/>
              <w:rPr>
                <w:ins w:id="2387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506" w14:textId="77777777" w:rsidR="0091396B" w:rsidRPr="00B9692E" w:rsidRDefault="0091396B" w:rsidP="003B1233">
            <w:pPr>
              <w:pStyle w:val="TAL"/>
              <w:rPr>
                <w:ins w:id="2388" w:author="Ericsson User" w:date="2022-02-28T12:04:00Z"/>
                <w:lang w:eastAsia="ja-JP"/>
              </w:rPr>
            </w:pPr>
          </w:p>
        </w:tc>
      </w:tr>
      <w:tr w:rsidR="0091396B" w:rsidRPr="00567372" w14:paraId="0407A2B3" w14:textId="77777777" w:rsidTr="003B1233">
        <w:trPr>
          <w:ins w:id="238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0C3" w14:textId="77777777" w:rsidR="0091396B" w:rsidRPr="00A356DF" w:rsidRDefault="0091396B" w:rsidP="003B1233">
            <w:pPr>
              <w:pStyle w:val="TAL"/>
              <w:ind w:left="400"/>
              <w:rPr>
                <w:ins w:id="2390" w:author="Ericsson User" w:date="2022-02-28T12:04:00Z"/>
                <w:lang w:eastAsia="ja-JP"/>
              </w:rPr>
            </w:pPr>
            <w:ins w:id="2391" w:author="Ericsson User" w:date="2022-02-28T12:04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</w:t>
              </w:r>
              <w:del w:id="2392" w:author="ngap_rapp" w:date="2022-03-08T10:44:00Z">
                <w:r w:rsidDel="00EC390D">
                  <w:rPr>
                    <w:lang w:eastAsia="ja-JP"/>
                  </w:rPr>
                  <w:delText xml:space="preserve"> </w:delText>
                </w:r>
              </w:del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DC5" w14:textId="77777777" w:rsidR="0091396B" w:rsidRPr="00A356DF" w:rsidRDefault="0091396B" w:rsidP="003B1233">
            <w:pPr>
              <w:pStyle w:val="TAL"/>
              <w:rPr>
                <w:ins w:id="2393" w:author="Ericsson User" w:date="2022-02-28T12:04:00Z"/>
                <w:lang w:eastAsia="ja-JP"/>
              </w:rPr>
            </w:pPr>
            <w:ins w:id="2394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2F7" w14:textId="77777777" w:rsidR="0091396B" w:rsidRPr="00A356DF" w:rsidRDefault="0091396B" w:rsidP="003B1233">
            <w:pPr>
              <w:pStyle w:val="TAL"/>
              <w:rPr>
                <w:ins w:id="2395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A612" w14:textId="77777777" w:rsidR="0091396B" w:rsidRDefault="0091396B" w:rsidP="003B1233">
            <w:pPr>
              <w:pStyle w:val="TAL"/>
              <w:rPr>
                <w:ins w:id="2396" w:author="Ericsson User" w:date="2022-02-28T12:04:00Z"/>
              </w:rPr>
            </w:pPr>
            <w:ins w:id="2397" w:author="Ericsson User" w:date="2022-02-28T12:04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04B" w14:textId="04D74567" w:rsidR="0091396B" w:rsidRPr="00731245" w:rsidRDefault="0091396B" w:rsidP="003B1233">
            <w:pPr>
              <w:pStyle w:val="TAL"/>
              <w:rPr>
                <w:ins w:id="2398" w:author="Ericsson User" w:date="2022-02-28T12:04:00Z"/>
                <w:rFonts w:eastAsiaTheme="minorEastAsia"/>
                <w:lang w:eastAsia="zh-CN"/>
              </w:rPr>
            </w:pPr>
          </w:p>
        </w:tc>
      </w:tr>
      <w:tr w:rsidR="0091396B" w:rsidRPr="00567372" w14:paraId="5F0835EC" w14:textId="77777777" w:rsidTr="003B1233">
        <w:trPr>
          <w:ins w:id="239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4D79" w14:textId="77777777" w:rsidR="0091396B" w:rsidRPr="00A356DF" w:rsidRDefault="0091396B" w:rsidP="003B1233">
            <w:pPr>
              <w:pStyle w:val="TAL"/>
              <w:rPr>
                <w:ins w:id="2400" w:author="Ericsson User" w:date="2022-02-28T12:04:00Z"/>
                <w:lang w:eastAsia="ja-JP"/>
              </w:rPr>
            </w:pPr>
            <w:ins w:id="2401" w:author="Ericsson User" w:date="2022-02-28T12:04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</w:t>
              </w:r>
              <w:del w:id="2402" w:author="R3-222648" w:date="2022-03-08T11:19:00Z">
                <w:r w:rsidRPr="0035550F" w:rsidDel="004758FA">
                  <w:rPr>
                    <w:highlight w:val="yellow"/>
                    <w:lang w:eastAsia="ja-JP"/>
                  </w:rPr>
                  <w:delText>[name is 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761" w14:textId="77777777" w:rsidR="0091396B" w:rsidRPr="00A356DF" w:rsidRDefault="0091396B" w:rsidP="003B1233">
            <w:pPr>
              <w:pStyle w:val="TAL"/>
              <w:rPr>
                <w:ins w:id="2403" w:author="Ericsson User" w:date="2022-02-28T12:04:00Z"/>
                <w:lang w:eastAsia="ja-JP"/>
              </w:rPr>
            </w:pPr>
            <w:ins w:id="2404" w:author="Ericsson User" w:date="2022-02-28T12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EEE" w14:textId="77777777" w:rsidR="0091396B" w:rsidRPr="00A356DF" w:rsidRDefault="0091396B" w:rsidP="003B1233">
            <w:pPr>
              <w:pStyle w:val="TAL"/>
              <w:rPr>
                <w:ins w:id="2405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2B0" w14:textId="77777777" w:rsidR="0091396B" w:rsidRPr="00422562" w:rsidRDefault="0091396B" w:rsidP="003B1233">
            <w:pPr>
              <w:pStyle w:val="TAL"/>
              <w:rPr>
                <w:ins w:id="2406" w:author="Ericsson User" w:date="2022-02-28T12:04:00Z"/>
                <w:lang w:eastAsia="ja-JP"/>
              </w:rPr>
            </w:pPr>
            <w:ins w:id="2407" w:author="Ericsson User" w:date="2022-02-28T12:04:00Z">
              <w:r w:rsidRPr="00422562">
                <w:rPr>
                  <w:lang w:eastAsia="ja-JP"/>
                </w:rPr>
                <w:t>BITSTRING</w:t>
              </w:r>
            </w:ins>
          </w:p>
          <w:p w14:paraId="39CD2F29" w14:textId="77777777" w:rsidR="0091396B" w:rsidRDefault="0091396B" w:rsidP="003B1233">
            <w:pPr>
              <w:pStyle w:val="TAL"/>
              <w:rPr>
                <w:ins w:id="2408" w:author="Ericsson User" w:date="2022-02-28T12:04:00Z"/>
              </w:rPr>
            </w:pPr>
            <w:ins w:id="2409" w:author="Ericsson User" w:date="2022-02-28T12:04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03D" w14:textId="77777777" w:rsidR="0091396B" w:rsidRPr="00422562" w:rsidRDefault="0091396B" w:rsidP="003B1233">
            <w:pPr>
              <w:pStyle w:val="TAL"/>
              <w:rPr>
                <w:ins w:id="2410" w:author="Ericsson User" w:date="2022-02-28T12:04:00Z"/>
                <w:lang w:eastAsia="ja-JP"/>
              </w:rPr>
            </w:pPr>
            <w:ins w:id="2411" w:author="Ericsson User" w:date="2022-02-28T12:04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156AD8E" w14:textId="38BD99EF" w:rsidR="0091396B" w:rsidRPr="00422562" w:rsidDel="0025710B" w:rsidRDefault="0091396B" w:rsidP="0025710B">
            <w:pPr>
              <w:pStyle w:val="TAL"/>
              <w:rPr>
                <w:ins w:id="2412" w:author="Ericsson User" w:date="2022-02-28T12:04:00Z"/>
                <w:del w:id="2413" w:author="R3-222648" w:date="2022-03-08T11:19:00Z"/>
                <w:lang w:eastAsia="ja-JP"/>
              </w:rPr>
            </w:pPr>
            <w:ins w:id="2414" w:author="Ericsson User" w:date="2022-02-28T12:04:00Z">
              <w:r w:rsidRPr="00422562">
                <w:rPr>
                  <w:lang w:eastAsia="ja-JP"/>
                </w:rPr>
                <w:t xml:space="preserve">First </w:t>
              </w:r>
              <w:del w:id="2415" w:author="R3-222648" w:date="2022-03-08T11:19:00Z">
                <w:r w:rsidRPr="00422562" w:rsidDel="0025710B">
                  <w:rPr>
                    <w:lang w:eastAsia="ja-JP"/>
                  </w:rPr>
                  <w:delText xml:space="preserve">Bit = </w:delText>
                </w:r>
              </w:del>
            </w:ins>
          </w:p>
          <w:p w14:paraId="654CFFAB" w14:textId="3CFFC1CF" w:rsidR="0091396B" w:rsidRDefault="0091396B" w:rsidP="005D56B3">
            <w:pPr>
              <w:pStyle w:val="TAL"/>
              <w:rPr>
                <w:ins w:id="2416" w:author="Ericsson User" w:date="2022-02-28T12:04:00Z"/>
                <w:lang w:eastAsia="ja-JP"/>
              </w:rPr>
            </w:pPr>
            <w:ins w:id="2417" w:author="Ericsson User" w:date="2022-02-28T12:04:00Z">
              <w:del w:id="2418" w:author="R3-222648" w:date="2022-03-08T11:19:00Z">
                <w:r w:rsidRPr="00422562" w:rsidDel="0025710B">
                  <w:rPr>
                    <w:lang w:eastAsia="ja-JP"/>
                  </w:rPr>
                  <w:delText>Composite Available Capacity</w:delText>
                </w:r>
                <w:r w:rsidRPr="00232C0B" w:rsidDel="0025710B">
                  <w:rPr>
                    <w:lang w:eastAsia="ja-JP"/>
                  </w:rPr>
                  <w:delText xml:space="preserve">, </w:delText>
                </w:r>
                <w:r w:rsidDel="0025710B">
                  <w:rPr>
                    <w:lang w:eastAsia="ja-JP"/>
                  </w:rPr>
                  <w:delText>Second</w:delText>
                </w:r>
                <w:r w:rsidRPr="00232C0B" w:rsidDel="0025710B">
                  <w:rPr>
                    <w:lang w:eastAsia="ja-JP"/>
                  </w:rPr>
                  <w:delText xml:space="preserve"> </w:delText>
                </w:r>
              </w:del>
              <w:r w:rsidRPr="00232C0B">
                <w:rPr>
                  <w:lang w:eastAsia="ja-JP"/>
                </w:rPr>
                <w:t>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6E9362C9" w14:textId="77777777" w:rsidR="005D56B3" w:rsidRDefault="0091396B" w:rsidP="005D56B3">
            <w:pPr>
              <w:pStyle w:val="TAL"/>
              <w:rPr>
                <w:ins w:id="2419" w:author="R3-222648" w:date="2022-03-08T11:20:00Z"/>
                <w:rFonts w:eastAsia="SimSun"/>
                <w:lang w:val="en-US" w:eastAsia="zh-CN"/>
              </w:rPr>
            </w:pPr>
            <w:ins w:id="2420" w:author="Ericsson User" w:date="2022-02-28T12:04:00Z">
              <w:del w:id="2421" w:author="R3-222648" w:date="2022-03-08T11:20:00Z">
                <w:r w:rsidDel="00B26988">
                  <w:rPr>
                    <w:lang w:eastAsia="ja-JP"/>
                  </w:rPr>
                  <w:delText xml:space="preserve">Third </w:delText>
                </w:r>
              </w:del>
            </w:ins>
            <w:ins w:id="2422" w:author="R3-222648" w:date="2022-03-08T11:20:00Z">
              <w:r w:rsidR="00B26988">
                <w:rPr>
                  <w:lang w:eastAsia="ja-JP"/>
                </w:rPr>
                <w:t xml:space="preserve">Second </w:t>
              </w:r>
            </w:ins>
            <w:ins w:id="2423" w:author="Ericsson User" w:date="2022-02-28T12:04:00Z">
              <w:r>
                <w:rPr>
                  <w:lang w:eastAsia="ja-JP"/>
                </w:rPr>
                <w:t>Bit =RRC connections</w:t>
              </w:r>
            </w:ins>
            <w:ins w:id="2424" w:author="R3-222648" w:date="2022-03-08T11:20:00Z">
              <w:r w:rsidR="005D56B3">
                <w:rPr>
                  <w:rFonts w:eastAsia="SimSun" w:hint="eastAsia"/>
                  <w:lang w:val="en-US" w:eastAsia="zh-CN"/>
                </w:rPr>
                <w:t>,</w:t>
              </w:r>
            </w:ins>
          </w:p>
          <w:p w14:paraId="55F93037" w14:textId="2741BE78" w:rsidR="0091396B" w:rsidRPr="00422562" w:rsidRDefault="005D56B3" w:rsidP="005D56B3">
            <w:pPr>
              <w:pStyle w:val="TAL"/>
              <w:rPr>
                <w:ins w:id="2425" w:author="Ericsson User" w:date="2022-02-28T12:04:00Z"/>
                <w:lang w:eastAsia="ja-JP"/>
              </w:rPr>
            </w:pPr>
            <w:ins w:id="2426" w:author="R3-222648" w:date="2022-03-08T11:20:00Z">
              <w:r>
                <w:rPr>
                  <w:rFonts w:eastAsia="SimSun" w:hint="eastAsia"/>
                  <w:lang w:val="en-US" w:eastAsia="zh-CN"/>
                </w:rPr>
                <w:t>Third Bit =PRB</w:t>
              </w:r>
            </w:ins>
            <w:ins w:id="2427" w:author="Ericsson User" w:date="2022-02-28T12:04:00Z">
              <w:r w:rsidR="0091396B">
                <w:rPr>
                  <w:lang w:eastAsia="ja-JP"/>
                </w:rPr>
                <w:t xml:space="preserve">. </w:t>
              </w:r>
            </w:ins>
          </w:p>
          <w:p w14:paraId="53BB99CD" w14:textId="298F6D99" w:rsidR="0091396B" w:rsidRPr="00A356DF" w:rsidRDefault="0091396B" w:rsidP="003B1233">
            <w:pPr>
              <w:pStyle w:val="TAL"/>
              <w:rPr>
                <w:ins w:id="2428" w:author="Ericsson User" w:date="2022-02-28T12:04:00Z"/>
                <w:lang w:eastAsia="ja-JP"/>
              </w:rPr>
            </w:pPr>
            <w:ins w:id="2429" w:author="Ericsson User" w:date="2022-02-28T12:04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del w:id="2430" w:author="R3-222648" w:date="2022-03-08T11:20:00Z">
                <w:r w:rsidRPr="0035550F" w:rsidDel="005D56B3">
                  <w:rPr>
                    <w:highlight w:val="yellow"/>
                    <w:lang w:eastAsia="ja-JP"/>
                  </w:rPr>
                  <w:delText>[FFS</w:delText>
                </w:r>
                <w:r w:rsidDel="005D56B3">
                  <w:rPr>
                    <w:highlight w:val="yellow"/>
                    <w:lang w:eastAsia="ja-JP"/>
                  </w:rPr>
                  <w:delText xml:space="preserve"> on whether CAC is mandatory or optional</w:delText>
                </w:r>
                <w:r w:rsidRPr="0035550F" w:rsidDel="005D56B3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</w:tr>
      <w:tr w:rsidR="0091396B" w:rsidRPr="00567372" w14:paraId="00EE3D2E" w14:textId="77777777" w:rsidTr="003B1233">
        <w:trPr>
          <w:ins w:id="2431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8084" w14:textId="77777777" w:rsidR="0091396B" w:rsidRPr="00A356DF" w:rsidRDefault="0091396B" w:rsidP="003B1233">
            <w:pPr>
              <w:pStyle w:val="TAL"/>
              <w:rPr>
                <w:ins w:id="2432" w:author="Ericsson User" w:date="2022-02-28T12:04:00Z"/>
                <w:lang w:eastAsia="ja-JP"/>
              </w:rPr>
            </w:pPr>
            <w:ins w:id="2433" w:author="Ericsson User" w:date="2022-02-28T12:04:00Z">
              <w:r w:rsidRPr="00A356DF">
                <w:rPr>
                  <w:lang w:eastAsia="ja-JP"/>
                </w:rPr>
                <w:t xml:space="preserve">CHOICE </w:t>
              </w:r>
              <w:r w:rsidRPr="00EC390D">
                <w:rPr>
                  <w:i/>
                  <w:iCs/>
                  <w:lang w:eastAsia="ja-JP"/>
                  <w:rPrChange w:id="2434" w:author="ngap_rapp" w:date="2022-03-08T10:45:00Z">
                    <w:rPr>
                      <w:lang w:eastAsia="ja-JP"/>
                    </w:rPr>
                  </w:rPrChange>
                </w:rPr>
                <w:t>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235D" w14:textId="77777777" w:rsidR="0091396B" w:rsidRPr="00A356DF" w:rsidRDefault="0091396B" w:rsidP="003B1233">
            <w:pPr>
              <w:pStyle w:val="TAL"/>
              <w:rPr>
                <w:ins w:id="2435" w:author="Ericsson User" w:date="2022-02-28T12:04:00Z"/>
                <w:lang w:eastAsia="ja-JP"/>
              </w:rPr>
            </w:pPr>
            <w:ins w:id="2436" w:author="Ericsson User" w:date="2022-02-28T12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7B4" w14:textId="77777777" w:rsidR="0091396B" w:rsidRPr="00A356DF" w:rsidRDefault="0091396B" w:rsidP="003B1233">
            <w:pPr>
              <w:pStyle w:val="TAL"/>
              <w:rPr>
                <w:ins w:id="2437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A3F8" w14:textId="77777777" w:rsidR="0091396B" w:rsidRPr="00A356DF" w:rsidRDefault="0091396B" w:rsidP="003B1233">
            <w:pPr>
              <w:pStyle w:val="TAL"/>
              <w:rPr>
                <w:ins w:id="2438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0D4" w14:textId="77777777" w:rsidR="0091396B" w:rsidRPr="00A356DF" w:rsidRDefault="0091396B" w:rsidP="003B1233">
            <w:pPr>
              <w:pStyle w:val="TAL"/>
              <w:rPr>
                <w:ins w:id="2439" w:author="Ericsson User" w:date="2022-02-28T12:04:00Z"/>
                <w:lang w:eastAsia="ja-JP"/>
              </w:rPr>
            </w:pPr>
          </w:p>
        </w:tc>
      </w:tr>
      <w:tr w:rsidR="0091396B" w:rsidRPr="00567372" w14:paraId="55BB89E0" w14:textId="77777777" w:rsidTr="003B1233">
        <w:trPr>
          <w:ins w:id="2440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EFA" w14:textId="77777777" w:rsidR="0091396B" w:rsidRPr="00A356DF" w:rsidRDefault="0091396B" w:rsidP="003B1233">
            <w:pPr>
              <w:pStyle w:val="TAL"/>
              <w:ind w:left="100"/>
              <w:rPr>
                <w:ins w:id="2441" w:author="Ericsson User" w:date="2022-02-28T12:04:00Z"/>
                <w:i/>
                <w:lang w:eastAsia="ja-JP"/>
              </w:rPr>
            </w:pPr>
            <w:ins w:id="2442" w:author="Ericsson User" w:date="2022-02-28T12:04:00Z">
              <w:r w:rsidRPr="00A356DF"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F4F" w14:textId="77777777" w:rsidR="0091396B" w:rsidRPr="00A356DF" w:rsidRDefault="0091396B" w:rsidP="003B1233">
            <w:pPr>
              <w:pStyle w:val="TAL"/>
              <w:rPr>
                <w:ins w:id="2443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645" w14:textId="77777777" w:rsidR="0091396B" w:rsidRPr="00A356DF" w:rsidRDefault="0091396B" w:rsidP="003B1233">
            <w:pPr>
              <w:pStyle w:val="TAL"/>
              <w:rPr>
                <w:ins w:id="2444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68D" w14:textId="77777777" w:rsidR="0091396B" w:rsidRPr="00A356DF" w:rsidRDefault="0091396B" w:rsidP="003B1233">
            <w:pPr>
              <w:pStyle w:val="TAL"/>
              <w:rPr>
                <w:ins w:id="2445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EEC3" w14:textId="77777777" w:rsidR="0091396B" w:rsidRPr="00A356DF" w:rsidRDefault="0091396B" w:rsidP="003B1233">
            <w:pPr>
              <w:pStyle w:val="TAL"/>
              <w:rPr>
                <w:ins w:id="2446" w:author="Ericsson User" w:date="2022-02-28T12:04:00Z"/>
                <w:lang w:eastAsia="ja-JP"/>
              </w:rPr>
            </w:pPr>
          </w:p>
        </w:tc>
      </w:tr>
      <w:tr w:rsidR="0091396B" w:rsidRPr="00567372" w14:paraId="309AE69F" w14:textId="77777777" w:rsidTr="003B1233">
        <w:trPr>
          <w:ins w:id="2447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AD1" w14:textId="77777777" w:rsidR="0091396B" w:rsidRPr="00A356DF" w:rsidRDefault="0091396B" w:rsidP="003B1233">
            <w:pPr>
              <w:pStyle w:val="TAL"/>
              <w:ind w:left="200"/>
              <w:rPr>
                <w:ins w:id="2448" w:author="Ericsson User" w:date="2022-02-28T12:04:00Z"/>
                <w:lang w:eastAsia="ja-JP"/>
              </w:rPr>
            </w:pPr>
            <w:ins w:id="2449" w:author="Ericsson User" w:date="2022-02-28T12:04:00Z">
              <w:r>
                <w:rPr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1BD" w14:textId="77777777" w:rsidR="0091396B" w:rsidRPr="00A356DF" w:rsidRDefault="0091396B" w:rsidP="003B1233">
            <w:pPr>
              <w:pStyle w:val="TAL"/>
              <w:rPr>
                <w:ins w:id="2450" w:author="Ericsson User" w:date="2022-02-28T12:04:00Z"/>
                <w:lang w:eastAsia="ja-JP"/>
              </w:rPr>
            </w:pPr>
            <w:ins w:id="2451" w:author="Ericsson User" w:date="2022-02-28T12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A3F" w14:textId="77777777" w:rsidR="0091396B" w:rsidRPr="00A356DF" w:rsidRDefault="0091396B" w:rsidP="003B1233">
            <w:pPr>
              <w:pStyle w:val="TAL"/>
              <w:rPr>
                <w:ins w:id="2452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CA8" w14:textId="77777777" w:rsidR="0091396B" w:rsidRPr="00A356DF" w:rsidRDefault="0091396B" w:rsidP="003B1233">
            <w:pPr>
              <w:pStyle w:val="TAL"/>
              <w:rPr>
                <w:ins w:id="2453" w:author="Ericsson User" w:date="2022-02-28T12:04:00Z"/>
                <w:lang w:eastAsia="ja-JP"/>
              </w:rPr>
            </w:pPr>
            <w:ins w:id="2454" w:author="Ericsson User" w:date="2022-02-28T12:04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7499" w14:textId="77777777" w:rsidR="0091396B" w:rsidRDefault="0091396B" w:rsidP="003B1233">
            <w:pPr>
              <w:pStyle w:val="TAL"/>
              <w:rPr>
                <w:ins w:id="2455" w:author="Ericsson User" w:date="2022-02-28T12:04:00Z"/>
                <w:rFonts w:cs="Arial"/>
                <w:lang w:eastAsia="ja-JP"/>
              </w:rPr>
            </w:pPr>
            <w:ins w:id="2456" w:author="Ericsson User" w:date="2022-02-28T12:04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is above this threshold or is disabled when Composite Available Capacity is below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45E2C3B6" w14:textId="77777777" w:rsidR="0091396B" w:rsidRDefault="0091396B" w:rsidP="003B1233">
            <w:pPr>
              <w:pStyle w:val="TAL"/>
              <w:rPr>
                <w:ins w:id="2457" w:author="Ericsson User" w:date="2022-02-28T12:04:00Z"/>
                <w:rFonts w:cs="Arial"/>
                <w:lang w:eastAsia="ja-JP"/>
              </w:rPr>
            </w:pPr>
          </w:p>
          <w:p w14:paraId="277AE473" w14:textId="77777777" w:rsidR="0091396B" w:rsidRPr="00A356DF" w:rsidRDefault="0091396B" w:rsidP="003B1233">
            <w:pPr>
              <w:pStyle w:val="TAL"/>
              <w:rPr>
                <w:ins w:id="2458" w:author="Ericsson User" w:date="2022-02-28T12:04:00Z"/>
                <w:lang w:eastAsia="ja-JP"/>
              </w:rPr>
            </w:pPr>
            <w:ins w:id="2459" w:author="Ericsson User" w:date="2022-02-28T12:04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greater than or equal to the threshold.</w:t>
              </w:r>
            </w:ins>
          </w:p>
        </w:tc>
      </w:tr>
      <w:tr w:rsidR="0091396B" w:rsidRPr="00567372" w14:paraId="1C8BECAA" w14:textId="77777777" w:rsidTr="003B1233">
        <w:trPr>
          <w:ins w:id="2460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93E" w14:textId="77777777" w:rsidR="0091396B" w:rsidRDefault="0091396B" w:rsidP="003B1233">
            <w:pPr>
              <w:pStyle w:val="TAL"/>
              <w:ind w:left="200"/>
              <w:rPr>
                <w:ins w:id="2461" w:author="Ericsson User" w:date="2022-02-28T12:04:00Z"/>
                <w:lang w:eastAsia="ja-JP"/>
              </w:rPr>
            </w:pPr>
            <w:ins w:id="2462" w:author="Ericsson User" w:date="2022-02-28T12:04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44E" w14:textId="77777777" w:rsidR="0091396B" w:rsidRDefault="0091396B" w:rsidP="003B1233">
            <w:pPr>
              <w:pStyle w:val="TAL"/>
              <w:rPr>
                <w:ins w:id="2463" w:author="Ericsson User" w:date="2022-02-28T12:04:00Z"/>
                <w:lang w:eastAsia="ja-JP"/>
              </w:rPr>
            </w:pPr>
            <w:ins w:id="2464" w:author="Ericsson User" w:date="2022-02-28T12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393" w14:textId="77777777" w:rsidR="0091396B" w:rsidRPr="00A356DF" w:rsidRDefault="0091396B" w:rsidP="003B1233">
            <w:pPr>
              <w:pStyle w:val="TAL"/>
              <w:rPr>
                <w:ins w:id="2465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3EE" w14:textId="77777777" w:rsidR="0091396B" w:rsidRDefault="0091396B" w:rsidP="003B1233">
            <w:pPr>
              <w:pStyle w:val="TAL"/>
              <w:rPr>
                <w:ins w:id="2466" w:author="Ericsson User" w:date="2022-02-28T12:04:00Z"/>
                <w:lang w:eastAsia="ja-JP"/>
              </w:rPr>
            </w:pPr>
            <w:ins w:id="2467" w:author="Ericsson User" w:date="2022-02-28T12:04:00Z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005" w14:textId="77777777" w:rsidR="0091396B" w:rsidRDefault="0091396B" w:rsidP="003B1233">
            <w:pPr>
              <w:pStyle w:val="TAL"/>
              <w:rPr>
                <w:ins w:id="2468" w:author="Ericsson User" w:date="2022-02-28T12:04:00Z"/>
                <w:rFonts w:cs="Arial"/>
                <w:lang w:eastAsia="ja-JP"/>
              </w:rPr>
            </w:pPr>
            <w:ins w:id="2469" w:author="Ericsson User" w:date="2022-02-28T12:04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 xml:space="preserve">is below this threshold or </w:t>
              </w:r>
              <w:r w:rsidRPr="00CB5144">
                <w:rPr>
                  <w:rFonts w:cs="Arial"/>
                  <w:lang w:val="en-US" w:eastAsia="ja-JP"/>
                </w:rPr>
                <w:t xml:space="preserve">is disabled </w:t>
              </w:r>
              <w:r>
                <w:rPr>
                  <w:rFonts w:cs="Arial"/>
                  <w:lang w:val="en-US" w:eastAsia="ja-JP"/>
                </w:rPr>
                <w:t>when Composite Available Capacity is above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549C32A5" w14:textId="77777777" w:rsidR="0091396B" w:rsidRDefault="0091396B" w:rsidP="003B1233">
            <w:pPr>
              <w:pStyle w:val="TAL"/>
              <w:rPr>
                <w:ins w:id="2470" w:author="Ericsson User" w:date="2022-02-28T12:04:00Z"/>
                <w:rFonts w:cs="Arial"/>
                <w:lang w:val="en-US" w:eastAsia="ja-JP"/>
              </w:rPr>
            </w:pPr>
          </w:p>
          <w:p w14:paraId="074FD430" w14:textId="77777777" w:rsidR="0091396B" w:rsidRDefault="0091396B" w:rsidP="003B1233">
            <w:pPr>
              <w:pStyle w:val="TAL"/>
              <w:rPr>
                <w:ins w:id="2471" w:author="Ericsson User" w:date="2022-02-28T12:04:00Z"/>
                <w:lang w:eastAsia="ja-JP"/>
              </w:rPr>
            </w:pPr>
            <w:ins w:id="2472" w:author="Ericsson User" w:date="2022-02-28T12:04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smaller than or equal to the threshold.</w:t>
              </w:r>
            </w:ins>
          </w:p>
        </w:tc>
      </w:tr>
      <w:tr w:rsidR="0091396B" w:rsidRPr="00567372" w14:paraId="02E7429B" w14:textId="77777777" w:rsidTr="003B1233">
        <w:trPr>
          <w:ins w:id="2473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437" w14:textId="77777777" w:rsidR="0091396B" w:rsidRDefault="0091396B" w:rsidP="003B1233">
            <w:pPr>
              <w:pStyle w:val="TAL"/>
              <w:ind w:left="200"/>
              <w:rPr>
                <w:ins w:id="2474" w:author="Ericsson User" w:date="2022-02-28T12:04:00Z"/>
                <w:rFonts w:cs="Arial"/>
                <w:lang w:eastAsia="ja-JP"/>
              </w:rPr>
            </w:pPr>
            <w:ins w:id="2475" w:author="Ericsson User" w:date="2022-02-28T12:04:00Z">
              <w:r w:rsidRPr="00A356DF">
                <w:rPr>
                  <w:lang w:eastAsia="ja-JP"/>
                </w:rPr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D22" w14:textId="77777777" w:rsidR="0091396B" w:rsidRDefault="0091396B" w:rsidP="003B1233">
            <w:pPr>
              <w:pStyle w:val="TAL"/>
              <w:rPr>
                <w:ins w:id="2476" w:author="Ericsson User" w:date="2022-02-28T12:04:00Z"/>
                <w:rFonts w:cs="Arial"/>
                <w:lang w:eastAsia="ja-JP"/>
              </w:rPr>
            </w:pPr>
            <w:ins w:id="2477" w:author="Ericsson User" w:date="2022-02-28T12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24F" w14:textId="77777777" w:rsidR="0091396B" w:rsidRPr="00A356DF" w:rsidRDefault="0091396B" w:rsidP="003B1233">
            <w:pPr>
              <w:pStyle w:val="TAL"/>
              <w:rPr>
                <w:ins w:id="2478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C57" w14:textId="77777777" w:rsidR="0091396B" w:rsidRPr="0004367D" w:rsidRDefault="0091396B" w:rsidP="003B1233">
            <w:pPr>
              <w:pStyle w:val="TAL"/>
              <w:rPr>
                <w:ins w:id="2479" w:author="Ericsson User" w:date="2022-02-28T12:04:00Z"/>
                <w:noProof/>
                <w:lang w:eastAsia="ja-JP"/>
              </w:rPr>
            </w:pPr>
            <w:ins w:id="2480" w:author="Ericsson User" w:date="2022-02-28T12:04:00Z">
              <w:r w:rsidRPr="00A356DF"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EB3" w14:textId="77777777" w:rsidR="0091396B" w:rsidRDefault="0091396B" w:rsidP="003B1233">
            <w:pPr>
              <w:pStyle w:val="TAL"/>
              <w:rPr>
                <w:ins w:id="2481" w:author="Ericsson User" w:date="2022-02-28T12:04:00Z"/>
                <w:rFonts w:cs="Arial"/>
                <w:lang w:eastAsia="ja-JP"/>
              </w:rPr>
            </w:pPr>
            <w:ins w:id="2482" w:author="Ericsson User" w:date="2022-02-28T12:04:00Z">
              <w:r w:rsidRPr="00A356DF">
                <w:rPr>
                  <w:lang w:eastAsia="ja-JP"/>
                </w:rPr>
                <w:t xml:space="preserve">The reporting node divides the cell load scale into the indicated number of reporting levels, evenly distributed on a linear scale </w:t>
              </w:r>
              <w:r>
                <w:rPr>
                  <w:lang w:eastAsia="ja-JP"/>
                </w:rPr>
                <w:t xml:space="preserve">between </w:t>
              </w:r>
              <w:r>
                <w:rPr>
                  <w:rFonts w:cs="Arial"/>
                  <w:lang w:val="en-US" w:eastAsia="ja-JP"/>
                </w:rPr>
                <w:t xml:space="preserve">the </w:t>
              </w:r>
              <w:r>
                <w:rPr>
                  <w:rFonts w:cs="Arial"/>
                  <w:lang w:eastAsia="ja-JP"/>
                </w:rPr>
                <w:t xml:space="preserve">Inter-system Resource Threshold Low and the </w:t>
              </w:r>
              <w:r w:rsidRPr="00C357C0">
                <w:rPr>
                  <w:rFonts w:cs="Arial"/>
                  <w:lang w:eastAsia="ja-JP"/>
                </w:rPr>
                <w:t>Inter-system Resource Threshold High</w:t>
              </w:r>
              <w:r>
                <w:rPr>
                  <w:rFonts w:cs="Arial"/>
                  <w:lang w:val="en-US" w:eastAsia="ja-JP"/>
                </w:rPr>
                <w:t>.</w:t>
              </w:r>
              <w:r w:rsidRPr="00A356DF">
                <w:rPr>
                  <w:lang w:eastAsia="ja-JP"/>
                </w:rPr>
                <w:t xml:space="preserve"> The reporting node sends a report each time the cell load changes from one</w:t>
              </w:r>
              <w:r>
                <w:rPr>
                  <w:lang w:eastAsia="ja-JP"/>
                </w:rPr>
                <w:t xml:space="preserve"> reporting level to another.</w:t>
              </w:r>
            </w:ins>
          </w:p>
        </w:tc>
      </w:tr>
      <w:tr w:rsidR="0091396B" w:rsidRPr="00567372" w14:paraId="0E9B2E9D" w14:textId="77777777" w:rsidTr="003B1233">
        <w:trPr>
          <w:ins w:id="2483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529" w14:textId="77777777" w:rsidR="0091396B" w:rsidRPr="00A356DF" w:rsidRDefault="0091396B" w:rsidP="003B1233">
            <w:pPr>
              <w:pStyle w:val="TAL"/>
              <w:ind w:left="100"/>
              <w:rPr>
                <w:ins w:id="2484" w:author="Ericsson User" w:date="2022-02-28T12:04:00Z"/>
                <w:i/>
                <w:lang w:eastAsia="ja-JP"/>
              </w:rPr>
            </w:pPr>
            <w:ins w:id="2485" w:author="Ericsson User" w:date="2022-02-28T12:04:00Z">
              <w:r w:rsidRPr="00A356DF"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039" w14:textId="77777777" w:rsidR="0091396B" w:rsidRPr="00A356DF" w:rsidRDefault="0091396B" w:rsidP="003B1233">
            <w:pPr>
              <w:pStyle w:val="TAL"/>
              <w:rPr>
                <w:ins w:id="2486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B86" w14:textId="77777777" w:rsidR="0091396B" w:rsidRPr="00A356DF" w:rsidRDefault="0091396B" w:rsidP="003B1233">
            <w:pPr>
              <w:pStyle w:val="TAL"/>
              <w:rPr>
                <w:ins w:id="2487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BBB" w14:textId="77777777" w:rsidR="0091396B" w:rsidRPr="00A356DF" w:rsidRDefault="0091396B" w:rsidP="003B1233">
            <w:pPr>
              <w:pStyle w:val="TAL"/>
              <w:rPr>
                <w:ins w:id="2488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F350" w14:textId="77777777" w:rsidR="0091396B" w:rsidRPr="00A356DF" w:rsidRDefault="0091396B" w:rsidP="003B1233">
            <w:pPr>
              <w:pStyle w:val="TAL"/>
              <w:rPr>
                <w:ins w:id="2489" w:author="Ericsson User" w:date="2022-02-28T12:04:00Z"/>
                <w:lang w:eastAsia="ja-JP"/>
              </w:rPr>
            </w:pPr>
          </w:p>
        </w:tc>
      </w:tr>
      <w:tr w:rsidR="0091396B" w:rsidRPr="00567372" w14:paraId="755B063F" w14:textId="77777777" w:rsidTr="003B1233">
        <w:trPr>
          <w:ins w:id="2490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BBF" w14:textId="77777777" w:rsidR="0091396B" w:rsidRPr="00A356DF" w:rsidRDefault="0091396B" w:rsidP="003B1233">
            <w:pPr>
              <w:pStyle w:val="TAL"/>
              <w:ind w:left="200"/>
              <w:rPr>
                <w:ins w:id="2491" w:author="Ericsson User" w:date="2022-02-28T12:04:00Z"/>
                <w:lang w:eastAsia="ja-JP"/>
              </w:rPr>
            </w:pPr>
            <w:ins w:id="2492" w:author="Ericsson User" w:date="2022-02-28T12:04:00Z">
              <w:r>
                <w:rPr>
                  <w:lang w:eastAsia="ja-JP"/>
                </w:rPr>
                <w:t>&gt;</w:t>
              </w:r>
              <w:r w:rsidRPr="00A356DF">
                <w:rPr>
                  <w:lang w:eastAsia="ja-JP"/>
                </w:rPr>
                <w:t>&gt;Reporting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FDD" w14:textId="77777777" w:rsidR="0091396B" w:rsidRPr="00A356DF" w:rsidRDefault="0091396B" w:rsidP="003B1233">
            <w:pPr>
              <w:pStyle w:val="TAL"/>
              <w:rPr>
                <w:ins w:id="2493" w:author="Ericsson User" w:date="2022-02-28T12:04:00Z"/>
                <w:lang w:eastAsia="ja-JP"/>
              </w:rPr>
            </w:pPr>
            <w:ins w:id="2494" w:author="Ericsson User" w:date="2022-02-28T12:04:00Z">
              <w:r w:rsidRPr="00A356D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2655" w14:textId="77777777" w:rsidR="0091396B" w:rsidRPr="00A356DF" w:rsidRDefault="0091396B" w:rsidP="003B1233">
            <w:pPr>
              <w:pStyle w:val="TAL"/>
              <w:rPr>
                <w:ins w:id="2495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494" w14:textId="520FA5F8" w:rsidR="0091396B" w:rsidRPr="00A356DF" w:rsidRDefault="0091396B" w:rsidP="003B1233">
            <w:pPr>
              <w:pStyle w:val="TAL"/>
              <w:rPr>
                <w:ins w:id="2496" w:author="Ericsson User" w:date="2022-02-28T12:04:00Z"/>
                <w:lang w:eastAsia="ja-JP"/>
              </w:rPr>
            </w:pPr>
            <w:ins w:id="2497" w:author="Ericsson User" w:date="2022-02-28T12:04:00Z">
              <w:r w:rsidRPr="00A356DF">
                <w:rPr>
                  <w:lang w:eastAsia="ja-JP"/>
                </w:rPr>
                <w:t>ENUMERATED</w:t>
              </w:r>
            </w:ins>
            <w:ins w:id="2498" w:author="ngap_rapp" w:date="2022-03-08T10:45:00Z">
              <w:r w:rsidR="00EC390D">
                <w:rPr>
                  <w:lang w:eastAsia="ja-JP"/>
                </w:rPr>
                <w:t xml:space="preserve"> </w:t>
              </w:r>
            </w:ins>
            <w:ins w:id="2499" w:author="Ericsson User" w:date="2022-02-28T12:04:00Z">
              <w:r w:rsidRPr="00A356DF">
                <w:rPr>
                  <w:lang w:eastAsia="ja-JP"/>
                </w:rPr>
                <w:t>(single, 1000ms, 2000ms, 5000ms,</w:t>
              </w:r>
            </w:ins>
            <w:ins w:id="2500" w:author="ngap_rapp" w:date="2022-03-08T10:45:00Z">
              <w:r w:rsidR="00EC390D">
                <w:rPr>
                  <w:lang w:eastAsia="ja-JP"/>
                </w:rPr>
                <w:t xml:space="preserve"> </w:t>
              </w:r>
            </w:ins>
            <w:ins w:id="2501" w:author="Ericsson User" w:date="2022-02-28T12:04:00Z">
              <w:r w:rsidRPr="00A356DF">
                <w:rPr>
                  <w:lang w:eastAsia="ja-JP"/>
                </w:rPr>
                <w:t>10000ms,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FFF" w14:textId="77777777" w:rsidR="0091396B" w:rsidRPr="00A356DF" w:rsidRDefault="0091396B" w:rsidP="003B1233">
            <w:pPr>
              <w:pStyle w:val="TAL"/>
              <w:rPr>
                <w:ins w:id="2502" w:author="Ericsson User" w:date="2022-02-28T12:04:00Z"/>
                <w:lang w:eastAsia="ja-JP"/>
              </w:rPr>
            </w:pPr>
            <w:ins w:id="2503" w:author="Ericsson User" w:date="2022-02-28T12:04:00Z">
              <w:r w:rsidRPr="00A356DF"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 w14:paraId="400B8C35" w14:textId="77777777" w:rsidR="0091396B" w:rsidRDefault="0091396B" w:rsidP="0091396B">
      <w:pPr>
        <w:keepNext/>
        <w:keepLines/>
        <w:spacing w:after="0"/>
        <w:rPr>
          <w:ins w:id="2504" w:author="Ericsson User" w:date="2022-02-28T12:04:00Z"/>
          <w:rFonts w:ascii="Arial" w:eastAsia="MS Mincho" w:hAnsi="Arial" w:cs="Arial"/>
          <w:b/>
          <w:sz w:val="18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0DCDC5D9" w14:textId="77777777" w:rsidTr="003B1233">
        <w:trPr>
          <w:ins w:id="2505" w:author="Ericsson User" w:date="2022-02-28T12:04:00Z"/>
        </w:trPr>
        <w:tc>
          <w:tcPr>
            <w:tcW w:w="3686" w:type="dxa"/>
          </w:tcPr>
          <w:p w14:paraId="160EA7B2" w14:textId="77777777" w:rsidR="0091396B" w:rsidRPr="008711EA" w:rsidRDefault="0091396B" w:rsidP="003B1233">
            <w:pPr>
              <w:pStyle w:val="TAH"/>
              <w:ind w:left="420"/>
              <w:rPr>
                <w:ins w:id="2506" w:author="Ericsson User" w:date="2022-02-28T12:04:00Z"/>
                <w:rFonts w:cs="Arial"/>
                <w:lang w:eastAsia="ja-JP"/>
              </w:rPr>
            </w:pPr>
            <w:ins w:id="2507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44145B" w14:textId="77777777" w:rsidR="0091396B" w:rsidRPr="008711EA" w:rsidRDefault="0091396B" w:rsidP="003B1233">
            <w:pPr>
              <w:pStyle w:val="TAH"/>
              <w:ind w:left="420"/>
              <w:rPr>
                <w:ins w:id="2508" w:author="Ericsson User" w:date="2022-02-28T12:04:00Z"/>
                <w:rFonts w:cs="Arial"/>
                <w:lang w:eastAsia="ja-JP"/>
              </w:rPr>
            </w:pPr>
            <w:ins w:id="2509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6C410F" w14:paraId="79245D79" w14:textId="77777777" w:rsidTr="003B1233">
        <w:trPr>
          <w:ins w:id="2510" w:author="Ericsson User" w:date="2022-02-28T12:04:00Z"/>
        </w:trPr>
        <w:tc>
          <w:tcPr>
            <w:tcW w:w="3686" w:type="dxa"/>
          </w:tcPr>
          <w:p w14:paraId="2A2BC0B1" w14:textId="77777777" w:rsidR="0091396B" w:rsidRPr="006C410F" w:rsidRDefault="0091396B">
            <w:pPr>
              <w:pStyle w:val="TAL"/>
              <w:rPr>
                <w:ins w:id="2511" w:author="Ericsson User" w:date="2022-02-28T12:04:00Z"/>
                <w:rPrChange w:id="2512" w:author="ngap_rapp" w:date="2022-03-08T10:55:00Z">
                  <w:rPr>
                    <w:ins w:id="2513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2514" w:author="ngap_rapp" w:date="2022-03-08T10:55:00Z">
                <w:pPr>
                  <w:pStyle w:val="TAL"/>
                  <w:ind w:left="420"/>
                </w:pPr>
              </w:pPrChange>
            </w:pPr>
            <w:proofErr w:type="spellStart"/>
            <w:ins w:id="2515" w:author="Ericsson User" w:date="2022-02-28T12:04:00Z">
              <w:r w:rsidRPr="006C410F">
                <w:rPr>
                  <w:rPrChange w:id="2516" w:author="ngap_rapp" w:date="2022-03-08T10:55:00Z">
                    <w:rPr>
                      <w:rFonts w:cs="Arial"/>
                      <w:i/>
                      <w:szCs w:val="18"/>
                    </w:rPr>
                  </w:rPrChange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6B8C1C3E" w14:textId="77777777" w:rsidR="0091396B" w:rsidRPr="006C410F" w:rsidRDefault="0091396B">
            <w:pPr>
              <w:pStyle w:val="TAL"/>
              <w:rPr>
                <w:ins w:id="2517" w:author="Ericsson User" w:date="2022-02-28T12:04:00Z"/>
                <w:rPrChange w:id="2518" w:author="ngap_rapp" w:date="2022-03-08T10:55:00Z">
                  <w:rPr>
                    <w:ins w:id="2519" w:author="Ericsson User" w:date="2022-02-28T12:04:00Z"/>
                    <w:rFonts w:cs="Arial"/>
                    <w:lang w:eastAsia="ja-JP"/>
                  </w:rPr>
                </w:rPrChange>
              </w:rPr>
              <w:pPrChange w:id="2520" w:author="ngap_rapp" w:date="2022-03-08T10:55:00Z">
                <w:pPr>
                  <w:pStyle w:val="TAL"/>
                  <w:ind w:left="420"/>
                </w:pPr>
              </w:pPrChange>
            </w:pPr>
            <w:ins w:id="2521" w:author="Ericsson User" w:date="2022-02-28T12:04:00Z">
              <w:r w:rsidRPr="006C410F">
                <w:rPr>
                  <w:rFonts w:eastAsia="Malgun Gothic"/>
                </w:rPr>
                <w:t xml:space="preserve">Maximum no. of cells </w:t>
              </w:r>
              <w:r w:rsidRPr="006C410F">
                <w:rPr>
                  <w:rPrChange w:id="2522" w:author="ngap_rapp" w:date="2022-03-08T10:55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that can be reported</w:t>
              </w:r>
              <w:r w:rsidRPr="006C410F">
                <w:rPr>
                  <w:rFonts w:eastAsia="Malgun Gothic"/>
                </w:rPr>
                <w:t>. Value is 256</w:t>
              </w:r>
              <w:del w:id="2523" w:author="R3-222648" w:date="2022-03-08T11:20:00Z">
                <w:r w:rsidRPr="006C410F" w:rsidDel="005D56B3">
                  <w:rPr>
                    <w:rFonts w:eastAsia="Malgun Gothic"/>
                  </w:rPr>
                  <w:delText xml:space="preserve"> [</w:delText>
                </w:r>
                <w:r w:rsidRPr="006C410F" w:rsidDel="005D56B3">
                  <w:rPr>
                    <w:rFonts w:eastAsia="Malgun Gothic"/>
                    <w:highlight w:val="yellow"/>
                  </w:rPr>
                  <w:delText>FFS</w:delText>
                </w:r>
                <w:r w:rsidRPr="006C410F" w:rsidDel="005D56B3">
                  <w:rPr>
                    <w:rFonts w:eastAsia="Malgun Gothic"/>
                  </w:rPr>
                  <w:delText>]</w:delText>
                </w:r>
              </w:del>
              <w:r w:rsidRPr="006C410F">
                <w:rPr>
                  <w:rFonts w:eastAsia="Malgun Gothic"/>
                </w:rPr>
                <w:t>.</w:t>
              </w:r>
            </w:ins>
          </w:p>
        </w:tc>
      </w:tr>
    </w:tbl>
    <w:p w14:paraId="0322DAFB" w14:textId="77777777" w:rsidR="0091396B" w:rsidRDefault="0091396B" w:rsidP="0091396B">
      <w:pPr>
        <w:jc w:val="center"/>
        <w:rPr>
          <w:ins w:id="2524" w:author="Ericsson User" w:date="2022-02-28T12:04:00Z"/>
          <w:b/>
          <w:color w:val="FF0000"/>
        </w:rPr>
      </w:pPr>
    </w:p>
    <w:p w14:paraId="6B377193" w14:textId="77777777" w:rsidR="0091396B" w:rsidRPr="00CD504F" w:rsidRDefault="0091396B" w:rsidP="0091396B">
      <w:pPr>
        <w:pStyle w:val="Heading4"/>
        <w:rPr>
          <w:ins w:id="2525" w:author="Ericsson User" w:date="2022-02-28T12:04:00Z"/>
        </w:rPr>
      </w:pPr>
      <w:ins w:id="2526" w:author="Ericsson User" w:date="2022-02-28T12:04:00Z">
        <w:r w:rsidRPr="00CD504F">
          <w:t>9.3.3.</w:t>
        </w:r>
        <w:r>
          <w:t>yy2</w:t>
        </w:r>
        <w:r>
          <w:tab/>
        </w:r>
        <w:r w:rsidRPr="00CD504F"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Del="00E81B00">
          <w:t xml:space="preserve"> </w:t>
        </w:r>
        <w:r>
          <w:t>Report</w:t>
        </w:r>
      </w:ins>
    </w:p>
    <w:p w14:paraId="490CFC8E" w14:textId="77777777" w:rsidR="0091396B" w:rsidRDefault="0091396B" w:rsidP="0091396B">
      <w:pPr>
        <w:rPr>
          <w:ins w:id="2527" w:author="Ericsson User" w:date="2022-02-28T12:04:00Z"/>
        </w:rPr>
      </w:pPr>
      <w:ins w:id="2528" w:author="Ericsson User" w:date="2022-02-28T12:04:00Z">
        <w:r w:rsidRPr="00CD504F">
          <w:t xml:space="preserve">This IE </w:t>
        </w:r>
        <w:r>
          <w:t xml:space="preserve">contains the Inter-system load report. </w:t>
        </w:r>
      </w:ins>
    </w:p>
    <w:p w14:paraId="1241B093" w14:textId="77777777" w:rsidR="0091396B" w:rsidRPr="00CD504F" w:rsidRDefault="0091396B" w:rsidP="0091396B">
      <w:pPr>
        <w:rPr>
          <w:ins w:id="2529" w:author="Ericsson User" w:date="2022-02-28T12:04:00Z"/>
        </w:rPr>
      </w:pP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530" w:author="ngap_rapp" w:date="2022-03-08T10:46:00Z">
          <w:tblPr>
            <w:tblW w:w="972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1"/>
        <w:gridCol w:w="2891"/>
        <w:tblGridChange w:id="2531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91396B" w:rsidRPr="00CD504F" w14:paraId="7B7A5E94" w14:textId="77777777" w:rsidTr="00EC390D">
        <w:trPr>
          <w:ins w:id="2532" w:author="Ericsson User" w:date="2022-02-28T12:04:00Z"/>
        </w:trPr>
        <w:tc>
          <w:tcPr>
            <w:tcW w:w="2551" w:type="dxa"/>
            <w:tcPrChange w:id="2533" w:author="ngap_rapp" w:date="2022-03-08T10:46:00Z">
              <w:tcPr>
                <w:tcW w:w="2448" w:type="dxa"/>
              </w:tcPr>
            </w:tcPrChange>
          </w:tcPr>
          <w:p w14:paraId="7D1FBAD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534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535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PrChange w:id="2536" w:author="ngap_rapp" w:date="2022-03-08T10:46:00Z">
              <w:tcPr>
                <w:tcW w:w="1080" w:type="dxa"/>
              </w:tcPr>
            </w:tcPrChange>
          </w:tcPr>
          <w:p w14:paraId="454F8FDD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537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538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PrChange w:id="2539" w:author="ngap_rapp" w:date="2022-03-08T10:46:00Z">
              <w:tcPr>
                <w:tcW w:w="1440" w:type="dxa"/>
              </w:tcPr>
            </w:tcPrChange>
          </w:tcPr>
          <w:p w14:paraId="184EEF53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540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541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PrChange w:id="2542" w:author="ngap_rapp" w:date="2022-03-08T10:46:00Z">
              <w:tcPr>
                <w:tcW w:w="1872" w:type="dxa"/>
              </w:tcPr>
            </w:tcPrChange>
          </w:tcPr>
          <w:p w14:paraId="273FF50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543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544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PrChange w:id="2545" w:author="ngap_rapp" w:date="2022-03-08T10:46:00Z">
              <w:tcPr>
                <w:tcW w:w="2880" w:type="dxa"/>
              </w:tcPr>
            </w:tcPrChange>
          </w:tcPr>
          <w:p w14:paraId="5BA8F2E0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546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547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CD504F" w14:paraId="5957B54B" w14:textId="77777777" w:rsidTr="00EC390D">
        <w:trPr>
          <w:ins w:id="2548" w:author="Ericsson User" w:date="2022-02-28T12:04:00Z"/>
        </w:trPr>
        <w:tc>
          <w:tcPr>
            <w:tcW w:w="2551" w:type="dxa"/>
            <w:tcPrChange w:id="2549" w:author="ngap_rapp" w:date="2022-03-08T10:46:00Z">
              <w:tcPr>
                <w:tcW w:w="2448" w:type="dxa"/>
              </w:tcPr>
            </w:tcPrChange>
          </w:tcPr>
          <w:p w14:paraId="208B407D" w14:textId="77777777" w:rsidR="0091396B" w:rsidRPr="00603B0D" w:rsidRDefault="0091396B" w:rsidP="003B1233">
            <w:pPr>
              <w:pStyle w:val="TAL"/>
              <w:rPr>
                <w:ins w:id="2550" w:author="Ericsson User" w:date="2022-02-28T12:04:00Z"/>
                <w:rFonts w:eastAsia="Batang" w:cs="Arial"/>
                <w:szCs w:val="18"/>
                <w:lang w:eastAsia="ja-JP"/>
              </w:rPr>
            </w:pPr>
            <w:ins w:id="2551" w:author="Ericsson User" w:date="2022-02-28T12:04:00Z">
              <w:r w:rsidRPr="00603B0D"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20" w:type="dxa"/>
            <w:tcPrChange w:id="2552" w:author="ngap_rapp" w:date="2022-03-08T10:46:00Z">
              <w:tcPr>
                <w:tcW w:w="1080" w:type="dxa"/>
              </w:tcPr>
            </w:tcPrChange>
          </w:tcPr>
          <w:p w14:paraId="1935C478" w14:textId="77777777" w:rsidR="0091396B" w:rsidRPr="00603B0D" w:rsidRDefault="0091396B" w:rsidP="003B1233">
            <w:pPr>
              <w:pStyle w:val="TAL"/>
              <w:rPr>
                <w:ins w:id="2553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  <w:tcPrChange w:id="2554" w:author="ngap_rapp" w:date="2022-03-08T10:46:00Z">
              <w:tcPr>
                <w:tcW w:w="1440" w:type="dxa"/>
              </w:tcPr>
            </w:tcPrChange>
          </w:tcPr>
          <w:p w14:paraId="3EBEE6E4" w14:textId="77777777" w:rsidR="0091396B" w:rsidRPr="00603B0D" w:rsidRDefault="0091396B" w:rsidP="003B1233">
            <w:pPr>
              <w:pStyle w:val="TAL"/>
              <w:rPr>
                <w:ins w:id="2555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  <w:tcPrChange w:id="2556" w:author="ngap_rapp" w:date="2022-03-08T10:46:00Z">
              <w:tcPr>
                <w:tcW w:w="1872" w:type="dxa"/>
              </w:tcPr>
            </w:tcPrChange>
          </w:tcPr>
          <w:p w14:paraId="3CAC949E" w14:textId="77777777" w:rsidR="0091396B" w:rsidRPr="00603B0D" w:rsidRDefault="0091396B" w:rsidP="003B1233">
            <w:pPr>
              <w:pStyle w:val="TAL"/>
              <w:rPr>
                <w:ins w:id="2557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  <w:tcPrChange w:id="2558" w:author="ngap_rapp" w:date="2022-03-08T10:46:00Z">
              <w:tcPr>
                <w:tcW w:w="2880" w:type="dxa"/>
              </w:tcPr>
            </w:tcPrChange>
          </w:tcPr>
          <w:p w14:paraId="43CE386E" w14:textId="77777777" w:rsidR="0091396B" w:rsidRPr="00603B0D" w:rsidRDefault="0091396B" w:rsidP="003B1233">
            <w:pPr>
              <w:pStyle w:val="TAL"/>
              <w:rPr>
                <w:ins w:id="2559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5E35A0B6" w14:textId="77777777" w:rsidTr="00EC390D">
        <w:trPr>
          <w:ins w:id="2560" w:author="Ericsson User" w:date="2022-02-28T12:04:00Z"/>
        </w:trPr>
        <w:tc>
          <w:tcPr>
            <w:tcW w:w="2551" w:type="dxa"/>
            <w:tcPrChange w:id="2561" w:author="ngap_rapp" w:date="2022-03-08T10:46:00Z">
              <w:tcPr>
                <w:tcW w:w="2448" w:type="dxa"/>
              </w:tcPr>
            </w:tcPrChange>
          </w:tcPr>
          <w:p w14:paraId="14D2D637" w14:textId="77777777" w:rsidR="0091396B" w:rsidRPr="00603B0D" w:rsidRDefault="0091396B" w:rsidP="003B1233">
            <w:pPr>
              <w:keepNext/>
              <w:keepLines/>
              <w:spacing w:after="0"/>
              <w:ind w:left="100"/>
              <w:rPr>
                <w:ins w:id="2562" w:author="Ericsson User" w:date="2022-02-28T12:0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563" w:author="Ericsson User" w:date="2022-02-28T12:04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  <w:del w:id="2564" w:author="ngap_rapp" w:date="2022-03-08T10:46:00Z">
                <w:r w:rsidRPr="00603B0D" w:rsidDel="00EC390D">
                  <w:rPr>
                    <w:rFonts w:ascii="Arial" w:hAnsi="Arial" w:cs="Arial"/>
                    <w:i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E-UTRAN</w:t>
              </w:r>
            </w:ins>
          </w:p>
        </w:tc>
        <w:tc>
          <w:tcPr>
            <w:tcW w:w="1020" w:type="dxa"/>
            <w:tcPrChange w:id="2565" w:author="ngap_rapp" w:date="2022-03-08T10:46:00Z">
              <w:tcPr>
                <w:tcW w:w="1080" w:type="dxa"/>
              </w:tcPr>
            </w:tcPrChange>
          </w:tcPr>
          <w:p w14:paraId="7770B8E5" w14:textId="77777777" w:rsidR="0091396B" w:rsidRPr="00603B0D" w:rsidRDefault="0091396B" w:rsidP="003B1233">
            <w:pPr>
              <w:pStyle w:val="TAL"/>
              <w:rPr>
                <w:ins w:id="2566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  <w:tcPrChange w:id="2567" w:author="ngap_rapp" w:date="2022-03-08T10:46:00Z">
              <w:tcPr>
                <w:tcW w:w="1440" w:type="dxa"/>
              </w:tcPr>
            </w:tcPrChange>
          </w:tcPr>
          <w:p w14:paraId="3A721CE2" w14:textId="77777777" w:rsidR="0091396B" w:rsidRPr="00603B0D" w:rsidRDefault="0091396B" w:rsidP="003B1233">
            <w:pPr>
              <w:pStyle w:val="TAL"/>
              <w:rPr>
                <w:ins w:id="2568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569" w:author="ngap_rapp" w:date="2022-03-08T10:46:00Z">
              <w:tcPr>
                <w:tcW w:w="1872" w:type="dxa"/>
              </w:tcPr>
            </w:tcPrChange>
          </w:tcPr>
          <w:p w14:paraId="46CACEF6" w14:textId="77777777" w:rsidR="0091396B" w:rsidRPr="00603B0D" w:rsidRDefault="0091396B" w:rsidP="003B1233">
            <w:pPr>
              <w:pStyle w:val="TAL"/>
              <w:rPr>
                <w:ins w:id="2570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  <w:tcPrChange w:id="2571" w:author="ngap_rapp" w:date="2022-03-08T10:46:00Z">
              <w:tcPr>
                <w:tcW w:w="2880" w:type="dxa"/>
              </w:tcPr>
            </w:tcPrChange>
          </w:tcPr>
          <w:p w14:paraId="6D728A6E" w14:textId="77777777" w:rsidR="0091396B" w:rsidRPr="00603B0D" w:rsidRDefault="0091396B" w:rsidP="003B1233">
            <w:pPr>
              <w:pStyle w:val="TAL"/>
              <w:rPr>
                <w:ins w:id="2572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348B6282" w14:textId="77777777" w:rsidTr="00EC390D">
        <w:trPr>
          <w:ins w:id="2573" w:author="Ericsson User" w:date="2022-02-28T12:04:00Z"/>
        </w:trPr>
        <w:tc>
          <w:tcPr>
            <w:tcW w:w="2551" w:type="dxa"/>
            <w:tcPrChange w:id="2574" w:author="ngap_rapp" w:date="2022-03-08T10:46:00Z">
              <w:tcPr>
                <w:tcW w:w="2448" w:type="dxa"/>
              </w:tcPr>
            </w:tcPrChange>
          </w:tcPr>
          <w:p w14:paraId="4A633E9B" w14:textId="77777777" w:rsidR="0091396B" w:rsidRPr="00603B0D" w:rsidRDefault="0091396B" w:rsidP="003B1233">
            <w:pPr>
              <w:keepNext/>
              <w:keepLines/>
              <w:spacing w:after="0"/>
              <w:ind w:left="200"/>
              <w:rPr>
                <w:ins w:id="2575" w:author="Ericsson User" w:date="2022-02-28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576" w:author="Ericsson User" w:date="2022-02-28T12:04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To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20" w:type="dxa"/>
            <w:tcPrChange w:id="2577" w:author="ngap_rapp" w:date="2022-03-08T10:46:00Z">
              <w:tcPr>
                <w:tcW w:w="1080" w:type="dxa"/>
              </w:tcPr>
            </w:tcPrChange>
          </w:tcPr>
          <w:p w14:paraId="5C65AE01" w14:textId="77777777" w:rsidR="0091396B" w:rsidRPr="00603B0D" w:rsidRDefault="0091396B" w:rsidP="003B1233">
            <w:pPr>
              <w:pStyle w:val="TAL"/>
              <w:rPr>
                <w:ins w:id="2578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  <w:tcPrChange w:id="2579" w:author="ngap_rapp" w:date="2022-03-08T10:46:00Z">
              <w:tcPr>
                <w:tcW w:w="1440" w:type="dxa"/>
              </w:tcPr>
            </w:tcPrChange>
          </w:tcPr>
          <w:p w14:paraId="43D13335" w14:textId="77777777" w:rsidR="0091396B" w:rsidRPr="00603B0D" w:rsidRDefault="0091396B" w:rsidP="003B1233">
            <w:pPr>
              <w:pStyle w:val="TAL"/>
              <w:rPr>
                <w:ins w:id="2580" w:author="Ericsson User" w:date="2022-02-28T12:04:00Z"/>
                <w:rFonts w:cs="Arial"/>
                <w:i/>
                <w:szCs w:val="18"/>
                <w:lang w:eastAsia="ja-JP"/>
              </w:rPr>
            </w:pPr>
            <w:ins w:id="2581" w:author="Ericsson User" w:date="2022-02-28T12:04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1" w:type="dxa"/>
            <w:tcPrChange w:id="2582" w:author="ngap_rapp" w:date="2022-03-08T10:46:00Z">
              <w:tcPr>
                <w:tcW w:w="1872" w:type="dxa"/>
              </w:tcPr>
            </w:tcPrChange>
          </w:tcPr>
          <w:p w14:paraId="4BA63FBC" w14:textId="77777777" w:rsidR="0091396B" w:rsidRPr="00603B0D" w:rsidRDefault="0091396B" w:rsidP="003B1233">
            <w:pPr>
              <w:pStyle w:val="TAL"/>
              <w:rPr>
                <w:ins w:id="2583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  <w:tcPrChange w:id="2584" w:author="ngap_rapp" w:date="2022-03-08T10:46:00Z">
              <w:tcPr>
                <w:tcW w:w="2880" w:type="dxa"/>
              </w:tcPr>
            </w:tcPrChange>
          </w:tcPr>
          <w:p w14:paraId="43E7F413" w14:textId="77777777" w:rsidR="0091396B" w:rsidRPr="00603B0D" w:rsidRDefault="0091396B" w:rsidP="003B1233">
            <w:pPr>
              <w:pStyle w:val="TAL"/>
              <w:rPr>
                <w:ins w:id="2585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7858B90C" w14:textId="77777777" w:rsidTr="00EC390D">
        <w:trPr>
          <w:ins w:id="2586" w:author="Ericsson User" w:date="2022-02-28T12:04:00Z"/>
        </w:trPr>
        <w:tc>
          <w:tcPr>
            <w:tcW w:w="2551" w:type="dxa"/>
            <w:tcPrChange w:id="2587" w:author="ngap_rapp" w:date="2022-03-08T10:46:00Z">
              <w:tcPr>
                <w:tcW w:w="2448" w:type="dxa"/>
              </w:tcPr>
            </w:tcPrChange>
          </w:tcPr>
          <w:p w14:paraId="624ED464" w14:textId="77777777" w:rsidR="0091396B" w:rsidRPr="00603B0D" w:rsidRDefault="0091396B" w:rsidP="003B1233">
            <w:pPr>
              <w:keepNext/>
              <w:keepLines/>
              <w:spacing w:after="0"/>
              <w:ind w:left="300"/>
              <w:rPr>
                <w:ins w:id="2588" w:author="Ericsson User" w:date="2022-02-28T12:0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589" w:author="Ericsson User" w:date="2022-02-28T12:04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To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20" w:type="dxa"/>
            <w:tcPrChange w:id="2590" w:author="ngap_rapp" w:date="2022-03-08T10:46:00Z">
              <w:tcPr>
                <w:tcW w:w="1080" w:type="dxa"/>
              </w:tcPr>
            </w:tcPrChange>
          </w:tcPr>
          <w:p w14:paraId="0536DEE4" w14:textId="77777777" w:rsidR="0091396B" w:rsidRPr="00603B0D" w:rsidRDefault="0091396B" w:rsidP="003B1233">
            <w:pPr>
              <w:pStyle w:val="TAL"/>
              <w:rPr>
                <w:ins w:id="2591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  <w:tcPrChange w:id="2592" w:author="ngap_rapp" w:date="2022-03-08T10:46:00Z">
              <w:tcPr>
                <w:tcW w:w="1440" w:type="dxa"/>
              </w:tcPr>
            </w:tcPrChange>
          </w:tcPr>
          <w:p w14:paraId="25118D26" w14:textId="77777777" w:rsidR="0091396B" w:rsidRPr="00603B0D" w:rsidRDefault="0091396B" w:rsidP="003B1233">
            <w:pPr>
              <w:pStyle w:val="TAL"/>
              <w:rPr>
                <w:ins w:id="2593" w:author="Ericsson User" w:date="2022-02-28T12:04:00Z"/>
                <w:rFonts w:cs="Arial"/>
                <w:i/>
                <w:szCs w:val="18"/>
                <w:lang w:eastAsia="ja-JP"/>
              </w:rPr>
            </w:pPr>
            <w:ins w:id="2594" w:author="Ericsson User" w:date="2022-02-28T12:04:00Z">
              <w:r w:rsidRPr="00603B0D">
                <w:rPr>
                  <w:rFonts w:cs="Arial"/>
                  <w:i/>
                  <w:szCs w:val="18"/>
                  <w:lang w:eastAsia="ja-JP"/>
                </w:rPr>
                <w:t>1 .. &lt;</w:t>
              </w:r>
              <w:r>
                <w:t xml:space="preserve"> </w:t>
              </w:r>
              <w:proofErr w:type="spellStart"/>
              <w:r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1" w:type="dxa"/>
            <w:tcPrChange w:id="2595" w:author="ngap_rapp" w:date="2022-03-08T10:46:00Z">
              <w:tcPr>
                <w:tcW w:w="1872" w:type="dxa"/>
              </w:tcPr>
            </w:tcPrChange>
          </w:tcPr>
          <w:p w14:paraId="2D60A6C0" w14:textId="77777777" w:rsidR="0091396B" w:rsidRPr="00603B0D" w:rsidRDefault="0091396B" w:rsidP="003B1233">
            <w:pPr>
              <w:pStyle w:val="TAL"/>
              <w:rPr>
                <w:ins w:id="2596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  <w:tcPrChange w:id="2597" w:author="ngap_rapp" w:date="2022-03-08T10:46:00Z">
              <w:tcPr>
                <w:tcW w:w="2880" w:type="dxa"/>
              </w:tcPr>
            </w:tcPrChange>
          </w:tcPr>
          <w:p w14:paraId="6FE9D336" w14:textId="77777777" w:rsidR="0091396B" w:rsidRPr="00603B0D" w:rsidRDefault="0091396B" w:rsidP="003B1233">
            <w:pPr>
              <w:pStyle w:val="TAL"/>
              <w:rPr>
                <w:ins w:id="2598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25C48E57" w14:textId="77777777" w:rsidTr="00EC390D">
        <w:trPr>
          <w:ins w:id="2599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0" w:author="ngap_rapp" w:date="2022-03-08T10:4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6B26F" w14:textId="77777777" w:rsidR="0091396B" w:rsidRPr="00603B0D" w:rsidRDefault="0091396B" w:rsidP="003B1233">
            <w:pPr>
              <w:keepNext/>
              <w:keepLines/>
              <w:spacing w:after="0"/>
              <w:ind w:left="400"/>
              <w:rPr>
                <w:ins w:id="2601" w:author="Ericsson User" w:date="2022-02-28T12:04:00Z"/>
                <w:rFonts w:ascii="Arial" w:hAnsi="Arial" w:cs="Arial"/>
                <w:sz w:val="18"/>
                <w:szCs w:val="18"/>
                <w:lang w:eastAsia="ja-JP"/>
              </w:rPr>
            </w:pPr>
            <w:ins w:id="2602" w:author="Ericsson User" w:date="2022-02-28T12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</w:t>
              </w:r>
              <w:r w:rsidRPr="00603B0D">
                <w:rPr>
                  <w:rFonts w:ascii="Arial" w:hAnsi="Arial" w:cs="Arial"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3" w:author="ngap_rapp" w:date="2022-03-08T10:4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83168" w14:textId="77777777" w:rsidR="0091396B" w:rsidRPr="00603B0D" w:rsidRDefault="0091396B" w:rsidP="003B1233">
            <w:pPr>
              <w:pStyle w:val="TAL"/>
              <w:rPr>
                <w:ins w:id="2604" w:author="Ericsson User" w:date="2022-02-28T12:04:00Z"/>
                <w:rFonts w:cs="Arial"/>
                <w:szCs w:val="18"/>
                <w:lang w:eastAsia="ja-JP"/>
              </w:rPr>
            </w:pPr>
            <w:ins w:id="2605" w:author="Ericsson User" w:date="2022-02-28T12:04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6" w:author="ngap_rapp" w:date="2022-03-08T10:4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C1788" w14:textId="77777777" w:rsidR="0091396B" w:rsidRPr="00603B0D" w:rsidRDefault="0091396B" w:rsidP="003B1233">
            <w:pPr>
              <w:pStyle w:val="TAL"/>
              <w:rPr>
                <w:ins w:id="2607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8" w:author="ngap_rapp" w:date="2022-03-08T10:4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F9173" w14:textId="77777777" w:rsidR="0091396B" w:rsidRPr="00603B0D" w:rsidRDefault="0091396B" w:rsidP="003B1233">
            <w:pPr>
              <w:pStyle w:val="TAL"/>
              <w:rPr>
                <w:ins w:id="2609" w:author="Ericsson User" w:date="2022-02-28T12:04:00Z"/>
                <w:rFonts w:cs="Arial"/>
                <w:szCs w:val="18"/>
                <w:lang w:eastAsia="ja-JP"/>
              </w:rPr>
            </w:pPr>
            <w:ins w:id="2610" w:author="Ericsson User" w:date="2022-02-28T12:04:00Z">
              <w:r w:rsidRPr="00B9692E">
                <w:rPr>
                  <w:lang w:eastAsia="ja-JP"/>
                </w:rPr>
                <w:t xml:space="preserve">E-UTRAN CGI </w:t>
              </w:r>
              <w:r w:rsidRPr="00603B0D"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1" w:author="ngap_rapp" w:date="2022-03-08T10:4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BC8D6" w14:textId="4D24659D" w:rsidR="0091396B" w:rsidRPr="00603B0D" w:rsidRDefault="0091396B" w:rsidP="003B1233">
            <w:pPr>
              <w:pStyle w:val="TAL"/>
              <w:rPr>
                <w:ins w:id="2612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603B0D" w14:paraId="2B06AA4C" w14:textId="77777777" w:rsidTr="00EC390D">
        <w:trPr>
          <w:ins w:id="2613" w:author="Ericsson User" w:date="2022-02-28T12:04:00Z"/>
        </w:trPr>
        <w:tc>
          <w:tcPr>
            <w:tcW w:w="2551" w:type="dxa"/>
            <w:tcPrChange w:id="2614" w:author="ngap_rapp" w:date="2022-03-08T10:46:00Z">
              <w:tcPr>
                <w:tcW w:w="2448" w:type="dxa"/>
              </w:tcPr>
            </w:tcPrChange>
          </w:tcPr>
          <w:p w14:paraId="009555DC" w14:textId="77777777" w:rsidR="0091396B" w:rsidRPr="00603B0D" w:rsidRDefault="0091396B" w:rsidP="003B1233">
            <w:pPr>
              <w:pStyle w:val="TAL"/>
              <w:ind w:left="400"/>
              <w:rPr>
                <w:ins w:id="2615" w:author="Ericsson User" w:date="2022-02-28T12:04:00Z"/>
                <w:rFonts w:cs="Arial"/>
                <w:szCs w:val="18"/>
                <w:lang w:eastAsia="ja-JP"/>
              </w:rPr>
            </w:pPr>
            <w:ins w:id="2616" w:author="Ericsson User" w:date="2022-02-28T12:04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20" w:type="dxa"/>
            <w:tcPrChange w:id="2617" w:author="ngap_rapp" w:date="2022-03-08T10:46:00Z">
              <w:tcPr>
                <w:tcW w:w="1080" w:type="dxa"/>
              </w:tcPr>
            </w:tcPrChange>
          </w:tcPr>
          <w:p w14:paraId="7C0B7983" w14:textId="77777777" w:rsidR="0091396B" w:rsidRPr="00603B0D" w:rsidDel="001A6668" w:rsidRDefault="0091396B" w:rsidP="003B1233">
            <w:pPr>
              <w:pStyle w:val="TAL"/>
              <w:rPr>
                <w:ins w:id="2618" w:author="Ericsson User" w:date="2022-02-28T12:04:00Z"/>
                <w:rFonts w:cs="Arial"/>
                <w:szCs w:val="18"/>
                <w:lang w:eastAsia="ja-JP"/>
              </w:rPr>
            </w:pPr>
            <w:ins w:id="2619" w:author="Ericsson User" w:date="2022-02-28T12:04:00Z">
              <w:r>
                <w:rPr>
                  <w:lang w:eastAsia="ja-JP"/>
                </w:rPr>
                <w:t xml:space="preserve">M </w:t>
              </w:r>
              <w:del w:id="2620" w:author="R3-222648" w:date="2022-03-08T11:21:00Z">
                <w:r w:rsidDel="004F1072">
                  <w:rPr>
                    <w:lang w:eastAsia="ja-JP"/>
                  </w:rPr>
                  <w:delText>[</w:delText>
                </w:r>
                <w:r w:rsidRPr="00826FAC" w:rsidDel="004F1072">
                  <w:rPr>
                    <w:highlight w:val="yellow"/>
                    <w:lang w:eastAsia="ja-JP"/>
                  </w:rPr>
                  <w:delText>FFS</w:delText>
                </w:r>
                <w:r w:rsidDel="004F1072">
                  <w:rPr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74" w:type="dxa"/>
            <w:tcPrChange w:id="2621" w:author="ngap_rapp" w:date="2022-03-08T10:46:00Z">
              <w:tcPr>
                <w:tcW w:w="1440" w:type="dxa"/>
              </w:tcPr>
            </w:tcPrChange>
          </w:tcPr>
          <w:p w14:paraId="5F419751" w14:textId="77777777" w:rsidR="0091396B" w:rsidRPr="00603B0D" w:rsidRDefault="0091396B" w:rsidP="003B1233">
            <w:pPr>
              <w:pStyle w:val="TAL"/>
              <w:rPr>
                <w:ins w:id="2622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623" w:author="ngap_rapp" w:date="2022-03-08T10:46:00Z">
              <w:tcPr>
                <w:tcW w:w="1872" w:type="dxa"/>
              </w:tcPr>
            </w:tcPrChange>
          </w:tcPr>
          <w:p w14:paraId="7256E60D" w14:textId="0993BE14" w:rsidR="0091396B" w:rsidRPr="00603B0D" w:rsidRDefault="00AC364D" w:rsidP="003B1233">
            <w:pPr>
              <w:pStyle w:val="TAL"/>
              <w:rPr>
                <w:ins w:id="2624" w:author="Ericsson User" w:date="2022-02-28T12:04:00Z"/>
                <w:rFonts w:cs="Arial"/>
                <w:szCs w:val="18"/>
                <w:lang w:eastAsia="ja-JP"/>
              </w:rPr>
            </w:pPr>
            <w:ins w:id="2625" w:author="Ericsson User" w:date="2022-03-09T12:25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2626" w:author="Ericsson User" w:date="2022-03-09T12:26:00Z">
              <w:r w:rsidR="00053BED">
                <w:rPr>
                  <w:rFonts w:cs="Arial"/>
                  <w:szCs w:val="18"/>
                  <w:lang w:eastAsia="ja-JP"/>
                </w:rPr>
                <w:t>x1</w:t>
              </w:r>
            </w:ins>
          </w:p>
        </w:tc>
        <w:tc>
          <w:tcPr>
            <w:tcW w:w="2891" w:type="dxa"/>
            <w:tcPrChange w:id="2627" w:author="ngap_rapp" w:date="2022-03-08T10:46:00Z">
              <w:tcPr>
                <w:tcW w:w="2880" w:type="dxa"/>
              </w:tcPr>
            </w:tcPrChange>
          </w:tcPr>
          <w:p w14:paraId="0AC46295" w14:textId="12E7D8EB" w:rsidR="0091396B" w:rsidRPr="00603B0D" w:rsidRDefault="0091396B" w:rsidP="003B1233">
            <w:pPr>
              <w:pStyle w:val="TAL"/>
              <w:rPr>
                <w:ins w:id="2628" w:author="Ericsson User" w:date="2022-02-28T12:04:00Z"/>
                <w:rFonts w:cs="Arial"/>
                <w:szCs w:val="18"/>
                <w:lang w:eastAsia="ja-JP"/>
              </w:rPr>
            </w:pPr>
            <w:ins w:id="2629" w:author="Ericsson User" w:date="2022-02-28T12:04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2630" w:author="ngap_rapp" w:date="2022-03-08T10:58:00Z">
              <w:r w:rsidR="006C410F">
                <w:rPr>
                  <w:rFonts w:cs="Arial"/>
                  <w:lang w:eastAsia="ja-JP"/>
                </w:rPr>
                <w:t xml:space="preserve"> </w:t>
              </w:r>
            </w:ins>
            <w:ins w:id="2631" w:author="Ericsson User" w:date="2022-02-28T12:04:00Z"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75738E" w:rsidRPr="00603B0D" w14:paraId="01B4D274" w14:textId="77777777" w:rsidTr="00EC390D">
        <w:trPr>
          <w:ins w:id="2632" w:author="Ericsson User" w:date="2022-02-28T12:04:00Z"/>
        </w:trPr>
        <w:tc>
          <w:tcPr>
            <w:tcW w:w="2551" w:type="dxa"/>
            <w:tcPrChange w:id="2633" w:author="ngap_rapp" w:date="2022-03-08T10:46:00Z">
              <w:tcPr>
                <w:tcW w:w="2448" w:type="dxa"/>
              </w:tcPr>
            </w:tcPrChange>
          </w:tcPr>
          <w:p w14:paraId="39BFF9FB" w14:textId="77777777" w:rsidR="0075738E" w:rsidRPr="00603B0D" w:rsidRDefault="0075738E" w:rsidP="0075738E">
            <w:pPr>
              <w:pStyle w:val="TAL"/>
              <w:ind w:left="400"/>
              <w:rPr>
                <w:ins w:id="2634" w:author="Ericsson User" w:date="2022-02-28T12:04:00Z"/>
                <w:rFonts w:cs="Arial"/>
                <w:szCs w:val="18"/>
                <w:lang w:eastAsia="ja-JP"/>
              </w:rPr>
            </w:pPr>
            <w:ins w:id="2635" w:author="Ericsson User" w:date="2022-02-28T12:04:00Z">
              <w:r>
                <w:rPr>
                  <w:lang w:eastAsia="ja-JP"/>
                </w:rPr>
                <w:t>&gt;&gt;&gt;&gt;</w:t>
              </w:r>
              <w:r>
                <w:rPr>
                  <w:rFonts w:eastAsia="SimSun" w:hint="eastAsia"/>
                  <w:lang w:val="en-US" w:eastAsia="zh-CN"/>
                </w:rPr>
                <w:t>Number of Active UEs</w:t>
              </w:r>
            </w:ins>
          </w:p>
        </w:tc>
        <w:tc>
          <w:tcPr>
            <w:tcW w:w="1020" w:type="dxa"/>
            <w:tcPrChange w:id="2636" w:author="ngap_rapp" w:date="2022-03-08T10:46:00Z">
              <w:tcPr>
                <w:tcW w:w="1080" w:type="dxa"/>
              </w:tcPr>
            </w:tcPrChange>
          </w:tcPr>
          <w:p w14:paraId="14E5D9E5" w14:textId="77777777" w:rsidR="0075738E" w:rsidRPr="00603B0D" w:rsidDel="001A6668" w:rsidRDefault="0075738E" w:rsidP="0075738E">
            <w:pPr>
              <w:pStyle w:val="TAL"/>
              <w:rPr>
                <w:ins w:id="2637" w:author="Ericsson User" w:date="2022-02-28T12:04:00Z"/>
                <w:rFonts w:cs="Arial"/>
                <w:szCs w:val="18"/>
                <w:lang w:eastAsia="ja-JP"/>
              </w:rPr>
            </w:pPr>
            <w:ins w:id="2638" w:author="Ericsson User" w:date="2022-02-28T12:04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PrChange w:id="2639" w:author="ngap_rapp" w:date="2022-03-08T10:46:00Z">
              <w:tcPr>
                <w:tcW w:w="1440" w:type="dxa"/>
              </w:tcPr>
            </w:tcPrChange>
          </w:tcPr>
          <w:p w14:paraId="50E4D326" w14:textId="77777777" w:rsidR="0075738E" w:rsidRPr="00603B0D" w:rsidRDefault="0075738E" w:rsidP="0075738E">
            <w:pPr>
              <w:pStyle w:val="TAL"/>
              <w:rPr>
                <w:ins w:id="2640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641" w:author="ngap_rapp" w:date="2022-03-08T10:46:00Z">
              <w:tcPr>
                <w:tcW w:w="1872" w:type="dxa"/>
              </w:tcPr>
            </w:tcPrChange>
          </w:tcPr>
          <w:p w14:paraId="7585320B" w14:textId="656B2AF0" w:rsidR="0075738E" w:rsidRPr="00603B0D" w:rsidRDefault="0075738E" w:rsidP="0075738E">
            <w:pPr>
              <w:pStyle w:val="TAL"/>
              <w:rPr>
                <w:ins w:id="2642" w:author="Ericsson User" w:date="2022-02-28T12:04:00Z"/>
                <w:rFonts w:cs="Arial"/>
                <w:szCs w:val="18"/>
                <w:lang w:eastAsia="ja-JP"/>
              </w:rPr>
            </w:pPr>
            <w:ins w:id="2643" w:author="Ericsson User" w:date="2022-03-09T12:18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16777215, …)</w:t>
              </w:r>
            </w:ins>
          </w:p>
        </w:tc>
        <w:tc>
          <w:tcPr>
            <w:tcW w:w="2891" w:type="dxa"/>
            <w:tcPrChange w:id="2644" w:author="ngap_rapp" w:date="2022-03-08T10:46:00Z">
              <w:tcPr>
                <w:tcW w:w="2880" w:type="dxa"/>
              </w:tcPr>
            </w:tcPrChange>
          </w:tcPr>
          <w:p w14:paraId="11DDB6A7" w14:textId="41C589DA" w:rsidR="0075738E" w:rsidRPr="00603B0D" w:rsidRDefault="0075738E" w:rsidP="0075738E">
            <w:pPr>
              <w:pStyle w:val="TAL"/>
              <w:rPr>
                <w:ins w:id="2645" w:author="Ericsson User" w:date="2022-02-28T12:04:00Z"/>
                <w:rFonts w:cs="Arial"/>
                <w:szCs w:val="18"/>
                <w:lang w:eastAsia="ja-JP"/>
              </w:rPr>
            </w:pPr>
            <w:ins w:id="2646" w:author="Ericsson User" w:date="2022-02-28T12:04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KaiTi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KaiTi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 xml:space="preserve"> a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defined in TS 36.314. </w:t>
              </w:r>
            </w:ins>
          </w:p>
        </w:tc>
      </w:tr>
      <w:tr w:rsidR="0075738E" w:rsidRPr="00603B0D" w14:paraId="24436550" w14:textId="77777777" w:rsidTr="00EC390D">
        <w:trPr>
          <w:ins w:id="2647" w:author="R3-222648" w:date="2022-03-08T11:21:00Z"/>
        </w:trPr>
        <w:tc>
          <w:tcPr>
            <w:tcW w:w="2551" w:type="dxa"/>
            <w:tcPrChange w:id="2648" w:author="ngap_rapp" w:date="2022-03-08T10:46:00Z">
              <w:tcPr>
                <w:tcW w:w="2448" w:type="dxa"/>
              </w:tcPr>
            </w:tcPrChange>
          </w:tcPr>
          <w:p w14:paraId="10832EA0" w14:textId="35A02779" w:rsidR="0075738E" w:rsidRDefault="0075738E" w:rsidP="0075738E">
            <w:pPr>
              <w:pStyle w:val="TAL"/>
              <w:ind w:left="400"/>
              <w:rPr>
                <w:ins w:id="2649" w:author="R3-222648" w:date="2022-03-08T11:21:00Z"/>
                <w:lang w:eastAsia="ja-JP"/>
              </w:rPr>
            </w:pPr>
            <w:ins w:id="2650" w:author="R3-222648" w:date="2022-03-08T11:21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20" w:type="dxa"/>
            <w:tcPrChange w:id="2651" w:author="ngap_rapp" w:date="2022-03-08T10:46:00Z">
              <w:tcPr>
                <w:tcW w:w="1080" w:type="dxa"/>
              </w:tcPr>
            </w:tcPrChange>
          </w:tcPr>
          <w:p w14:paraId="13A06FF8" w14:textId="5C170F91" w:rsidR="0075738E" w:rsidRDefault="0075738E" w:rsidP="0075738E">
            <w:pPr>
              <w:pStyle w:val="TAL"/>
              <w:rPr>
                <w:ins w:id="2652" w:author="R3-222648" w:date="2022-03-08T11:21:00Z"/>
                <w:rFonts w:eastAsia="SimSun"/>
                <w:lang w:val="en-US" w:eastAsia="zh-CN"/>
              </w:rPr>
            </w:pPr>
            <w:ins w:id="2653" w:author="R3-222648" w:date="2022-03-08T11:21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PrChange w:id="2654" w:author="ngap_rapp" w:date="2022-03-08T10:46:00Z">
              <w:tcPr>
                <w:tcW w:w="1440" w:type="dxa"/>
              </w:tcPr>
            </w:tcPrChange>
          </w:tcPr>
          <w:p w14:paraId="0CF42748" w14:textId="77777777" w:rsidR="0075738E" w:rsidRPr="00603B0D" w:rsidRDefault="0075738E" w:rsidP="0075738E">
            <w:pPr>
              <w:pStyle w:val="TAL"/>
              <w:rPr>
                <w:ins w:id="2655" w:author="R3-222648" w:date="2022-03-08T11:21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656" w:author="ngap_rapp" w:date="2022-03-08T10:46:00Z">
              <w:tcPr>
                <w:tcW w:w="1872" w:type="dxa"/>
              </w:tcPr>
            </w:tcPrChange>
          </w:tcPr>
          <w:p w14:paraId="0D93B2C0" w14:textId="5B5B2F33" w:rsidR="0075738E" w:rsidRPr="00603B0D" w:rsidRDefault="0075738E" w:rsidP="0075738E">
            <w:pPr>
              <w:pStyle w:val="TAL"/>
              <w:rPr>
                <w:ins w:id="2657" w:author="R3-222648" w:date="2022-03-08T11:21:00Z"/>
                <w:rFonts w:cs="Arial"/>
                <w:szCs w:val="18"/>
                <w:lang w:eastAsia="ja-JP"/>
              </w:rPr>
            </w:pPr>
            <w:ins w:id="2658" w:author="Ericsson User" w:date="2022-03-09T12:18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65536, …)</w:t>
              </w:r>
            </w:ins>
          </w:p>
        </w:tc>
        <w:tc>
          <w:tcPr>
            <w:tcW w:w="2891" w:type="dxa"/>
            <w:tcPrChange w:id="2659" w:author="ngap_rapp" w:date="2022-03-08T10:46:00Z">
              <w:tcPr>
                <w:tcW w:w="2880" w:type="dxa"/>
              </w:tcPr>
            </w:tcPrChange>
          </w:tcPr>
          <w:p w14:paraId="763D2F10" w14:textId="6BBCD8D4" w:rsidR="0075738E" w:rsidRDefault="0075738E" w:rsidP="0075738E">
            <w:pPr>
              <w:pStyle w:val="TAL"/>
              <w:rPr>
                <w:ins w:id="2660" w:author="R3-222648" w:date="2022-03-08T11:21:00Z"/>
                <w:rFonts w:eastAsia="KaiTi" w:cs="Arial"/>
                <w:szCs w:val="18"/>
                <w:lang w:eastAsia="ja-JP"/>
              </w:rPr>
            </w:pPr>
            <w:ins w:id="2661" w:author="R3-222648" w:date="2022-03-08T11:21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RRC </w:t>
              </w:r>
              <w:proofErr w:type="gramStart"/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Connections </w:t>
              </w:r>
              <w:r>
                <w:rPr>
                  <w:rFonts w:eastAsia="KaiTi" w:cs="Arial"/>
                  <w:szCs w:val="18"/>
                  <w:lang w:eastAsia="ja-JP"/>
                </w:rPr>
                <w:t xml:space="preserve"> IE</w:t>
              </w:r>
              <w:proofErr w:type="gramEnd"/>
              <w:r>
                <w:rPr>
                  <w:rFonts w:eastAsia="KaiTi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KaiTi" w:cs="Arial"/>
                  <w:szCs w:val="18"/>
                  <w:lang w:eastAsia="ja-JP"/>
                </w:rPr>
                <w:t>.423</w:t>
              </w:r>
            </w:ins>
            <w:ins w:id="2662" w:author="ngap_rapp" w:date="2022-03-08T10:57:00Z">
              <w:r>
                <w:rPr>
                  <w:rFonts w:eastAsia="KaiTi" w:cs="Arial"/>
                  <w:szCs w:val="18"/>
                  <w:lang w:eastAsia="ja-JP"/>
                </w:rPr>
                <w:t xml:space="preserve"> </w:t>
              </w:r>
            </w:ins>
            <w:ins w:id="2663" w:author="R3-222648" w:date="2022-03-08T11:21:00Z">
              <w:r>
                <w:rPr>
                  <w:rFonts w:eastAsia="KaiTi" w:cs="Arial"/>
                  <w:szCs w:val="18"/>
                  <w:lang w:val="en-US" w:eastAsia="zh-CN"/>
                </w:rPr>
                <w:t>[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]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75738E" w:rsidRPr="00603B0D" w14:paraId="5CCE12A3" w14:textId="77777777" w:rsidTr="00EC390D">
        <w:trPr>
          <w:ins w:id="2664" w:author="R3-222648" w:date="2022-03-08T11:21:00Z"/>
        </w:trPr>
        <w:tc>
          <w:tcPr>
            <w:tcW w:w="2551" w:type="dxa"/>
            <w:tcPrChange w:id="2665" w:author="ngap_rapp" w:date="2022-03-08T10:46:00Z">
              <w:tcPr>
                <w:tcW w:w="2448" w:type="dxa"/>
              </w:tcPr>
            </w:tcPrChange>
          </w:tcPr>
          <w:p w14:paraId="257FB104" w14:textId="209664F1" w:rsidR="0075738E" w:rsidRDefault="0075738E" w:rsidP="0075738E">
            <w:pPr>
              <w:pStyle w:val="TAL"/>
              <w:ind w:left="400"/>
              <w:rPr>
                <w:ins w:id="2666" w:author="R3-222648" w:date="2022-03-08T11:21:00Z"/>
                <w:lang w:eastAsia="ja-JP"/>
              </w:rPr>
            </w:pPr>
            <w:ins w:id="2667" w:author="R3-222648" w:date="2022-03-08T11:21:00Z">
              <w:r>
                <w:rPr>
                  <w:rFonts w:eastAsia="SimSun" w:cs="Arial" w:hint="eastAsia"/>
                  <w:szCs w:val="18"/>
                  <w:lang w:val="en-US" w:eastAsia="zh-CN"/>
                </w:rPr>
                <w:t>&gt;&gt;&gt;&gt;Radio Resource Status</w:t>
              </w:r>
            </w:ins>
          </w:p>
        </w:tc>
        <w:tc>
          <w:tcPr>
            <w:tcW w:w="1020" w:type="dxa"/>
            <w:tcPrChange w:id="2668" w:author="ngap_rapp" w:date="2022-03-08T10:46:00Z">
              <w:tcPr>
                <w:tcW w:w="1080" w:type="dxa"/>
              </w:tcPr>
            </w:tcPrChange>
          </w:tcPr>
          <w:p w14:paraId="2EB6AFF6" w14:textId="44AB3ECD" w:rsidR="0075738E" w:rsidRDefault="0075738E" w:rsidP="0075738E">
            <w:pPr>
              <w:pStyle w:val="TAL"/>
              <w:rPr>
                <w:ins w:id="2669" w:author="R3-222648" w:date="2022-03-08T11:21:00Z"/>
                <w:rFonts w:eastAsia="SimSun"/>
                <w:lang w:val="en-US" w:eastAsia="zh-CN"/>
              </w:rPr>
            </w:pPr>
            <w:ins w:id="2670" w:author="R3-222648" w:date="2022-03-08T11:21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PrChange w:id="2671" w:author="ngap_rapp" w:date="2022-03-08T10:46:00Z">
              <w:tcPr>
                <w:tcW w:w="1440" w:type="dxa"/>
              </w:tcPr>
            </w:tcPrChange>
          </w:tcPr>
          <w:p w14:paraId="31892B1D" w14:textId="77777777" w:rsidR="0075738E" w:rsidRPr="00603B0D" w:rsidRDefault="0075738E" w:rsidP="0075738E">
            <w:pPr>
              <w:pStyle w:val="TAL"/>
              <w:rPr>
                <w:ins w:id="2672" w:author="R3-222648" w:date="2022-03-08T11:21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673" w:author="ngap_rapp" w:date="2022-03-08T10:46:00Z">
              <w:tcPr>
                <w:tcW w:w="1872" w:type="dxa"/>
              </w:tcPr>
            </w:tcPrChange>
          </w:tcPr>
          <w:p w14:paraId="7647BA98" w14:textId="6029411B" w:rsidR="0075738E" w:rsidRPr="00603B0D" w:rsidRDefault="000E2B05" w:rsidP="0075738E">
            <w:pPr>
              <w:pStyle w:val="TAL"/>
              <w:rPr>
                <w:ins w:id="2674" w:author="R3-222648" w:date="2022-03-08T11:21:00Z"/>
                <w:rFonts w:cs="Arial"/>
                <w:szCs w:val="18"/>
                <w:lang w:eastAsia="ja-JP"/>
              </w:rPr>
            </w:pPr>
            <w:ins w:id="2675" w:author="Ericsson User" w:date="2022-03-09T12:31:00Z">
              <w:r>
                <w:rPr>
                  <w:rFonts w:cs="Arial"/>
                  <w:szCs w:val="18"/>
                  <w:lang w:eastAsia="ja-JP"/>
                </w:rPr>
                <w:t>9.3.1.x</w:t>
              </w:r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2891" w:type="dxa"/>
            <w:tcPrChange w:id="2676" w:author="ngap_rapp" w:date="2022-03-08T10:46:00Z">
              <w:tcPr>
                <w:tcW w:w="2880" w:type="dxa"/>
              </w:tcPr>
            </w:tcPrChange>
          </w:tcPr>
          <w:p w14:paraId="38CE48DD" w14:textId="706E3BFF" w:rsidR="0075738E" w:rsidRDefault="0075738E" w:rsidP="0075738E">
            <w:pPr>
              <w:pStyle w:val="TAL"/>
              <w:rPr>
                <w:ins w:id="2677" w:author="R3-222648" w:date="2022-03-08T11:21:00Z"/>
                <w:rFonts w:eastAsia="KaiTi" w:cs="Arial"/>
                <w:szCs w:val="18"/>
                <w:lang w:eastAsia="ja-JP"/>
              </w:rPr>
            </w:pPr>
            <w:ins w:id="2678" w:author="R3-222648" w:date="2022-03-08T11:21:00Z"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Contains the </w:t>
              </w:r>
              <w:r>
                <w:rPr>
                  <w:rFonts w:hint="eastAsia"/>
                  <w:i/>
                  <w:lang w:eastAsia="zh-CN"/>
                </w:rPr>
                <w:t xml:space="preserve">Radio Resource Status </w:t>
              </w:r>
              <w:r>
                <w:rPr>
                  <w:lang w:eastAsia="ja-JP"/>
                </w:rPr>
                <w:t>IE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as defined in TS 36.423</w:t>
              </w:r>
            </w:ins>
            <w:ins w:id="2679" w:author="ngap_rapp" w:date="2022-03-08T10:58:00Z"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</w:ins>
            <w:ins w:id="2680" w:author="R3-222648" w:date="2022-03-08T11:21:00Z">
              <w:r>
                <w:rPr>
                  <w:rFonts w:eastAsia="SimSun" w:cs="Arial" w:hint="eastAsia"/>
                  <w:szCs w:val="18"/>
                  <w:lang w:val="en-US" w:eastAsia="zh-CN"/>
                </w:rPr>
                <w:t>[40].</w:t>
              </w:r>
            </w:ins>
          </w:p>
        </w:tc>
      </w:tr>
      <w:tr w:rsidR="0075738E" w:rsidRPr="00CD504F" w14:paraId="65F4C042" w14:textId="77777777" w:rsidTr="00EC390D">
        <w:trPr>
          <w:ins w:id="2681" w:author="Ericsson User" w:date="2022-02-28T12:04:00Z"/>
        </w:trPr>
        <w:tc>
          <w:tcPr>
            <w:tcW w:w="2551" w:type="dxa"/>
            <w:tcPrChange w:id="2682" w:author="ngap_rapp" w:date="2022-03-08T10:46:00Z">
              <w:tcPr>
                <w:tcW w:w="2448" w:type="dxa"/>
              </w:tcPr>
            </w:tcPrChange>
          </w:tcPr>
          <w:p w14:paraId="10FA5EF2" w14:textId="77777777" w:rsidR="0075738E" w:rsidRPr="00603B0D" w:rsidRDefault="0075738E" w:rsidP="0075738E">
            <w:pPr>
              <w:keepNext/>
              <w:keepLines/>
              <w:spacing w:after="0"/>
              <w:ind w:left="100"/>
              <w:rPr>
                <w:ins w:id="2683" w:author="Ericsson User" w:date="2022-02-28T12:04:00Z"/>
                <w:rFonts w:ascii="Arial" w:hAnsi="Arial" w:cs="Arial"/>
                <w:sz w:val="18"/>
                <w:szCs w:val="18"/>
                <w:lang w:eastAsia="ja-JP"/>
              </w:rPr>
            </w:pPr>
            <w:ins w:id="2684" w:author="Ericsson User" w:date="2022-02-28T12:04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20" w:type="dxa"/>
            <w:tcPrChange w:id="2685" w:author="ngap_rapp" w:date="2022-03-08T10:46:00Z">
              <w:tcPr>
                <w:tcW w:w="1080" w:type="dxa"/>
              </w:tcPr>
            </w:tcPrChange>
          </w:tcPr>
          <w:p w14:paraId="7019233C" w14:textId="77777777" w:rsidR="0075738E" w:rsidRPr="00603B0D" w:rsidRDefault="0075738E" w:rsidP="0075738E">
            <w:pPr>
              <w:pStyle w:val="TAL"/>
              <w:rPr>
                <w:ins w:id="2686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  <w:tcPrChange w:id="2687" w:author="ngap_rapp" w:date="2022-03-08T10:46:00Z">
              <w:tcPr>
                <w:tcW w:w="1440" w:type="dxa"/>
              </w:tcPr>
            </w:tcPrChange>
          </w:tcPr>
          <w:p w14:paraId="0F69A3EB" w14:textId="77777777" w:rsidR="0075738E" w:rsidRPr="00603B0D" w:rsidRDefault="0075738E" w:rsidP="0075738E">
            <w:pPr>
              <w:pStyle w:val="TAL"/>
              <w:rPr>
                <w:ins w:id="2688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689" w:author="ngap_rapp" w:date="2022-03-08T10:46:00Z">
              <w:tcPr>
                <w:tcW w:w="1872" w:type="dxa"/>
              </w:tcPr>
            </w:tcPrChange>
          </w:tcPr>
          <w:p w14:paraId="62C2303B" w14:textId="77777777" w:rsidR="0075738E" w:rsidRPr="00603B0D" w:rsidRDefault="0075738E" w:rsidP="0075738E">
            <w:pPr>
              <w:pStyle w:val="TAL"/>
              <w:rPr>
                <w:ins w:id="2690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  <w:tcPrChange w:id="2691" w:author="ngap_rapp" w:date="2022-03-08T10:46:00Z">
              <w:tcPr>
                <w:tcW w:w="2880" w:type="dxa"/>
              </w:tcPr>
            </w:tcPrChange>
          </w:tcPr>
          <w:p w14:paraId="4EC13AAC" w14:textId="77777777" w:rsidR="0075738E" w:rsidRPr="00603B0D" w:rsidRDefault="0075738E" w:rsidP="0075738E">
            <w:pPr>
              <w:pStyle w:val="TAL"/>
              <w:rPr>
                <w:ins w:id="2692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75738E" w:rsidRPr="00CD504F" w14:paraId="2B1ACF49" w14:textId="77777777" w:rsidTr="00EC390D">
        <w:trPr>
          <w:ins w:id="2693" w:author="Ericsson User" w:date="2022-02-28T12:04:00Z"/>
        </w:trPr>
        <w:tc>
          <w:tcPr>
            <w:tcW w:w="2551" w:type="dxa"/>
            <w:tcPrChange w:id="2694" w:author="ngap_rapp" w:date="2022-03-08T10:46:00Z">
              <w:tcPr>
                <w:tcW w:w="2448" w:type="dxa"/>
              </w:tcPr>
            </w:tcPrChange>
          </w:tcPr>
          <w:p w14:paraId="798093C4" w14:textId="77777777" w:rsidR="0075738E" w:rsidRPr="00603B0D" w:rsidRDefault="0075738E" w:rsidP="0075738E">
            <w:pPr>
              <w:keepNext/>
              <w:keepLines/>
              <w:spacing w:after="0"/>
              <w:ind w:left="200"/>
              <w:rPr>
                <w:ins w:id="2695" w:author="Ericsson User" w:date="2022-02-28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696" w:author="Ericsson User" w:date="2022-02-28T12:04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To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20" w:type="dxa"/>
            <w:tcPrChange w:id="2697" w:author="ngap_rapp" w:date="2022-03-08T10:46:00Z">
              <w:tcPr>
                <w:tcW w:w="1080" w:type="dxa"/>
              </w:tcPr>
            </w:tcPrChange>
          </w:tcPr>
          <w:p w14:paraId="54B1C6B4" w14:textId="77777777" w:rsidR="0075738E" w:rsidRPr="00603B0D" w:rsidRDefault="0075738E" w:rsidP="0075738E">
            <w:pPr>
              <w:pStyle w:val="TAL"/>
              <w:rPr>
                <w:ins w:id="2698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  <w:tcPrChange w:id="2699" w:author="ngap_rapp" w:date="2022-03-08T10:46:00Z">
              <w:tcPr>
                <w:tcW w:w="1440" w:type="dxa"/>
              </w:tcPr>
            </w:tcPrChange>
          </w:tcPr>
          <w:p w14:paraId="4320D503" w14:textId="77777777" w:rsidR="0075738E" w:rsidRPr="00603B0D" w:rsidRDefault="0075738E" w:rsidP="0075738E">
            <w:pPr>
              <w:pStyle w:val="TAL"/>
              <w:rPr>
                <w:ins w:id="2700" w:author="Ericsson User" w:date="2022-02-28T12:04:00Z"/>
                <w:rFonts w:cs="Arial"/>
                <w:i/>
                <w:szCs w:val="18"/>
                <w:lang w:eastAsia="ja-JP"/>
              </w:rPr>
            </w:pPr>
            <w:ins w:id="2701" w:author="Ericsson User" w:date="2022-02-28T12:04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1" w:type="dxa"/>
            <w:tcPrChange w:id="2702" w:author="ngap_rapp" w:date="2022-03-08T10:46:00Z">
              <w:tcPr>
                <w:tcW w:w="1872" w:type="dxa"/>
              </w:tcPr>
            </w:tcPrChange>
          </w:tcPr>
          <w:p w14:paraId="5D98A3F6" w14:textId="77777777" w:rsidR="0075738E" w:rsidRPr="00603B0D" w:rsidRDefault="0075738E" w:rsidP="0075738E">
            <w:pPr>
              <w:pStyle w:val="TAL"/>
              <w:rPr>
                <w:ins w:id="2703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  <w:tcPrChange w:id="2704" w:author="ngap_rapp" w:date="2022-03-08T10:46:00Z">
              <w:tcPr>
                <w:tcW w:w="2880" w:type="dxa"/>
              </w:tcPr>
            </w:tcPrChange>
          </w:tcPr>
          <w:p w14:paraId="43D70655" w14:textId="77777777" w:rsidR="0075738E" w:rsidRPr="00603B0D" w:rsidRDefault="0075738E" w:rsidP="0075738E">
            <w:pPr>
              <w:pStyle w:val="TAL"/>
              <w:rPr>
                <w:ins w:id="2705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75738E" w:rsidRPr="00CD504F" w14:paraId="3F4B9411" w14:textId="77777777" w:rsidTr="00EC390D">
        <w:trPr>
          <w:ins w:id="2706" w:author="Ericsson User" w:date="2022-02-28T12:04:00Z"/>
        </w:trPr>
        <w:tc>
          <w:tcPr>
            <w:tcW w:w="2551" w:type="dxa"/>
            <w:tcPrChange w:id="2707" w:author="ngap_rapp" w:date="2022-03-08T10:46:00Z">
              <w:tcPr>
                <w:tcW w:w="2448" w:type="dxa"/>
              </w:tcPr>
            </w:tcPrChange>
          </w:tcPr>
          <w:p w14:paraId="3E8EE648" w14:textId="77777777" w:rsidR="0075738E" w:rsidRPr="00603B0D" w:rsidRDefault="0075738E" w:rsidP="0075738E">
            <w:pPr>
              <w:pStyle w:val="TAL"/>
              <w:ind w:left="300"/>
              <w:rPr>
                <w:ins w:id="2708" w:author="Ericsson User" w:date="2022-02-28T12:04:00Z"/>
                <w:rFonts w:cs="Arial"/>
                <w:szCs w:val="18"/>
                <w:lang w:eastAsia="ja-JP"/>
              </w:rPr>
            </w:pPr>
            <w:ins w:id="2709" w:author="Ericsson User" w:date="2022-02-28T12:04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  <w:r>
                <w:t xml:space="preserve"> </w:t>
              </w:r>
              <w:r w:rsidRPr="001F121F">
                <w:rPr>
                  <w:rFonts w:cs="Arial"/>
                  <w:b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cs="Arial"/>
                  <w:b/>
                  <w:szCs w:val="18"/>
                  <w:lang w:eastAsia="ja-JP"/>
                </w:rPr>
                <w:t>Cell To Report Item</w:t>
              </w:r>
            </w:ins>
          </w:p>
        </w:tc>
        <w:tc>
          <w:tcPr>
            <w:tcW w:w="1020" w:type="dxa"/>
            <w:tcPrChange w:id="2710" w:author="ngap_rapp" w:date="2022-03-08T10:46:00Z">
              <w:tcPr>
                <w:tcW w:w="1080" w:type="dxa"/>
              </w:tcPr>
            </w:tcPrChange>
          </w:tcPr>
          <w:p w14:paraId="0B252BEE" w14:textId="77777777" w:rsidR="0075738E" w:rsidRPr="00603B0D" w:rsidRDefault="0075738E" w:rsidP="0075738E">
            <w:pPr>
              <w:pStyle w:val="TAL"/>
              <w:rPr>
                <w:ins w:id="2711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  <w:tcPrChange w:id="2712" w:author="ngap_rapp" w:date="2022-03-08T10:46:00Z">
              <w:tcPr>
                <w:tcW w:w="1440" w:type="dxa"/>
              </w:tcPr>
            </w:tcPrChange>
          </w:tcPr>
          <w:p w14:paraId="2C12FFC9" w14:textId="77777777" w:rsidR="0075738E" w:rsidRPr="00603B0D" w:rsidRDefault="0075738E" w:rsidP="0075738E">
            <w:pPr>
              <w:pStyle w:val="TAL"/>
              <w:rPr>
                <w:ins w:id="2713" w:author="Ericsson User" w:date="2022-02-28T12:04:00Z"/>
                <w:rFonts w:cs="Arial"/>
                <w:i/>
                <w:szCs w:val="18"/>
                <w:lang w:eastAsia="ja-JP"/>
              </w:rPr>
            </w:pPr>
            <w:ins w:id="2714" w:author="Ericsson User" w:date="2022-02-28T12:04:00Z">
              <w:r w:rsidRPr="00603B0D">
                <w:rPr>
                  <w:rFonts w:cs="Arial"/>
                  <w:i/>
                  <w:szCs w:val="18"/>
                  <w:lang w:eastAsia="ja-JP"/>
                </w:rPr>
                <w:t>1 .. &lt;</w:t>
              </w:r>
              <w:r>
                <w:t xml:space="preserve"> </w:t>
              </w:r>
              <w:proofErr w:type="spellStart"/>
              <w:r w:rsidRPr="001F121F">
                <w:rPr>
                  <w:rFonts w:cs="Arial"/>
                  <w:i/>
                  <w:szCs w:val="18"/>
                  <w:lang w:eastAsia="ja-JP"/>
                </w:rPr>
                <w:t>maxnoofReportedCells</w:t>
              </w:r>
              <w:proofErr w:type="spellEnd"/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1" w:type="dxa"/>
            <w:tcPrChange w:id="2715" w:author="ngap_rapp" w:date="2022-03-08T10:46:00Z">
              <w:tcPr>
                <w:tcW w:w="1872" w:type="dxa"/>
              </w:tcPr>
            </w:tcPrChange>
          </w:tcPr>
          <w:p w14:paraId="6FEB8FF1" w14:textId="77777777" w:rsidR="0075738E" w:rsidRPr="00603B0D" w:rsidRDefault="0075738E" w:rsidP="0075738E">
            <w:pPr>
              <w:pStyle w:val="TAL"/>
              <w:rPr>
                <w:ins w:id="2716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  <w:tcPrChange w:id="2717" w:author="ngap_rapp" w:date="2022-03-08T10:46:00Z">
              <w:tcPr>
                <w:tcW w:w="2880" w:type="dxa"/>
              </w:tcPr>
            </w:tcPrChange>
          </w:tcPr>
          <w:p w14:paraId="3AFE0D28" w14:textId="77777777" w:rsidR="0075738E" w:rsidRPr="00603B0D" w:rsidRDefault="0075738E" w:rsidP="0075738E">
            <w:pPr>
              <w:pStyle w:val="TAL"/>
              <w:rPr>
                <w:ins w:id="2718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75738E" w:rsidRPr="00CD504F" w14:paraId="49977015" w14:textId="77777777" w:rsidTr="00EC390D">
        <w:trPr>
          <w:ins w:id="2719" w:author="Ericsson User" w:date="2022-02-28T12:04:00Z"/>
        </w:trPr>
        <w:tc>
          <w:tcPr>
            <w:tcW w:w="2551" w:type="dxa"/>
            <w:tcPrChange w:id="2720" w:author="ngap_rapp" w:date="2022-03-08T10:46:00Z">
              <w:tcPr>
                <w:tcW w:w="2448" w:type="dxa"/>
              </w:tcPr>
            </w:tcPrChange>
          </w:tcPr>
          <w:p w14:paraId="517C3687" w14:textId="77777777" w:rsidR="0075738E" w:rsidRPr="00603B0D" w:rsidRDefault="0075738E" w:rsidP="0075738E">
            <w:pPr>
              <w:pStyle w:val="TAL"/>
              <w:ind w:left="400"/>
              <w:rPr>
                <w:ins w:id="2721" w:author="Ericsson User" w:date="2022-02-28T12:04:00Z"/>
                <w:rFonts w:cs="Arial"/>
                <w:szCs w:val="18"/>
                <w:lang w:eastAsia="ja-JP"/>
              </w:rPr>
            </w:pPr>
            <w:ins w:id="2722" w:author="Ericsson User" w:date="2022-02-28T12:04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603B0D">
                <w:rPr>
                  <w:rFonts w:cs="Arial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20" w:type="dxa"/>
            <w:tcPrChange w:id="2723" w:author="ngap_rapp" w:date="2022-03-08T10:46:00Z">
              <w:tcPr>
                <w:tcW w:w="1080" w:type="dxa"/>
              </w:tcPr>
            </w:tcPrChange>
          </w:tcPr>
          <w:p w14:paraId="2544B788" w14:textId="77777777" w:rsidR="0075738E" w:rsidRPr="00603B0D" w:rsidRDefault="0075738E" w:rsidP="0075738E">
            <w:pPr>
              <w:pStyle w:val="TAL"/>
              <w:rPr>
                <w:ins w:id="2724" w:author="Ericsson User" w:date="2022-02-28T12:04:00Z"/>
                <w:rFonts w:cs="Arial"/>
                <w:szCs w:val="18"/>
                <w:lang w:eastAsia="ja-JP"/>
              </w:rPr>
            </w:pPr>
            <w:ins w:id="2725" w:author="Ericsson User" w:date="2022-02-28T12:04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PrChange w:id="2726" w:author="ngap_rapp" w:date="2022-03-08T10:46:00Z">
              <w:tcPr>
                <w:tcW w:w="1440" w:type="dxa"/>
              </w:tcPr>
            </w:tcPrChange>
          </w:tcPr>
          <w:p w14:paraId="584191C1" w14:textId="77777777" w:rsidR="0075738E" w:rsidRPr="00603B0D" w:rsidRDefault="0075738E" w:rsidP="0075738E">
            <w:pPr>
              <w:pStyle w:val="TAL"/>
              <w:rPr>
                <w:ins w:id="2727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728" w:author="ngap_rapp" w:date="2022-03-08T10:46:00Z">
              <w:tcPr>
                <w:tcW w:w="1872" w:type="dxa"/>
              </w:tcPr>
            </w:tcPrChange>
          </w:tcPr>
          <w:p w14:paraId="66817F8A" w14:textId="77777777" w:rsidR="0075738E" w:rsidRPr="00603B0D" w:rsidRDefault="0075738E" w:rsidP="0075738E">
            <w:pPr>
              <w:pStyle w:val="TAL"/>
              <w:rPr>
                <w:ins w:id="2729" w:author="Ericsson User" w:date="2022-02-28T12:04:00Z"/>
                <w:rFonts w:cs="Arial"/>
                <w:szCs w:val="18"/>
                <w:lang w:eastAsia="ja-JP"/>
              </w:rPr>
            </w:pPr>
            <w:ins w:id="2730" w:author="Ericsson User" w:date="2022-02-28T12:04:00Z">
              <w:r w:rsidRPr="00225D15">
                <w:rPr>
                  <w:lang w:eastAsia="ja-JP"/>
                </w:rPr>
                <w:t>NG-RAN CGI</w:t>
              </w:r>
              <w:r w:rsidRPr="00603B0D"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2891" w:type="dxa"/>
            <w:tcPrChange w:id="2731" w:author="ngap_rapp" w:date="2022-03-08T10:46:00Z">
              <w:tcPr>
                <w:tcW w:w="2880" w:type="dxa"/>
              </w:tcPr>
            </w:tcPrChange>
          </w:tcPr>
          <w:p w14:paraId="1106B697" w14:textId="7E3AE092" w:rsidR="0075738E" w:rsidRPr="00603B0D" w:rsidRDefault="0075738E" w:rsidP="0075738E">
            <w:pPr>
              <w:pStyle w:val="TAL"/>
              <w:rPr>
                <w:ins w:id="2732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75738E" w:rsidRPr="00CD504F" w14:paraId="7ACC7190" w14:textId="77777777" w:rsidTr="00EC390D">
        <w:trPr>
          <w:ins w:id="2733" w:author="Ericsson User" w:date="2022-02-28T12:04:00Z"/>
        </w:trPr>
        <w:tc>
          <w:tcPr>
            <w:tcW w:w="2551" w:type="dxa"/>
            <w:tcPrChange w:id="2734" w:author="ngap_rapp" w:date="2022-03-08T10:46:00Z">
              <w:tcPr>
                <w:tcW w:w="2448" w:type="dxa"/>
              </w:tcPr>
            </w:tcPrChange>
          </w:tcPr>
          <w:p w14:paraId="51B3BC6E" w14:textId="77777777" w:rsidR="0075738E" w:rsidRPr="00603B0D" w:rsidRDefault="0075738E" w:rsidP="0075738E">
            <w:pPr>
              <w:pStyle w:val="TAL"/>
              <w:ind w:left="400"/>
              <w:rPr>
                <w:ins w:id="2735" w:author="Ericsson User" w:date="2022-02-28T12:04:00Z"/>
                <w:rFonts w:cs="Arial"/>
                <w:szCs w:val="18"/>
                <w:lang w:eastAsia="ja-JP"/>
              </w:rPr>
            </w:pPr>
            <w:ins w:id="2736" w:author="Ericsson User" w:date="2022-02-28T12:04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1020" w:type="dxa"/>
            <w:tcPrChange w:id="2737" w:author="ngap_rapp" w:date="2022-03-08T10:46:00Z">
              <w:tcPr>
                <w:tcW w:w="1080" w:type="dxa"/>
              </w:tcPr>
            </w:tcPrChange>
          </w:tcPr>
          <w:p w14:paraId="7750A9E4" w14:textId="77777777" w:rsidR="0075738E" w:rsidRPr="00603B0D" w:rsidRDefault="0075738E" w:rsidP="0075738E">
            <w:pPr>
              <w:pStyle w:val="TAL"/>
              <w:rPr>
                <w:ins w:id="2738" w:author="Ericsson User" w:date="2022-02-28T12:04:00Z"/>
                <w:rFonts w:cs="Arial"/>
                <w:szCs w:val="18"/>
                <w:lang w:eastAsia="ja-JP"/>
              </w:rPr>
            </w:pPr>
            <w:ins w:id="2739" w:author="Ericsson User" w:date="2022-02-28T12:04:00Z">
              <w:r>
                <w:rPr>
                  <w:lang w:eastAsia="ja-JP"/>
                </w:rPr>
                <w:t xml:space="preserve">M </w:t>
              </w:r>
              <w:del w:id="2740" w:author="R3-222648" w:date="2022-03-08T11:21:00Z">
                <w:r w:rsidDel="00202425">
                  <w:rPr>
                    <w:lang w:eastAsia="ja-JP"/>
                  </w:rPr>
                  <w:delText>[</w:delText>
                </w:r>
                <w:r w:rsidRPr="00176602" w:rsidDel="00202425">
                  <w:rPr>
                    <w:highlight w:val="yellow"/>
                    <w:lang w:eastAsia="ja-JP"/>
                  </w:rPr>
                  <w:delText>FFS</w:delText>
                </w:r>
                <w:r w:rsidDel="00202425">
                  <w:rPr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74" w:type="dxa"/>
            <w:tcPrChange w:id="2741" w:author="ngap_rapp" w:date="2022-03-08T10:46:00Z">
              <w:tcPr>
                <w:tcW w:w="1440" w:type="dxa"/>
              </w:tcPr>
            </w:tcPrChange>
          </w:tcPr>
          <w:p w14:paraId="6C92792D" w14:textId="77777777" w:rsidR="0075738E" w:rsidRPr="00603B0D" w:rsidRDefault="0075738E" w:rsidP="0075738E">
            <w:pPr>
              <w:pStyle w:val="TAL"/>
              <w:rPr>
                <w:ins w:id="2742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743" w:author="ngap_rapp" w:date="2022-03-08T10:46:00Z">
              <w:tcPr>
                <w:tcW w:w="1872" w:type="dxa"/>
              </w:tcPr>
            </w:tcPrChange>
          </w:tcPr>
          <w:p w14:paraId="4A3F9C2C" w14:textId="188C4F98" w:rsidR="0075738E" w:rsidRPr="00603B0D" w:rsidRDefault="001D70A9" w:rsidP="0075738E">
            <w:pPr>
              <w:pStyle w:val="TAL"/>
              <w:rPr>
                <w:ins w:id="2744" w:author="Ericsson User" w:date="2022-02-28T12:04:00Z"/>
                <w:rFonts w:cs="Arial"/>
                <w:szCs w:val="18"/>
                <w:lang w:eastAsia="ja-JP"/>
              </w:rPr>
            </w:pPr>
            <w:ins w:id="2745" w:author="Ericsson User" w:date="2022-03-09T13:03:00Z">
              <w:r>
                <w:rPr>
                  <w:rFonts w:eastAsia="Batang"/>
                </w:rPr>
                <w:t>9.3.1.x6</w:t>
              </w:r>
            </w:ins>
          </w:p>
        </w:tc>
        <w:tc>
          <w:tcPr>
            <w:tcW w:w="2891" w:type="dxa"/>
            <w:tcPrChange w:id="2746" w:author="ngap_rapp" w:date="2022-03-08T10:46:00Z">
              <w:tcPr>
                <w:tcW w:w="2880" w:type="dxa"/>
              </w:tcPr>
            </w:tcPrChange>
          </w:tcPr>
          <w:p w14:paraId="05572253" w14:textId="654EB3F0" w:rsidR="0075738E" w:rsidRPr="00603B0D" w:rsidRDefault="0075738E" w:rsidP="0075738E">
            <w:pPr>
              <w:pStyle w:val="TAL"/>
              <w:rPr>
                <w:ins w:id="2747" w:author="Ericsson User" w:date="2022-02-28T12:04:00Z"/>
                <w:rFonts w:cs="Arial"/>
                <w:szCs w:val="18"/>
                <w:lang w:eastAsia="ja-JP"/>
              </w:rPr>
            </w:pPr>
            <w:ins w:id="2748" w:author="Ericsson User" w:date="2022-02-28T12:04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</w:t>
              </w:r>
            </w:ins>
            <w:ins w:id="2749" w:author="Ericsson User" w:date="2022-03-09T12:33:00Z">
              <w:r w:rsidR="00DD00A5">
                <w:rPr>
                  <w:rFonts w:cs="Arial"/>
                  <w:lang w:eastAsia="ja-JP"/>
                </w:rPr>
                <w:t>8</w:t>
              </w:r>
            </w:ins>
            <w:ins w:id="2750" w:author="Ericsson User" w:date="2022-02-28T12:04:00Z">
              <w:r>
                <w:rPr>
                  <w:rFonts w:cs="Arial"/>
                  <w:lang w:eastAsia="ja-JP"/>
                </w:rPr>
                <w:t>.423</w:t>
              </w:r>
            </w:ins>
            <w:ins w:id="2751" w:author="ngap_rapp" w:date="2022-03-08T10:58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752" w:author="Ericsson User" w:date="2022-02-28T12:04:00Z"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>.</w:t>
              </w:r>
              <w:del w:id="2753" w:author="R3-222648" w:date="2022-03-08T11:22:00Z">
                <w:r w:rsidDel="003A2BF3">
                  <w:rPr>
                    <w:rFonts w:cs="Arial"/>
                    <w:lang w:eastAsia="ja-JP"/>
                  </w:rPr>
                  <w:delText xml:space="preserve"> </w:delText>
                </w:r>
                <w:r w:rsidRPr="00FB0C2A" w:rsidDel="003A2BF3">
                  <w:rPr>
                    <w:rFonts w:cs="Arial"/>
                    <w:highlight w:val="yellow"/>
                    <w:lang w:eastAsia="ja-JP"/>
                  </w:rPr>
                  <w:delText>[FF</w:delText>
                </w:r>
              </w:del>
              <w:del w:id="2754" w:author="R3-222648" w:date="2022-03-08T11:21:00Z">
                <w:r w:rsidRPr="00FB0C2A" w:rsidDel="003A2BF3">
                  <w:rPr>
                    <w:rFonts w:cs="Arial"/>
                    <w:highlight w:val="yellow"/>
                    <w:lang w:eastAsia="ja-JP"/>
                  </w:rPr>
                  <w:delText>S]</w:delText>
                </w:r>
              </w:del>
            </w:ins>
          </w:p>
        </w:tc>
      </w:tr>
      <w:tr w:rsidR="0075738E" w:rsidRPr="00CD504F" w14:paraId="7F173276" w14:textId="77777777" w:rsidTr="00EC390D">
        <w:trPr>
          <w:ins w:id="2755" w:author="Ericsson User" w:date="2022-02-28T12:04:00Z"/>
        </w:trPr>
        <w:tc>
          <w:tcPr>
            <w:tcW w:w="2551" w:type="dxa"/>
            <w:tcPrChange w:id="2756" w:author="ngap_rapp" w:date="2022-03-08T10:46:00Z">
              <w:tcPr>
                <w:tcW w:w="2448" w:type="dxa"/>
              </w:tcPr>
            </w:tcPrChange>
          </w:tcPr>
          <w:p w14:paraId="102D8FFC" w14:textId="77777777" w:rsidR="0075738E" w:rsidRPr="00603B0D" w:rsidRDefault="0075738E" w:rsidP="0075738E">
            <w:pPr>
              <w:pStyle w:val="TAL"/>
              <w:ind w:left="400"/>
              <w:rPr>
                <w:ins w:id="2757" w:author="Ericsson User" w:date="2022-02-28T12:04:00Z"/>
                <w:rFonts w:cs="Arial"/>
                <w:szCs w:val="18"/>
                <w:lang w:eastAsia="ja-JP"/>
              </w:rPr>
            </w:pPr>
            <w:ins w:id="2758" w:author="Ericsson User" w:date="2022-02-28T12:04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1020" w:type="dxa"/>
            <w:tcPrChange w:id="2759" w:author="ngap_rapp" w:date="2022-03-08T10:46:00Z">
              <w:tcPr>
                <w:tcW w:w="1080" w:type="dxa"/>
              </w:tcPr>
            </w:tcPrChange>
          </w:tcPr>
          <w:p w14:paraId="3EF974F6" w14:textId="77777777" w:rsidR="0075738E" w:rsidRPr="00603B0D" w:rsidRDefault="0075738E" w:rsidP="0075738E">
            <w:pPr>
              <w:pStyle w:val="TAL"/>
              <w:rPr>
                <w:ins w:id="2760" w:author="Ericsson User" w:date="2022-02-28T12:04:00Z"/>
                <w:rFonts w:cs="Arial"/>
                <w:szCs w:val="18"/>
                <w:lang w:eastAsia="ja-JP"/>
              </w:rPr>
            </w:pPr>
            <w:ins w:id="2761" w:author="Ericsson User" w:date="2022-02-28T12:04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PrChange w:id="2762" w:author="ngap_rapp" w:date="2022-03-08T10:46:00Z">
              <w:tcPr>
                <w:tcW w:w="1440" w:type="dxa"/>
              </w:tcPr>
            </w:tcPrChange>
          </w:tcPr>
          <w:p w14:paraId="0308E6F9" w14:textId="77777777" w:rsidR="0075738E" w:rsidRPr="00603B0D" w:rsidRDefault="0075738E" w:rsidP="0075738E">
            <w:pPr>
              <w:pStyle w:val="TAL"/>
              <w:rPr>
                <w:ins w:id="2763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PrChange w:id="2764" w:author="ngap_rapp" w:date="2022-03-08T10:46:00Z">
              <w:tcPr>
                <w:tcW w:w="1872" w:type="dxa"/>
              </w:tcPr>
            </w:tcPrChange>
          </w:tcPr>
          <w:p w14:paraId="07919DA0" w14:textId="064C7B19" w:rsidR="0075738E" w:rsidRPr="00603B0D" w:rsidRDefault="0075738E" w:rsidP="0075738E">
            <w:pPr>
              <w:pStyle w:val="TAL"/>
              <w:rPr>
                <w:ins w:id="2765" w:author="Ericsson User" w:date="2022-02-28T12:04:00Z"/>
                <w:rFonts w:cs="Arial"/>
                <w:szCs w:val="18"/>
                <w:lang w:eastAsia="ja-JP"/>
              </w:rPr>
            </w:pPr>
            <w:ins w:id="2766" w:author="Ericsson User" w:date="2022-03-09T12:18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16777215, …)</w:t>
              </w:r>
            </w:ins>
          </w:p>
        </w:tc>
        <w:tc>
          <w:tcPr>
            <w:tcW w:w="2891" w:type="dxa"/>
            <w:tcPrChange w:id="2767" w:author="ngap_rapp" w:date="2022-03-08T10:46:00Z">
              <w:tcPr>
                <w:tcW w:w="2880" w:type="dxa"/>
              </w:tcPr>
            </w:tcPrChange>
          </w:tcPr>
          <w:p w14:paraId="7858BB52" w14:textId="3D2B1EF0" w:rsidR="0075738E" w:rsidRPr="00603B0D" w:rsidRDefault="0075738E" w:rsidP="0075738E">
            <w:pPr>
              <w:pStyle w:val="TAL"/>
              <w:rPr>
                <w:ins w:id="2768" w:author="Ericsson User" w:date="2022-02-28T12:04:00Z"/>
                <w:rFonts w:cs="Arial"/>
                <w:szCs w:val="18"/>
                <w:lang w:eastAsia="ja-JP"/>
              </w:rPr>
            </w:pPr>
            <w:ins w:id="2769" w:author="Ericsson User" w:date="2022-02-28T12:04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Number of Active UEs </w:t>
              </w:r>
              <w:del w:id="2770" w:author="ngap_rapp" w:date="2022-03-08T10:58:00Z">
                <w:r w:rsidDel="006C410F">
                  <w:rPr>
                    <w:rFonts w:eastAsia="KaiTi" w:cs="Arial"/>
                    <w:i/>
                    <w:iCs/>
                    <w:szCs w:val="18"/>
                    <w:lang w:eastAsia="ja-JP"/>
                  </w:rPr>
                  <w:delText xml:space="preserve"> </w:delText>
                </w:r>
              </w:del>
              <w:r>
                <w:rPr>
                  <w:rFonts w:eastAsia="KaiTi" w:cs="Arial"/>
                  <w:szCs w:val="18"/>
                  <w:lang w:eastAsia="ja-JP"/>
                </w:rPr>
                <w:t>IE as defined in TS 3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KaiTi" w:cs="Arial"/>
                  <w:szCs w:val="18"/>
                  <w:lang w:eastAsia="ja-JP"/>
                </w:rPr>
                <w:t>.423</w:t>
              </w:r>
            </w:ins>
            <w:ins w:id="2771" w:author="ngap_rapp" w:date="2022-03-08T10:56:00Z">
              <w:r>
                <w:rPr>
                  <w:rFonts w:eastAsia="KaiTi" w:cs="Arial"/>
                  <w:szCs w:val="18"/>
                  <w:lang w:eastAsia="ja-JP"/>
                </w:rPr>
                <w:t xml:space="preserve"> </w:t>
              </w:r>
            </w:ins>
            <w:ins w:id="2772" w:author="Ericsson User" w:date="2022-02-28T12:04:00Z">
              <w:r>
                <w:rPr>
                  <w:rFonts w:eastAsia="KaiTi" w:cs="Arial"/>
                  <w:szCs w:val="18"/>
                  <w:lang w:val="en-US" w:eastAsia="zh-CN"/>
                </w:rPr>
                <w:t>[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]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75738E" w:rsidRPr="00CD504F" w14:paraId="703317AF" w14:textId="77777777" w:rsidTr="00EC390D">
        <w:trPr>
          <w:ins w:id="2773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4" w:author="ngap_rapp" w:date="2022-03-08T10:4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7C956" w14:textId="77777777" w:rsidR="0075738E" w:rsidRPr="00603B0D" w:rsidRDefault="0075738E" w:rsidP="0075738E">
            <w:pPr>
              <w:pStyle w:val="TAL"/>
              <w:ind w:left="400"/>
              <w:rPr>
                <w:ins w:id="2775" w:author="Ericsson User" w:date="2022-02-28T12:04:00Z"/>
                <w:rFonts w:cs="Arial"/>
                <w:i/>
                <w:szCs w:val="18"/>
                <w:lang w:eastAsia="ja-JP"/>
              </w:rPr>
            </w:pPr>
            <w:ins w:id="2776" w:author="Ericsson User" w:date="2022-02-28T12:04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7" w:author="ngap_rapp" w:date="2022-03-08T10:4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3B472" w14:textId="77777777" w:rsidR="0075738E" w:rsidRPr="00603B0D" w:rsidRDefault="0075738E" w:rsidP="0075738E">
            <w:pPr>
              <w:pStyle w:val="TAL"/>
              <w:rPr>
                <w:ins w:id="2778" w:author="Ericsson User" w:date="2022-02-28T12:04:00Z"/>
                <w:rFonts w:cs="Arial"/>
                <w:szCs w:val="18"/>
                <w:lang w:eastAsia="ja-JP"/>
              </w:rPr>
            </w:pPr>
            <w:ins w:id="2779" w:author="Ericsson User" w:date="2022-02-28T12:04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0" w:author="ngap_rapp" w:date="2022-03-08T10:4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E48D7" w14:textId="77777777" w:rsidR="0075738E" w:rsidRPr="00603B0D" w:rsidRDefault="0075738E" w:rsidP="0075738E">
            <w:pPr>
              <w:pStyle w:val="TAL"/>
              <w:rPr>
                <w:ins w:id="2781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2" w:author="ngap_rapp" w:date="2022-03-08T10:4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D2844" w14:textId="3F1B1A37" w:rsidR="0075738E" w:rsidRPr="00603B0D" w:rsidRDefault="0075738E" w:rsidP="0075738E">
            <w:pPr>
              <w:pStyle w:val="TAL"/>
              <w:rPr>
                <w:ins w:id="2783" w:author="Ericsson User" w:date="2022-02-28T12:04:00Z"/>
                <w:rFonts w:cs="Arial"/>
                <w:noProof/>
                <w:szCs w:val="18"/>
                <w:lang w:eastAsia="ja-JP"/>
              </w:rPr>
            </w:pPr>
            <w:ins w:id="2784" w:author="Ericsson User" w:date="2022-03-09T12:18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65536,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5" w:author="ngap_rapp" w:date="2022-03-08T10:4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E691B" w14:textId="5A792530" w:rsidR="0075738E" w:rsidRPr="00603B0D" w:rsidRDefault="0075738E" w:rsidP="0075738E">
            <w:pPr>
              <w:pStyle w:val="TAL"/>
              <w:rPr>
                <w:ins w:id="2786" w:author="Ericsson User" w:date="2022-02-28T12:04:00Z"/>
                <w:rFonts w:cs="Arial"/>
                <w:szCs w:val="18"/>
                <w:lang w:eastAsia="ja-JP"/>
              </w:rPr>
            </w:pPr>
            <w:ins w:id="2787" w:author="Ericsson User" w:date="2022-02-28T12:04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RRC </w:t>
              </w:r>
              <w:proofErr w:type="gramStart"/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Connections </w:t>
              </w:r>
              <w:r>
                <w:rPr>
                  <w:rFonts w:eastAsia="KaiTi" w:cs="Arial"/>
                  <w:szCs w:val="18"/>
                  <w:lang w:eastAsia="ja-JP"/>
                </w:rPr>
                <w:t xml:space="preserve"> IE</w:t>
              </w:r>
              <w:proofErr w:type="gramEnd"/>
              <w:r>
                <w:rPr>
                  <w:rFonts w:eastAsia="KaiTi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KaiTi" w:cs="Arial"/>
                  <w:szCs w:val="18"/>
                  <w:lang w:eastAsia="ja-JP"/>
                </w:rPr>
                <w:t>.423</w:t>
              </w:r>
            </w:ins>
            <w:ins w:id="2788" w:author="ngap_rapp" w:date="2022-03-08T10:58:00Z">
              <w:r>
                <w:rPr>
                  <w:rFonts w:eastAsia="KaiTi" w:cs="Arial"/>
                  <w:szCs w:val="18"/>
                  <w:lang w:eastAsia="ja-JP"/>
                </w:rPr>
                <w:t xml:space="preserve"> </w:t>
              </w:r>
            </w:ins>
            <w:ins w:id="2789" w:author="Ericsson User" w:date="2022-02-28T12:04:00Z">
              <w:r>
                <w:rPr>
                  <w:rFonts w:eastAsia="KaiTi" w:cs="Arial"/>
                  <w:szCs w:val="18"/>
                  <w:lang w:val="en-US" w:eastAsia="zh-CN"/>
                </w:rPr>
                <w:t>[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]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75738E" w:rsidRPr="00CD504F" w14:paraId="081A5CDB" w14:textId="77777777" w:rsidTr="00EC390D">
        <w:trPr>
          <w:ins w:id="2790" w:author="R3-222648" w:date="2022-03-08T11:2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1" w:author="ngap_rapp" w:date="2022-03-08T10:4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E284E" w14:textId="2754291B" w:rsidR="0075738E" w:rsidRDefault="0075738E" w:rsidP="0075738E">
            <w:pPr>
              <w:pStyle w:val="TAL"/>
              <w:ind w:left="400"/>
              <w:rPr>
                <w:ins w:id="2792" w:author="R3-222648" w:date="2022-03-08T11:22:00Z"/>
                <w:lang w:eastAsia="ja-JP"/>
              </w:rPr>
            </w:pPr>
            <w:ins w:id="2793" w:author="R3-222648" w:date="2022-03-08T11:22:00Z">
              <w:r>
                <w:rPr>
                  <w:rFonts w:eastAsia="SimSun" w:cs="Arial" w:hint="eastAsia"/>
                  <w:szCs w:val="18"/>
                  <w:lang w:val="en-US" w:eastAsia="zh-CN"/>
                </w:rPr>
                <w:t>&gt;&gt;&gt;&gt;Radio 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4" w:author="ngap_rapp" w:date="2022-03-08T10:4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D11A7" w14:textId="62B9A7A8" w:rsidR="0075738E" w:rsidRDefault="0075738E" w:rsidP="0075738E">
            <w:pPr>
              <w:pStyle w:val="TAL"/>
              <w:rPr>
                <w:ins w:id="2795" w:author="R3-222648" w:date="2022-03-08T11:22:00Z"/>
                <w:rFonts w:eastAsia="SimSun"/>
                <w:lang w:val="en-US" w:eastAsia="zh-CN"/>
              </w:rPr>
            </w:pPr>
            <w:ins w:id="2796" w:author="R3-222648" w:date="2022-03-08T11:22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7" w:author="ngap_rapp" w:date="2022-03-08T10:46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AFAED" w14:textId="77777777" w:rsidR="0075738E" w:rsidRPr="00603B0D" w:rsidRDefault="0075738E" w:rsidP="0075738E">
            <w:pPr>
              <w:pStyle w:val="TAL"/>
              <w:rPr>
                <w:ins w:id="2798" w:author="R3-222648" w:date="2022-03-08T11:2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9" w:author="ngap_rapp" w:date="2022-03-08T10:46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925F9" w14:textId="44513996" w:rsidR="0075738E" w:rsidRPr="00603B0D" w:rsidRDefault="00562C3A" w:rsidP="0075738E">
            <w:pPr>
              <w:pStyle w:val="TAL"/>
              <w:rPr>
                <w:ins w:id="2800" w:author="R3-222648" w:date="2022-03-08T11:22:00Z"/>
                <w:rFonts w:cs="Arial"/>
                <w:noProof/>
                <w:szCs w:val="18"/>
                <w:lang w:eastAsia="ja-JP"/>
              </w:rPr>
            </w:pPr>
            <w:ins w:id="2801" w:author="Ericsson User" w:date="2022-03-09T13:14:00Z">
              <w:r>
                <w:rPr>
                  <w:rFonts w:cs="Arial"/>
                  <w:szCs w:val="18"/>
                  <w:lang w:eastAsia="ja-JP"/>
                </w:rPr>
                <w:t>9.3.1.x10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2" w:author="ngap_rapp" w:date="2022-03-08T10:4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28D10" w14:textId="17A23A81" w:rsidR="0075738E" w:rsidRDefault="0075738E" w:rsidP="0075738E">
            <w:pPr>
              <w:pStyle w:val="TAL"/>
              <w:rPr>
                <w:ins w:id="2803" w:author="R3-222648" w:date="2022-03-08T11:22:00Z"/>
                <w:rFonts w:eastAsia="KaiTi" w:cs="Arial"/>
                <w:szCs w:val="18"/>
                <w:lang w:eastAsia="ja-JP"/>
              </w:rPr>
            </w:pPr>
            <w:ins w:id="2804" w:author="R3-222648" w:date="2022-03-08T11:22:00Z"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Contains the </w:t>
              </w:r>
              <w:r>
                <w:rPr>
                  <w:rFonts w:eastAsia="SimSun" w:cs="Arial" w:hint="eastAsia"/>
                  <w:i/>
                  <w:iCs/>
                  <w:szCs w:val="18"/>
                  <w:lang w:val="en-US" w:eastAsia="zh-CN"/>
                </w:rPr>
                <w:t>DL/UL GBR PRB usage for MIMO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IE, </w:t>
              </w:r>
              <w:r>
                <w:rPr>
                  <w:rFonts w:eastAsia="SimSun" w:cs="Arial" w:hint="eastAsia"/>
                  <w:i/>
                  <w:iCs/>
                  <w:szCs w:val="18"/>
                  <w:lang w:val="en-US" w:eastAsia="zh-CN"/>
                </w:rPr>
                <w:t xml:space="preserve">DL/UL non-GBR PRB usage for MIMO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IE and </w:t>
              </w:r>
              <w:r>
                <w:rPr>
                  <w:rFonts w:eastAsia="SimSun" w:cs="Arial" w:hint="eastAsia"/>
                  <w:i/>
                  <w:iCs/>
                  <w:szCs w:val="18"/>
                  <w:lang w:val="en-US" w:eastAsia="zh-CN"/>
                </w:rPr>
                <w:t xml:space="preserve">DL/UL Total PRB usage for MIMO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IE</w:t>
              </w:r>
              <w:r>
                <w:rPr>
                  <w:rFonts w:eastAsia="SimSun" w:cs="Arial" w:hint="eastAsia"/>
                  <w:i/>
                  <w:iCs/>
                  <w:szCs w:val="18"/>
                  <w:lang w:val="en-US" w:eastAsia="zh-CN"/>
                </w:rPr>
                <w:t>,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 as defined in TS 38.423</w:t>
              </w:r>
            </w:ins>
            <w:ins w:id="2805" w:author="ngap_rapp" w:date="2022-03-08T10:58:00Z"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</w:ins>
            <w:ins w:id="2806" w:author="R3-222648" w:date="2022-03-08T11:22:00Z">
              <w:r>
                <w:rPr>
                  <w:rFonts w:eastAsia="SimSun" w:cs="Arial" w:hint="eastAsia"/>
                  <w:szCs w:val="18"/>
                  <w:lang w:val="en-US" w:eastAsia="zh-CN"/>
                </w:rPr>
                <w:t>[24].</w:t>
              </w:r>
            </w:ins>
          </w:p>
        </w:tc>
      </w:tr>
    </w:tbl>
    <w:p w14:paraId="73207D8C" w14:textId="77777777" w:rsidR="0091396B" w:rsidRDefault="0091396B" w:rsidP="0091396B">
      <w:pPr>
        <w:rPr>
          <w:ins w:id="2807" w:author="Ericsson User" w:date="2022-02-28T12:04:00Z"/>
        </w:rPr>
      </w:pPr>
    </w:p>
    <w:p w14:paraId="407D5022" w14:textId="77777777" w:rsidR="0091396B" w:rsidRDefault="0091396B" w:rsidP="0091396B">
      <w:pPr>
        <w:jc w:val="center"/>
        <w:rPr>
          <w:ins w:id="2808" w:author="Ericsson User" w:date="2022-02-28T12:04:00Z"/>
          <w:b/>
          <w:color w:val="FF000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48F7C3DE" w14:textId="77777777" w:rsidTr="003B1233">
        <w:trPr>
          <w:ins w:id="2809" w:author="Ericsson User" w:date="2022-02-28T12:04:00Z"/>
        </w:trPr>
        <w:tc>
          <w:tcPr>
            <w:tcW w:w="3686" w:type="dxa"/>
          </w:tcPr>
          <w:p w14:paraId="2277EDF6" w14:textId="77777777" w:rsidR="0091396B" w:rsidRPr="008711EA" w:rsidRDefault="0091396B" w:rsidP="003B1233">
            <w:pPr>
              <w:pStyle w:val="TAH"/>
              <w:ind w:left="420"/>
              <w:rPr>
                <w:ins w:id="2810" w:author="Ericsson User" w:date="2022-02-28T12:04:00Z"/>
                <w:rFonts w:cs="Arial"/>
                <w:lang w:eastAsia="ja-JP"/>
              </w:rPr>
            </w:pPr>
            <w:ins w:id="2811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DF0C663" w14:textId="77777777" w:rsidR="0091396B" w:rsidRPr="008711EA" w:rsidRDefault="0091396B" w:rsidP="003B1233">
            <w:pPr>
              <w:pStyle w:val="TAH"/>
              <w:ind w:left="420"/>
              <w:rPr>
                <w:ins w:id="2812" w:author="Ericsson User" w:date="2022-02-28T12:04:00Z"/>
                <w:rFonts w:cs="Arial"/>
                <w:lang w:eastAsia="ja-JP"/>
              </w:rPr>
            </w:pPr>
            <w:ins w:id="2813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8CBD184" w14:textId="77777777" w:rsidTr="003B1233">
        <w:trPr>
          <w:ins w:id="2814" w:author="Ericsson User" w:date="2022-02-28T12:04:00Z"/>
        </w:trPr>
        <w:tc>
          <w:tcPr>
            <w:tcW w:w="3686" w:type="dxa"/>
          </w:tcPr>
          <w:p w14:paraId="6421F7E2" w14:textId="77777777" w:rsidR="0091396B" w:rsidRPr="001F121F" w:rsidRDefault="0091396B" w:rsidP="003B1233">
            <w:pPr>
              <w:pStyle w:val="TAL"/>
              <w:ind w:left="420"/>
              <w:rPr>
                <w:ins w:id="2815" w:author="Ericsson User" w:date="2022-02-28T12:04:00Z"/>
                <w:rFonts w:cs="Arial"/>
                <w:i/>
                <w:lang w:eastAsia="ja-JP"/>
              </w:rPr>
            </w:pPr>
            <w:proofErr w:type="spellStart"/>
            <w:ins w:id="2816" w:author="Ericsson User" w:date="2022-02-28T12:04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  <w:proofErr w:type="spellEnd"/>
            </w:ins>
          </w:p>
        </w:tc>
        <w:tc>
          <w:tcPr>
            <w:tcW w:w="5670" w:type="dxa"/>
          </w:tcPr>
          <w:p w14:paraId="062F89F3" w14:textId="77777777" w:rsidR="0091396B" w:rsidRPr="008711EA" w:rsidRDefault="0091396B" w:rsidP="003B1233">
            <w:pPr>
              <w:pStyle w:val="TAL"/>
              <w:ind w:left="420"/>
              <w:rPr>
                <w:ins w:id="2817" w:author="Ericsson User" w:date="2022-02-28T12:04:00Z"/>
                <w:rFonts w:cs="Arial"/>
                <w:lang w:eastAsia="ja-JP"/>
              </w:rPr>
            </w:pPr>
            <w:ins w:id="2818" w:author="Ericsson User" w:date="2022-02-28T12:04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</w:t>
              </w:r>
              <w:del w:id="2819" w:author="R3-222648" w:date="2022-03-08T11:22:00Z">
                <w:r w:rsidDel="00124F6E">
                  <w:rPr>
                    <w:rFonts w:eastAsia="Malgun Gothic" w:cs="Arial"/>
                    <w:szCs w:val="18"/>
                  </w:rPr>
                  <w:delText xml:space="preserve"> [</w:delText>
                </w:r>
                <w:r w:rsidRPr="001F121F" w:rsidDel="00124F6E">
                  <w:rPr>
                    <w:rFonts w:eastAsia="Malgun Gothic" w:cs="Arial"/>
                    <w:szCs w:val="18"/>
                    <w:highlight w:val="yellow"/>
                  </w:rPr>
                  <w:delText>FFS</w:delText>
                </w:r>
                <w:r w:rsidDel="00124F6E">
                  <w:rPr>
                    <w:rFonts w:eastAsia="Malgun Gothic" w:cs="Arial"/>
                    <w:szCs w:val="18"/>
                  </w:rPr>
                  <w:delText>]</w:delText>
                </w:r>
              </w:del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6E31B587" w14:textId="77777777" w:rsidR="0091396B" w:rsidRDefault="0091396B" w:rsidP="0091396B">
      <w:pPr>
        <w:jc w:val="center"/>
        <w:rPr>
          <w:ins w:id="2820" w:author="Ericsson User" w:date="2022-02-28T12:04:00Z"/>
          <w:b/>
          <w:color w:val="FF0000"/>
        </w:rPr>
      </w:pPr>
    </w:p>
    <w:p w14:paraId="040DF08F" w14:textId="4EB8191E" w:rsidR="0091396B" w:rsidRPr="00CD504F" w:rsidRDefault="0091396B" w:rsidP="0091396B">
      <w:pPr>
        <w:keepNext/>
        <w:keepLines/>
        <w:spacing w:before="120"/>
        <w:ind w:left="1418" w:hanging="1418"/>
        <w:outlineLvl w:val="3"/>
        <w:rPr>
          <w:ins w:id="2821" w:author="Ericsson User" w:date="2022-02-28T12:04:00Z"/>
          <w:rFonts w:ascii="Arial" w:hAnsi="Arial"/>
          <w:sz w:val="24"/>
        </w:rPr>
      </w:pPr>
      <w:ins w:id="2822" w:author="Ericsson User" w:date="2022-02-28T12:04:00Z">
        <w:r w:rsidRPr="00CD504F">
          <w:rPr>
            <w:rFonts w:ascii="Arial" w:hAnsi="Arial"/>
            <w:sz w:val="24"/>
          </w:rPr>
          <w:t>9.3.3.</w:t>
        </w:r>
        <w:r>
          <w:rPr>
            <w:rFonts w:ascii="Arial" w:hAnsi="Arial"/>
            <w:sz w:val="24"/>
          </w:rPr>
          <w:t>yy3</w:t>
        </w:r>
        <w:r>
          <w:rPr>
            <w:rFonts w:ascii="Arial" w:hAnsi="Arial"/>
            <w:sz w:val="24"/>
          </w:rPr>
          <w:tab/>
        </w:r>
        <w:r w:rsidRPr="00A454CE">
          <w:rPr>
            <w:rFonts w:ascii="Arial" w:hAnsi="Arial"/>
            <w:sz w:val="24"/>
          </w:rPr>
          <w:t xml:space="preserve">Inter-system </w:t>
        </w:r>
      </w:ins>
      <w:ins w:id="2823" w:author="Ericsson User" w:date="2022-03-09T12:18:00Z">
        <w:r w:rsidR="0075738E">
          <w:rPr>
            <w:rFonts w:ascii="Arial" w:hAnsi="Arial"/>
            <w:sz w:val="24"/>
          </w:rPr>
          <w:t>Resource Status</w:t>
        </w:r>
        <w:r w:rsidR="0075738E" w:rsidRPr="00A454CE">
          <w:rPr>
            <w:rFonts w:ascii="Arial" w:hAnsi="Arial"/>
            <w:sz w:val="24"/>
          </w:rPr>
          <w:t xml:space="preserve"> </w:t>
        </w:r>
      </w:ins>
      <w:ins w:id="2824" w:author="Ericsson User" w:date="2022-02-28T12:04:00Z">
        <w:r w:rsidRPr="00A454CE">
          <w:rPr>
            <w:rFonts w:ascii="Arial" w:hAnsi="Arial"/>
            <w:sz w:val="24"/>
          </w:rPr>
          <w:t>Reply</w:t>
        </w:r>
      </w:ins>
    </w:p>
    <w:p w14:paraId="25D262CF" w14:textId="77777777" w:rsidR="0091396B" w:rsidRPr="00CD504F" w:rsidRDefault="0091396B" w:rsidP="0091396B">
      <w:pPr>
        <w:rPr>
          <w:ins w:id="2825" w:author="Ericsson User" w:date="2022-02-28T12:04:00Z"/>
        </w:rPr>
      </w:pPr>
      <w:ins w:id="2826" w:author="Ericsson User" w:date="2022-02-28T12:04:00Z">
        <w:r w:rsidRPr="00CD504F">
          <w:t xml:space="preserve">This IE </w:t>
        </w:r>
        <w:r>
          <w:t>indicates for which cell the load reporting was successfully initiated</w:t>
        </w:r>
        <w:r w:rsidRPr="00CD504F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27" w:author="ngap_rapp" w:date="2022-03-08T10:59:00Z">
          <w:tblPr>
            <w:tblW w:w="972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1"/>
        <w:gridCol w:w="2891"/>
        <w:tblGridChange w:id="2828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91396B" w:rsidRPr="00CD504F" w14:paraId="73F4AFB9" w14:textId="77777777" w:rsidTr="006C410F">
        <w:trPr>
          <w:ins w:id="2829" w:author="Ericsson User" w:date="2022-02-28T12:04:00Z"/>
        </w:trPr>
        <w:tc>
          <w:tcPr>
            <w:tcW w:w="2551" w:type="dxa"/>
            <w:tcPrChange w:id="2830" w:author="ngap_rapp" w:date="2022-03-08T10:59:00Z">
              <w:tcPr>
                <w:tcW w:w="2448" w:type="dxa"/>
              </w:tcPr>
            </w:tcPrChange>
          </w:tcPr>
          <w:p w14:paraId="1325764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831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832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PrChange w:id="2833" w:author="ngap_rapp" w:date="2022-03-08T10:59:00Z">
              <w:tcPr>
                <w:tcW w:w="1080" w:type="dxa"/>
              </w:tcPr>
            </w:tcPrChange>
          </w:tcPr>
          <w:p w14:paraId="1F36EB18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834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835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PrChange w:id="2836" w:author="ngap_rapp" w:date="2022-03-08T10:59:00Z">
              <w:tcPr>
                <w:tcW w:w="1440" w:type="dxa"/>
              </w:tcPr>
            </w:tcPrChange>
          </w:tcPr>
          <w:p w14:paraId="18E5A9C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837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838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PrChange w:id="2839" w:author="ngap_rapp" w:date="2022-03-08T10:59:00Z">
              <w:tcPr>
                <w:tcW w:w="1872" w:type="dxa"/>
              </w:tcPr>
            </w:tcPrChange>
          </w:tcPr>
          <w:p w14:paraId="3DAED14B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840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841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PrChange w:id="2842" w:author="ngap_rapp" w:date="2022-03-08T10:59:00Z">
              <w:tcPr>
                <w:tcW w:w="2880" w:type="dxa"/>
              </w:tcPr>
            </w:tcPrChange>
          </w:tcPr>
          <w:p w14:paraId="76A0053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2843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2844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C458955" w14:textId="77777777" w:rsidTr="006C410F">
        <w:trPr>
          <w:ins w:id="2845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6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63496" w14:textId="77777777" w:rsidR="0091396B" w:rsidRPr="00A454CE" w:rsidRDefault="0091396B" w:rsidP="003B1233">
            <w:pPr>
              <w:pStyle w:val="TAL"/>
              <w:rPr>
                <w:ins w:id="2847" w:author="Ericsson User" w:date="2022-02-28T12:04:00Z"/>
                <w:b/>
                <w:lang w:eastAsia="ja-JP"/>
              </w:rPr>
            </w:pPr>
            <w:ins w:id="2848" w:author="Ericsson User" w:date="2022-02-28T12:04:00Z">
              <w:r w:rsidRPr="009E7EE8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9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C1304" w14:textId="77777777" w:rsidR="0091396B" w:rsidRPr="00A356DF" w:rsidRDefault="0091396B" w:rsidP="003B1233">
            <w:pPr>
              <w:pStyle w:val="TAL"/>
              <w:rPr>
                <w:ins w:id="2850" w:author="Ericsson User" w:date="2022-02-28T12:04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1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266F4" w14:textId="77777777" w:rsidR="0091396B" w:rsidRPr="00A356DF" w:rsidRDefault="0091396B" w:rsidP="003B1233">
            <w:pPr>
              <w:pStyle w:val="TAL"/>
              <w:rPr>
                <w:ins w:id="2852" w:author="Ericsson User" w:date="2022-02-28T12:0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3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48B10" w14:textId="77777777" w:rsidR="0091396B" w:rsidRPr="00A356DF" w:rsidRDefault="0091396B" w:rsidP="003B1233">
            <w:pPr>
              <w:pStyle w:val="TAL"/>
              <w:rPr>
                <w:ins w:id="2854" w:author="Ericsson User" w:date="2022-02-28T12:0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5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7B849" w14:textId="77777777" w:rsidR="0091396B" w:rsidRPr="00A356DF" w:rsidRDefault="0091396B" w:rsidP="003B1233">
            <w:pPr>
              <w:pStyle w:val="TAL"/>
              <w:rPr>
                <w:ins w:id="2856" w:author="Ericsson User" w:date="2022-02-28T12:04:00Z"/>
                <w:lang w:eastAsia="ja-JP"/>
              </w:rPr>
            </w:pPr>
          </w:p>
        </w:tc>
      </w:tr>
      <w:tr w:rsidR="0091396B" w:rsidRPr="00567372" w14:paraId="3743EFA4" w14:textId="77777777" w:rsidTr="006C410F">
        <w:trPr>
          <w:ins w:id="2857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8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2604A" w14:textId="77777777" w:rsidR="0091396B" w:rsidRPr="00ED0B46" w:rsidRDefault="0091396B" w:rsidP="003B1233">
            <w:pPr>
              <w:pStyle w:val="TAL"/>
              <w:ind w:left="100"/>
              <w:rPr>
                <w:ins w:id="2859" w:author="Ericsson User" w:date="2022-02-28T12:04:00Z"/>
                <w:b/>
                <w:i/>
                <w:lang w:eastAsia="ja-JP"/>
              </w:rPr>
            </w:pPr>
            <w:ins w:id="2860" w:author="Ericsson User" w:date="2022-02-28T12:04:00Z">
              <w:r w:rsidRPr="00ED0B46">
                <w:rPr>
                  <w:i/>
                  <w:lang w:eastAsia="ja-JP"/>
                </w:rPr>
                <w:t>&gt;</w:t>
              </w:r>
              <w:del w:id="2861" w:author="ngap_rapp" w:date="2022-03-08T10:59:00Z">
                <w:r w:rsidRPr="00ED0B46" w:rsidDel="006C410F">
                  <w:rPr>
                    <w:i/>
                    <w:lang w:eastAsia="ja-JP"/>
                  </w:rPr>
                  <w:delText xml:space="preserve"> </w:delText>
                </w:r>
              </w:del>
              <w:r w:rsidRPr="00ED0B46">
                <w:rPr>
                  <w:i/>
                  <w:lang w:eastAsia="ja-JP"/>
                </w:rPr>
                <w:t>E-UTRAN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2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4CBA1" w14:textId="77777777" w:rsidR="0091396B" w:rsidRPr="00A356DF" w:rsidRDefault="0091396B" w:rsidP="003B1233">
            <w:pPr>
              <w:pStyle w:val="TAL"/>
              <w:rPr>
                <w:ins w:id="2863" w:author="Ericsson User" w:date="2022-02-28T12:04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4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4A3AC" w14:textId="77777777" w:rsidR="0091396B" w:rsidRPr="00A356DF" w:rsidRDefault="0091396B" w:rsidP="003B1233">
            <w:pPr>
              <w:pStyle w:val="TAL"/>
              <w:rPr>
                <w:ins w:id="2865" w:author="Ericsson User" w:date="2022-02-28T12:0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6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7E290" w14:textId="77777777" w:rsidR="0091396B" w:rsidRPr="00A356DF" w:rsidRDefault="0091396B" w:rsidP="003B1233">
            <w:pPr>
              <w:pStyle w:val="TAL"/>
              <w:rPr>
                <w:ins w:id="2867" w:author="Ericsson User" w:date="2022-02-28T12:0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8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B896E" w14:textId="77777777" w:rsidR="0091396B" w:rsidRPr="00A356DF" w:rsidRDefault="0091396B" w:rsidP="003B1233">
            <w:pPr>
              <w:pStyle w:val="TAL"/>
              <w:rPr>
                <w:ins w:id="2869" w:author="Ericsson User" w:date="2022-02-28T12:04:00Z"/>
                <w:lang w:eastAsia="ja-JP"/>
              </w:rPr>
            </w:pPr>
          </w:p>
        </w:tc>
      </w:tr>
      <w:tr w:rsidR="0091396B" w:rsidRPr="00567372" w14:paraId="4110DD4C" w14:textId="77777777" w:rsidTr="006C410F">
        <w:trPr>
          <w:ins w:id="2870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1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D46A3" w14:textId="77777777" w:rsidR="0091396B" w:rsidRPr="00A356DF" w:rsidRDefault="0091396B" w:rsidP="003B1233">
            <w:pPr>
              <w:pStyle w:val="TAL"/>
              <w:ind w:left="200"/>
              <w:rPr>
                <w:ins w:id="2872" w:author="Ericsson User" w:date="2022-02-28T12:04:00Z"/>
                <w:lang w:eastAsia="ja-JP"/>
              </w:rPr>
            </w:pPr>
            <w:ins w:id="2873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To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4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AFCF" w14:textId="77777777" w:rsidR="0091396B" w:rsidRPr="00A356DF" w:rsidRDefault="0091396B" w:rsidP="003B1233">
            <w:pPr>
              <w:pStyle w:val="TAL"/>
              <w:rPr>
                <w:ins w:id="2875" w:author="Ericsson User" w:date="2022-02-28T12:04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6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474CF" w14:textId="77777777" w:rsidR="0091396B" w:rsidRPr="00A356DF" w:rsidRDefault="0091396B" w:rsidP="003B1233">
            <w:pPr>
              <w:pStyle w:val="TAL"/>
              <w:rPr>
                <w:ins w:id="2877" w:author="Ericsson User" w:date="2022-02-28T12:04:00Z"/>
                <w:i/>
                <w:lang w:eastAsia="ja-JP"/>
              </w:rPr>
            </w:pPr>
            <w:ins w:id="2878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9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21685" w14:textId="77777777" w:rsidR="0091396B" w:rsidRPr="00A356DF" w:rsidRDefault="0091396B" w:rsidP="003B1233">
            <w:pPr>
              <w:pStyle w:val="TAL"/>
              <w:rPr>
                <w:ins w:id="2880" w:author="Ericsson User" w:date="2022-02-28T12:0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1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6C6AD" w14:textId="77777777" w:rsidR="0091396B" w:rsidRPr="00A356DF" w:rsidRDefault="0091396B" w:rsidP="003B1233">
            <w:pPr>
              <w:pStyle w:val="TAL"/>
              <w:rPr>
                <w:ins w:id="2882" w:author="Ericsson User" w:date="2022-02-28T12:04:00Z"/>
                <w:lang w:eastAsia="ja-JP"/>
              </w:rPr>
            </w:pPr>
          </w:p>
        </w:tc>
      </w:tr>
      <w:tr w:rsidR="0091396B" w:rsidRPr="00567372" w14:paraId="2B2F5515" w14:textId="77777777" w:rsidTr="006C410F">
        <w:trPr>
          <w:ins w:id="2883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4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68F84" w14:textId="77777777" w:rsidR="0091396B" w:rsidRPr="00A356DF" w:rsidRDefault="0091396B" w:rsidP="003B1233">
            <w:pPr>
              <w:pStyle w:val="TAL"/>
              <w:ind w:left="300"/>
              <w:rPr>
                <w:ins w:id="2885" w:author="Ericsson User" w:date="2022-02-28T12:04:00Z"/>
                <w:lang w:eastAsia="ja-JP"/>
              </w:rPr>
            </w:pPr>
            <w:ins w:id="2886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7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C8BCC" w14:textId="77777777" w:rsidR="0091396B" w:rsidRPr="00A356DF" w:rsidRDefault="0091396B" w:rsidP="003B1233">
            <w:pPr>
              <w:pStyle w:val="TAL"/>
              <w:rPr>
                <w:ins w:id="2888" w:author="Ericsson User" w:date="2022-02-28T12:04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9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C10F0" w14:textId="77777777" w:rsidR="0091396B" w:rsidRPr="00A356DF" w:rsidRDefault="0091396B" w:rsidP="003B1233">
            <w:pPr>
              <w:pStyle w:val="TAL"/>
              <w:rPr>
                <w:ins w:id="2890" w:author="Ericsson User" w:date="2022-02-28T12:04:00Z"/>
                <w:i/>
                <w:lang w:eastAsia="ja-JP"/>
              </w:rPr>
            </w:pPr>
            <w:ins w:id="2891" w:author="Ericsson User" w:date="2022-02-28T12:04:00Z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121F">
                <w:rPr>
                  <w:i/>
                  <w:lang w:eastAsia="ja-JP"/>
                </w:rPr>
                <w:t>maxnoofReportedCells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2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29C87" w14:textId="77777777" w:rsidR="0091396B" w:rsidRPr="00A356DF" w:rsidRDefault="0091396B" w:rsidP="003B1233">
            <w:pPr>
              <w:pStyle w:val="TAL"/>
              <w:rPr>
                <w:ins w:id="2893" w:author="Ericsson User" w:date="2022-02-28T12:0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4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BE2FA" w14:textId="77777777" w:rsidR="0091396B" w:rsidRPr="00A356DF" w:rsidRDefault="0091396B" w:rsidP="003B1233">
            <w:pPr>
              <w:pStyle w:val="TAL"/>
              <w:rPr>
                <w:ins w:id="2895" w:author="Ericsson User" w:date="2022-02-28T12:04:00Z"/>
                <w:lang w:eastAsia="ja-JP"/>
              </w:rPr>
            </w:pPr>
          </w:p>
        </w:tc>
      </w:tr>
      <w:tr w:rsidR="0091396B" w:rsidRPr="00567372" w14:paraId="08929646" w14:textId="77777777" w:rsidTr="006C410F">
        <w:trPr>
          <w:ins w:id="2896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7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FCC50" w14:textId="46B6B974" w:rsidR="0091396B" w:rsidRPr="006C410F" w:rsidRDefault="0091396B" w:rsidP="003B1233">
            <w:pPr>
              <w:pStyle w:val="TAL"/>
              <w:ind w:left="300"/>
              <w:rPr>
                <w:ins w:id="2898" w:author="Ericsson User" w:date="2022-02-28T12:04:00Z"/>
                <w:bCs/>
                <w:lang w:eastAsia="ja-JP"/>
              </w:rPr>
            </w:pPr>
            <w:ins w:id="2899" w:author="Ericsson User" w:date="2022-02-28T12:04:00Z">
              <w:r w:rsidRPr="006C410F">
                <w:rPr>
                  <w:bCs/>
                  <w:lang w:eastAsia="ja-JP"/>
                  <w:rPrChange w:id="2900" w:author="ngap_rapp" w:date="2022-03-08T10:59:00Z">
                    <w:rPr>
                      <w:b/>
                      <w:lang w:eastAsia="ja-JP"/>
                    </w:rPr>
                  </w:rPrChange>
                </w:rPr>
                <w:t>&gt;&gt;&gt;</w:t>
              </w:r>
            </w:ins>
            <w:ins w:id="2901" w:author="ngap_rapp" w:date="2022-03-08T10:59:00Z">
              <w:r w:rsidR="006C410F">
                <w:rPr>
                  <w:bCs/>
                  <w:lang w:eastAsia="ja-JP"/>
                </w:rPr>
                <w:t>&gt;</w:t>
              </w:r>
            </w:ins>
            <w:ins w:id="2902" w:author="Ericsson User" w:date="2022-02-28T12:04:00Z">
              <w:del w:id="2903" w:author="ngap_rapp" w:date="2022-03-08T10:59:00Z">
                <w:r w:rsidRPr="006C410F" w:rsidDel="006C410F">
                  <w:rPr>
                    <w:bCs/>
                    <w:lang w:eastAsia="ja-JP"/>
                    <w:rPrChange w:id="2904" w:author="ngap_rapp" w:date="2022-03-08T10:59:00Z">
                      <w:rPr>
                        <w:b/>
                        <w:lang w:eastAsia="ja-JP"/>
                      </w:rPr>
                    </w:rPrChange>
                  </w:rPr>
                  <w:delText xml:space="preserve"> </w:delText>
                </w:r>
              </w:del>
              <w:r w:rsidRPr="006C410F">
                <w:rPr>
                  <w:bCs/>
                  <w:lang w:eastAsia="ja-JP"/>
                  <w:rPrChange w:id="2905" w:author="ngap_rapp" w:date="2022-03-08T10:59:00Z">
                    <w:rPr>
                      <w:b/>
                      <w:lang w:eastAsia="ja-JP"/>
                    </w:rPr>
                  </w:rPrChange>
                </w:rPr>
                <w:t>Cell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6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DF00F" w14:textId="77777777" w:rsidR="0091396B" w:rsidRPr="00A356DF" w:rsidRDefault="0091396B" w:rsidP="003B1233">
            <w:pPr>
              <w:pStyle w:val="TAL"/>
              <w:rPr>
                <w:ins w:id="2907" w:author="Ericsson User" w:date="2022-02-28T12:04:00Z"/>
                <w:lang w:eastAsia="ja-JP"/>
              </w:rPr>
            </w:pPr>
            <w:ins w:id="2908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9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F1E81" w14:textId="77777777" w:rsidR="0091396B" w:rsidRPr="00A356DF" w:rsidRDefault="0091396B" w:rsidP="003B1233">
            <w:pPr>
              <w:pStyle w:val="TAL"/>
              <w:rPr>
                <w:ins w:id="2910" w:author="Ericsson User" w:date="2022-02-28T12:0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1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21767" w14:textId="669B6AAD" w:rsidR="0091396B" w:rsidRPr="00A356DF" w:rsidRDefault="0091396B" w:rsidP="003B1233">
            <w:pPr>
              <w:pStyle w:val="TAL"/>
              <w:rPr>
                <w:ins w:id="2912" w:author="Ericsson User" w:date="2022-02-28T12:04:00Z"/>
                <w:lang w:eastAsia="ja-JP"/>
              </w:rPr>
            </w:pPr>
            <w:ins w:id="2913" w:author="Ericsson User" w:date="2022-02-28T12:04:00Z">
              <w:r w:rsidRPr="00B9692E">
                <w:rPr>
                  <w:lang w:eastAsia="ja-JP"/>
                </w:rPr>
                <w:t>E-UTRA CGI 9.3.1.9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4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88A69" w14:textId="73586F0C" w:rsidR="0091396B" w:rsidRPr="00A356DF" w:rsidRDefault="0091396B" w:rsidP="003B1233">
            <w:pPr>
              <w:pStyle w:val="TAL"/>
              <w:rPr>
                <w:ins w:id="2915" w:author="Ericsson User" w:date="2022-02-28T12:04:00Z"/>
                <w:lang w:eastAsia="ja-JP"/>
              </w:rPr>
            </w:pPr>
          </w:p>
        </w:tc>
      </w:tr>
      <w:tr w:rsidR="0091396B" w:rsidRPr="00567372" w14:paraId="1C50D709" w14:textId="77777777" w:rsidTr="006C410F">
        <w:trPr>
          <w:ins w:id="2916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7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BA16A" w14:textId="77777777" w:rsidR="0091396B" w:rsidRPr="00A356DF" w:rsidRDefault="0091396B" w:rsidP="003B1233">
            <w:pPr>
              <w:pStyle w:val="TAL"/>
              <w:ind w:left="100"/>
              <w:rPr>
                <w:ins w:id="2918" w:author="Ericsson User" w:date="2022-02-28T12:04:00Z"/>
                <w:lang w:eastAsia="ja-JP"/>
              </w:rPr>
            </w:pPr>
            <w:ins w:id="2919" w:author="Ericsson User" w:date="2022-02-28T12:04:00Z">
              <w:r w:rsidRPr="009E7EE8">
                <w:rPr>
                  <w:i/>
                  <w:lang w:eastAsia="ja-JP"/>
                </w:rPr>
                <w:t>&gt;</w:t>
              </w:r>
              <w:del w:id="2920" w:author="ngap_rapp" w:date="2022-03-08T10:59:00Z">
                <w:r w:rsidRPr="009E7EE8" w:rsidDel="006C410F">
                  <w:rPr>
                    <w:i/>
                    <w:lang w:eastAsia="ja-JP"/>
                  </w:rPr>
                  <w:delText xml:space="preserve"> </w:delText>
                </w:r>
              </w:del>
              <w:r w:rsidRPr="009E7EE8">
                <w:rPr>
                  <w:i/>
                  <w:lang w:eastAsia="ja-JP"/>
                </w:rPr>
                <w:t>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1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C633B" w14:textId="77777777" w:rsidR="0091396B" w:rsidRPr="00A356DF" w:rsidRDefault="0091396B" w:rsidP="003B1233">
            <w:pPr>
              <w:pStyle w:val="TAL"/>
              <w:rPr>
                <w:ins w:id="2922" w:author="Ericsson User" w:date="2022-02-28T12:04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3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7B4DD" w14:textId="77777777" w:rsidR="0091396B" w:rsidRPr="00A356DF" w:rsidRDefault="0091396B" w:rsidP="003B1233">
            <w:pPr>
              <w:pStyle w:val="TAL"/>
              <w:rPr>
                <w:ins w:id="2924" w:author="Ericsson User" w:date="2022-02-28T12:0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5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24161" w14:textId="77777777" w:rsidR="0091396B" w:rsidRPr="00A356DF" w:rsidRDefault="0091396B" w:rsidP="003B1233">
            <w:pPr>
              <w:pStyle w:val="TAL"/>
              <w:rPr>
                <w:ins w:id="2926" w:author="Ericsson User" w:date="2022-02-28T12:0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7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2D778" w14:textId="77777777" w:rsidR="0091396B" w:rsidRPr="00A356DF" w:rsidRDefault="0091396B" w:rsidP="003B1233">
            <w:pPr>
              <w:pStyle w:val="TAL"/>
              <w:rPr>
                <w:ins w:id="2928" w:author="Ericsson User" w:date="2022-02-28T12:04:00Z"/>
                <w:lang w:eastAsia="ja-JP"/>
              </w:rPr>
            </w:pPr>
          </w:p>
        </w:tc>
      </w:tr>
      <w:tr w:rsidR="0091396B" w:rsidRPr="00567372" w14:paraId="14453EBA" w14:textId="77777777" w:rsidTr="006C410F">
        <w:trPr>
          <w:ins w:id="2929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0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62FD6" w14:textId="77777777" w:rsidR="0091396B" w:rsidRPr="00A356DF" w:rsidRDefault="0091396B" w:rsidP="003B1233">
            <w:pPr>
              <w:pStyle w:val="TAL"/>
              <w:ind w:left="200"/>
              <w:rPr>
                <w:ins w:id="2931" w:author="Ericsson User" w:date="2022-02-28T12:04:00Z"/>
                <w:lang w:eastAsia="ja-JP"/>
              </w:rPr>
            </w:pPr>
            <w:ins w:id="2932" w:author="Ericsson User" w:date="2022-02-28T12:04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To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3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60E17" w14:textId="77777777" w:rsidR="0091396B" w:rsidRPr="00A356DF" w:rsidRDefault="0091396B" w:rsidP="003B1233">
            <w:pPr>
              <w:pStyle w:val="TAL"/>
              <w:rPr>
                <w:ins w:id="2934" w:author="Ericsson User" w:date="2022-02-28T12:04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5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77108" w14:textId="77777777" w:rsidR="0091396B" w:rsidRPr="00A356DF" w:rsidRDefault="0091396B" w:rsidP="003B1233">
            <w:pPr>
              <w:pStyle w:val="TAL"/>
              <w:rPr>
                <w:ins w:id="2936" w:author="Ericsson User" w:date="2022-02-28T12:04:00Z"/>
                <w:i/>
                <w:lang w:eastAsia="ja-JP"/>
              </w:rPr>
            </w:pPr>
            <w:ins w:id="2937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8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8103B" w14:textId="77777777" w:rsidR="0091396B" w:rsidRPr="00A356DF" w:rsidRDefault="0091396B" w:rsidP="003B1233">
            <w:pPr>
              <w:pStyle w:val="TAL"/>
              <w:rPr>
                <w:ins w:id="2939" w:author="Ericsson User" w:date="2022-02-28T12:0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0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3767C" w14:textId="77777777" w:rsidR="0091396B" w:rsidRPr="00A356DF" w:rsidRDefault="0091396B" w:rsidP="003B1233">
            <w:pPr>
              <w:pStyle w:val="TAL"/>
              <w:rPr>
                <w:ins w:id="2941" w:author="Ericsson User" w:date="2022-02-28T12:04:00Z"/>
                <w:lang w:eastAsia="ja-JP"/>
              </w:rPr>
            </w:pPr>
          </w:p>
        </w:tc>
      </w:tr>
      <w:tr w:rsidR="0091396B" w:rsidRPr="00567372" w14:paraId="6CB2DD09" w14:textId="77777777" w:rsidTr="006C410F">
        <w:trPr>
          <w:ins w:id="2942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3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42A94" w14:textId="77777777" w:rsidR="0091396B" w:rsidRPr="00B9692E" w:rsidRDefault="0091396B" w:rsidP="003B1233">
            <w:pPr>
              <w:pStyle w:val="TAL"/>
              <w:ind w:left="300"/>
              <w:rPr>
                <w:ins w:id="2944" w:author="Ericsson User" w:date="2022-02-28T12:04:00Z"/>
                <w:b/>
                <w:lang w:eastAsia="ja-JP"/>
              </w:rPr>
            </w:pPr>
            <w:ins w:id="2945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To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6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254C5" w14:textId="77777777" w:rsidR="0091396B" w:rsidRPr="00A356DF" w:rsidRDefault="0091396B" w:rsidP="003B1233">
            <w:pPr>
              <w:pStyle w:val="TAL"/>
              <w:rPr>
                <w:ins w:id="2947" w:author="Ericsson User" w:date="2022-02-28T12:04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8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ADDB5" w14:textId="77777777" w:rsidR="0091396B" w:rsidRDefault="0091396B" w:rsidP="003B1233">
            <w:pPr>
              <w:pStyle w:val="TAL"/>
              <w:rPr>
                <w:ins w:id="2949" w:author="Ericsson User" w:date="2022-02-28T12:04:00Z"/>
                <w:i/>
                <w:lang w:eastAsia="ja-JP"/>
              </w:rPr>
            </w:pPr>
            <w:ins w:id="2950" w:author="Ericsson User" w:date="2022-02-28T12:04:00Z">
              <w:r w:rsidRPr="00032767"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>axnoofReportedCells</w:t>
              </w:r>
              <w:proofErr w:type="spellEnd"/>
              <w:r w:rsidRPr="001F121F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1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86847" w14:textId="77777777" w:rsidR="0091396B" w:rsidRPr="00A356DF" w:rsidRDefault="0091396B" w:rsidP="003B1233">
            <w:pPr>
              <w:pStyle w:val="TAL"/>
              <w:rPr>
                <w:ins w:id="2952" w:author="Ericsson User" w:date="2022-02-28T12:0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3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571FD" w14:textId="77777777" w:rsidR="0091396B" w:rsidRPr="00A356DF" w:rsidRDefault="0091396B" w:rsidP="003B1233">
            <w:pPr>
              <w:pStyle w:val="TAL"/>
              <w:rPr>
                <w:ins w:id="2954" w:author="Ericsson User" w:date="2022-02-28T12:04:00Z"/>
                <w:lang w:eastAsia="ja-JP"/>
              </w:rPr>
            </w:pPr>
          </w:p>
        </w:tc>
      </w:tr>
      <w:tr w:rsidR="0091396B" w:rsidRPr="00567372" w14:paraId="2EF79E9A" w14:textId="77777777" w:rsidTr="006C410F">
        <w:trPr>
          <w:ins w:id="2955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6" w:author="ngap_rapp" w:date="2022-03-08T10:5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6924A" w14:textId="77777777" w:rsidR="0091396B" w:rsidRPr="00B9692E" w:rsidRDefault="0091396B" w:rsidP="003B1233">
            <w:pPr>
              <w:pStyle w:val="TAL"/>
              <w:ind w:left="400"/>
              <w:rPr>
                <w:ins w:id="2957" w:author="Ericsson User" w:date="2022-02-28T12:04:00Z"/>
                <w:b/>
                <w:lang w:eastAsia="ja-JP"/>
              </w:rPr>
            </w:pPr>
            <w:ins w:id="2958" w:author="Ericsson User" w:date="2022-02-28T12:04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</w:t>
              </w:r>
              <w:del w:id="2959" w:author="ngap_rapp" w:date="2022-03-08T10:59:00Z">
                <w:r w:rsidDel="006C410F">
                  <w:rPr>
                    <w:lang w:eastAsia="ja-JP"/>
                  </w:rPr>
                  <w:delText xml:space="preserve"> </w:delText>
                </w:r>
              </w:del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0" w:author="ngap_rapp" w:date="2022-03-08T10:5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6E9A3" w14:textId="77777777" w:rsidR="0091396B" w:rsidRPr="00A356DF" w:rsidRDefault="0091396B" w:rsidP="003B1233">
            <w:pPr>
              <w:pStyle w:val="TAL"/>
              <w:rPr>
                <w:ins w:id="2961" w:author="Ericsson User" w:date="2022-02-28T12:04:00Z"/>
                <w:lang w:eastAsia="ja-JP"/>
              </w:rPr>
            </w:pPr>
            <w:ins w:id="2962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3" w:author="ngap_rapp" w:date="2022-03-08T10:5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DFA5E" w14:textId="77777777" w:rsidR="0091396B" w:rsidRPr="00032767" w:rsidRDefault="0091396B" w:rsidP="003B1233">
            <w:pPr>
              <w:pStyle w:val="TAL"/>
              <w:rPr>
                <w:ins w:id="2964" w:author="Ericsson User" w:date="2022-02-28T12:04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5" w:author="ngap_rapp" w:date="2022-03-08T10:59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AAE0E" w14:textId="77777777" w:rsidR="0091396B" w:rsidRPr="00A356DF" w:rsidRDefault="0091396B" w:rsidP="003B1233">
            <w:pPr>
              <w:pStyle w:val="TAL"/>
              <w:rPr>
                <w:ins w:id="2966" w:author="Ericsson User" w:date="2022-02-28T12:04:00Z"/>
                <w:lang w:eastAsia="ja-JP"/>
              </w:rPr>
            </w:pPr>
            <w:ins w:id="2967" w:author="Ericsson User" w:date="2022-02-28T12:04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8" w:author="ngap_rapp" w:date="2022-03-08T10:59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43AFB" w14:textId="54C466A9" w:rsidR="0091396B" w:rsidRPr="00A356DF" w:rsidRDefault="0091396B" w:rsidP="003B1233">
            <w:pPr>
              <w:pStyle w:val="TAL"/>
              <w:rPr>
                <w:ins w:id="2969" w:author="Ericsson User" w:date="2022-02-28T12:04:00Z"/>
                <w:lang w:eastAsia="ja-JP"/>
              </w:rPr>
            </w:pPr>
          </w:p>
        </w:tc>
      </w:tr>
    </w:tbl>
    <w:p w14:paraId="6C8C579A" w14:textId="77777777" w:rsidR="0091396B" w:rsidRDefault="0091396B" w:rsidP="0091396B">
      <w:pPr>
        <w:rPr>
          <w:ins w:id="2970" w:author="Ericsson User" w:date="2022-02-28T12:04:00Z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971" w:author="ngap_rapp" w:date="2022-03-08T11:00:00Z">
          <w:tblPr>
            <w:tblW w:w="935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86"/>
        <w:gridCol w:w="6192"/>
        <w:tblGridChange w:id="2972">
          <w:tblGrid>
            <w:gridCol w:w="3686"/>
            <w:gridCol w:w="5670"/>
          </w:tblGrid>
        </w:tblGridChange>
      </w:tblGrid>
      <w:tr w:rsidR="0091396B" w:rsidRPr="008711EA" w14:paraId="3941C0BD" w14:textId="77777777" w:rsidTr="00185CE4">
        <w:trPr>
          <w:ins w:id="2973" w:author="Ericsson User" w:date="2022-02-28T12:04:00Z"/>
        </w:trPr>
        <w:tc>
          <w:tcPr>
            <w:tcW w:w="3686" w:type="dxa"/>
            <w:tcPrChange w:id="2974" w:author="ngap_rapp" w:date="2022-03-08T11:00:00Z">
              <w:tcPr>
                <w:tcW w:w="3686" w:type="dxa"/>
              </w:tcPr>
            </w:tcPrChange>
          </w:tcPr>
          <w:p w14:paraId="5F09B118" w14:textId="77777777" w:rsidR="0091396B" w:rsidRPr="008711EA" w:rsidRDefault="0091396B" w:rsidP="003B1233">
            <w:pPr>
              <w:pStyle w:val="TAH"/>
              <w:ind w:left="420"/>
              <w:rPr>
                <w:ins w:id="2975" w:author="Ericsson User" w:date="2022-02-28T12:04:00Z"/>
                <w:rFonts w:cs="Arial"/>
                <w:lang w:eastAsia="ja-JP"/>
              </w:rPr>
            </w:pPr>
            <w:ins w:id="2976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PrChange w:id="2977" w:author="ngap_rapp" w:date="2022-03-08T11:00:00Z">
              <w:tcPr>
                <w:tcW w:w="5670" w:type="dxa"/>
              </w:tcPr>
            </w:tcPrChange>
          </w:tcPr>
          <w:p w14:paraId="11DBD331" w14:textId="77777777" w:rsidR="0091396B" w:rsidRPr="008711EA" w:rsidRDefault="0091396B" w:rsidP="003B1233">
            <w:pPr>
              <w:pStyle w:val="TAH"/>
              <w:ind w:left="420"/>
              <w:rPr>
                <w:ins w:id="2978" w:author="Ericsson User" w:date="2022-02-28T12:04:00Z"/>
                <w:rFonts w:cs="Arial"/>
                <w:lang w:eastAsia="ja-JP"/>
              </w:rPr>
            </w:pPr>
            <w:ins w:id="2979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6C410F" w14:paraId="08CAA620" w14:textId="77777777" w:rsidTr="00185CE4">
        <w:trPr>
          <w:ins w:id="2980" w:author="Ericsson User" w:date="2022-02-28T12:04:00Z"/>
        </w:trPr>
        <w:tc>
          <w:tcPr>
            <w:tcW w:w="3686" w:type="dxa"/>
            <w:tcPrChange w:id="2981" w:author="ngap_rapp" w:date="2022-03-08T11:00:00Z">
              <w:tcPr>
                <w:tcW w:w="3686" w:type="dxa"/>
              </w:tcPr>
            </w:tcPrChange>
          </w:tcPr>
          <w:p w14:paraId="2A8BE682" w14:textId="77777777" w:rsidR="0091396B" w:rsidRPr="006C410F" w:rsidRDefault="0091396B">
            <w:pPr>
              <w:pStyle w:val="TAL"/>
              <w:rPr>
                <w:ins w:id="2982" w:author="Ericsson User" w:date="2022-02-28T12:04:00Z"/>
                <w:rPrChange w:id="2983" w:author="ngap_rapp" w:date="2022-03-08T11:00:00Z">
                  <w:rPr>
                    <w:ins w:id="2984" w:author="Ericsson User" w:date="2022-02-28T12:04:00Z"/>
                    <w:rFonts w:cs="Arial"/>
                    <w:i/>
                    <w:lang w:eastAsia="ja-JP"/>
                  </w:rPr>
                </w:rPrChange>
              </w:rPr>
              <w:pPrChange w:id="2985" w:author="ngap_rapp" w:date="2022-03-08T11:00:00Z">
                <w:pPr>
                  <w:pStyle w:val="TAL"/>
                  <w:ind w:left="420"/>
                </w:pPr>
              </w:pPrChange>
            </w:pPr>
            <w:proofErr w:type="spellStart"/>
            <w:ins w:id="2986" w:author="Ericsson User" w:date="2022-02-28T12:04:00Z">
              <w:r w:rsidRPr="006C410F">
                <w:rPr>
                  <w:rPrChange w:id="2987" w:author="ngap_rapp" w:date="2022-03-08T11:00:00Z">
                    <w:rPr>
                      <w:rFonts w:cs="Arial"/>
                      <w:i/>
                      <w:szCs w:val="18"/>
                    </w:rPr>
                  </w:rPrChange>
                </w:rPr>
                <w:t>maxnoofReportedCells</w:t>
              </w:r>
              <w:proofErr w:type="spellEnd"/>
            </w:ins>
          </w:p>
        </w:tc>
        <w:tc>
          <w:tcPr>
            <w:tcW w:w="6192" w:type="dxa"/>
            <w:tcPrChange w:id="2988" w:author="ngap_rapp" w:date="2022-03-08T11:00:00Z">
              <w:tcPr>
                <w:tcW w:w="5670" w:type="dxa"/>
              </w:tcPr>
            </w:tcPrChange>
          </w:tcPr>
          <w:p w14:paraId="5416C684" w14:textId="77777777" w:rsidR="0091396B" w:rsidRPr="006C410F" w:rsidRDefault="0091396B">
            <w:pPr>
              <w:pStyle w:val="TAL"/>
              <w:rPr>
                <w:ins w:id="2989" w:author="Ericsson User" w:date="2022-02-28T12:04:00Z"/>
                <w:rPrChange w:id="2990" w:author="ngap_rapp" w:date="2022-03-08T11:00:00Z">
                  <w:rPr>
                    <w:ins w:id="2991" w:author="Ericsson User" w:date="2022-02-28T12:04:00Z"/>
                    <w:rFonts w:cs="Arial"/>
                    <w:lang w:eastAsia="ja-JP"/>
                  </w:rPr>
                </w:rPrChange>
              </w:rPr>
              <w:pPrChange w:id="2992" w:author="ngap_rapp" w:date="2022-03-08T11:00:00Z">
                <w:pPr>
                  <w:pStyle w:val="TAL"/>
                  <w:ind w:left="420"/>
                </w:pPr>
              </w:pPrChange>
            </w:pPr>
            <w:ins w:id="2993" w:author="Ericsson User" w:date="2022-02-28T12:04:00Z">
              <w:r w:rsidRPr="006C410F">
                <w:rPr>
                  <w:rFonts w:eastAsia="Malgun Gothic"/>
                </w:rPr>
                <w:t xml:space="preserve">Maximum no. of cells </w:t>
              </w:r>
              <w:r w:rsidRPr="006C410F">
                <w:rPr>
                  <w:rPrChange w:id="2994" w:author="ngap_rapp" w:date="2022-03-08T11:00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that can be reported</w:t>
              </w:r>
              <w:r w:rsidRPr="006C410F">
                <w:rPr>
                  <w:rFonts w:eastAsia="Malgun Gothic"/>
                </w:rPr>
                <w:t>. Value is 256</w:t>
              </w:r>
              <w:del w:id="2995" w:author="R3-222648" w:date="2022-03-08T11:22:00Z">
                <w:r w:rsidRPr="006C410F" w:rsidDel="00124F6E">
                  <w:rPr>
                    <w:rFonts w:eastAsia="Malgun Gothic"/>
                  </w:rPr>
                  <w:delText xml:space="preserve"> [</w:delText>
                </w:r>
                <w:r w:rsidRPr="006C410F" w:rsidDel="00124F6E">
                  <w:rPr>
                    <w:rFonts w:eastAsia="Malgun Gothic"/>
                    <w:highlight w:val="yellow"/>
                  </w:rPr>
                  <w:delText>FFS</w:delText>
                </w:r>
                <w:r w:rsidRPr="006C410F" w:rsidDel="00124F6E">
                  <w:rPr>
                    <w:rFonts w:eastAsia="Malgun Gothic"/>
                  </w:rPr>
                  <w:delText>]</w:delText>
                </w:r>
              </w:del>
              <w:r w:rsidRPr="006C410F">
                <w:rPr>
                  <w:rFonts w:eastAsia="Malgun Gothic"/>
                </w:rPr>
                <w:t>.</w:t>
              </w:r>
            </w:ins>
          </w:p>
        </w:tc>
      </w:tr>
    </w:tbl>
    <w:p w14:paraId="3CEAFE8A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7E1B2E8C" w14:textId="77777777" w:rsidR="00384473" w:rsidRDefault="00384473" w:rsidP="00791DD0">
      <w:pPr>
        <w:pStyle w:val="Heading3"/>
        <w:ind w:left="720" w:hanging="720"/>
        <w:jc w:val="center"/>
        <w:rPr>
          <w:ins w:id="2996" w:author="ngap_rapp" w:date="2022-03-08T09:43:00Z"/>
          <w:highlight w:val="yellow"/>
        </w:rPr>
        <w:sectPr w:rsidR="00384473" w:rsidSect="00107D3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75406D80" w14:textId="2FB99879" w:rsidR="00791DD0" w:rsidRDefault="000552C1" w:rsidP="00791DD0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  <w:bookmarkStart w:id="2997" w:name="_Toc20955356"/>
      <w:bookmarkStart w:id="2998" w:name="_Toc29503809"/>
      <w:bookmarkStart w:id="2999" w:name="_Toc29504393"/>
      <w:bookmarkStart w:id="3000" w:name="_Toc29504977"/>
      <w:bookmarkStart w:id="3001" w:name="_Toc36553430"/>
      <w:bookmarkStart w:id="3002" w:name="_Toc36555157"/>
      <w:bookmarkStart w:id="3003" w:name="_Toc45652556"/>
      <w:bookmarkStart w:id="3004" w:name="_Toc45658988"/>
      <w:bookmarkStart w:id="3005" w:name="_Toc45720808"/>
      <w:bookmarkStart w:id="3006" w:name="_Toc45798688"/>
      <w:bookmarkStart w:id="3007" w:name="_Toc45898077"/>
      <w:bookmarkStart w:id="3008" w:name="_Toc51746284"/>
      <w:bookmarkStart w:id="3009" w:name="_Toc64446549"/>
      <w:bookmarkStart w:id="3010" w:name="_Toc73982419"/>
      <w:bookmarkStart w:id="3011" w:name="_Toc88652509"/>
    </w:p>
    <w:p w14:paraId="41C2B3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561BF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F9F4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293A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1C71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4701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E018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5D2622" w14:textId="77777777" w:rsidR="003F538E" w:rsidRPr="001D2E49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C8C9F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9D0A1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14:paraId="53DE480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17DAC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D4500B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3855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23A9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3965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69E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19994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F1958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843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F7B9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9921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B9A33A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BB8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70991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552FBD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2387107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8F0A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7D895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17EEC0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3D5A5A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4E6179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0C8D315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FA9809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>,</w:t>
      </w:r>
    </w:p>
    <w:p w14:paraId="44B7C3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  <w:snapToGrid w:val="0"/>
        </w:rPr>
        <w:t>,</w:t>
      </w:r>
    </w:p>
    <w:p w14:paraId="58D3F5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568757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2138D0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BA33CEE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>
        <w:rPr>
          <w:noProof w:val="0"/>
          <w:snapToGrid w:val="0"/>
        </w:rPr>
        <w:t>,</w:t>
      </w:r>
    </w:p>
    <w:p w14:paraId="606531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2517C1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1B69F5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4B0C50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327B07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  <w:r w:rsidRPr="001D2E49">
        <w:rPr>
          <w:noProof w:val="0"/>
          <w:snapToGrid w:val="0"/>
        </w:rPr>
        <w:t>,</w:t>
      </w:r>
    </w:p>
    <w:p w14:paraId="34E2DC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  <w:r w:rsidRPr="001D2E49">
        <w:rPr>
          <w:noProof w:val="0"/>
          <w:snapToGrid w:val="0"/>
        </w:rPr>
        <w:t>,</w:t>
      </w:r>
    </w:p>
    <w:p w14:paraId="7E2A6F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  <w:r w:rsidRPr="001D2E49">
        <w:rPr>
          <w:noProof w:val="0"/>
          <w:snapToGrid w:val="0"/>
        </w:rPr>
        <w:t>,</w:t>
      </w:r>
    </w:p>
    <w:p w14:paraId="3CFED9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  <w:r w:rsidRPr="001D2E49">
        <w:rPr>
          <w:noProof w:val="0"/>
          <w:snapToGrid w:val="0"/>
        </w:rPr>
        <w:t>,</w:t>
      </w:r>
    </w:p>
    <w:p w14:paraId="17F5E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  <w:r w:rsidRPr="001D2E49">
        <w:rPr>
          <w:noProof w:val="0"/>
          <w:snapToGrid w:val="0"/>
        </w:rPr>
        <w:t>,</w:t>
      </w:r>
    </w:p>
    <w:p w14:paraId="504E0F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  <w:r w:rsidRPr="001D2E49">
        <w:rPr>
          <w:noProof w:val="0"/>
          <w:snapToGrid w:val="0"/>
        </w:rPr>
        <w:t>,</w:t>
      </w:r>
    </w:p>
    <w:p w14:paraId="5DC4BF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>,</w:t>
      </w:r>
    </w:p>
    <w:p w14:paraId="5FFCF0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  <w:r w:rsidRPr="001D2E49">
        <w:rPr>
          <w:noProof w:val="0"/>
          <w:snapToGrid w:val="0"/>
        </w:rPr>
        <w:t>,</w:t>
      </w:r>
    </w:p>
    <w:p w14:paraId="059EABF5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33378D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  <w:r w:rsidRPr="001D2E49">
        <w:rPr>
          <w:noProof w:val="0"/>
          <w:snapToGrid w:val="0"/>
        </w:rPr>
        <w:t>,</w:t>
      </w:r>
    </w:p>
    <w:p w14:paraId="75291F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>,</w:t>
      </w:r>
    </w:p>
    <w:p w14:paraId="45A1BE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>,</w:t>
      </w:r>
    </w:p>
    <w:p w14:paraId="690EB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756393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81CD87B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5A9AC97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94F08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14:paraId="180F9D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14:paraId="2A0D58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  <w:r w:rsidRPr="001D2E49">
        <w:rPr>
          <w:noProof w:val="0"/>
          <w:snapToGrid w:val="0"/>
        </w:rPr>
        <w:t>,</w:t>
      </w:r>
    </w:p>
    <w:p w14:paraId="5D009D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>,</w:t>
      </w:r>
    </w:p>
    <w:p w14:paraId="7BB813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>,</w:t>
      </w:r>
    </w:p>
    <w:p w14:paraId="5FE20C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>,</w:t>
      </w:r>
    </w:p>
    <w:p w14:paraId="7DFCA4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14:paraId="605002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14:paraId="7876D9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028A08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14:paraId="0465E5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  <w:r w:rsidRPr="001D2E49">
        <w:rPr>
          <w:noProof w:val="0"/>
          <w:snapToGrid w:val="0"/>
        </w:rPr>
        <w:t>,</w:t>
      </w:r>
    </w:p>
    <w:p w14:paraId="542701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  <w:r w:rsidRPr="001D2E49">
        <w:rPr>
          <w:noProof w:val="0"/>
          <w:snapToGrid w:val="0"/>
        </w:rPr>
        <w:t>,</w:t>
      </w:r>
      <w:r w:rsidRPr="001D2E49">
        <w:rPr>
          <w:noProof w:val="0"/>
          <w:snapToGrid w:val="0"/>
        </w:rPr>
        <w:tab/>
      </w:r>
    </w:p>
    <w:p w14:paraId="777506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  <w:r w:rsidRPr="001D2E49">
        <w:rPr>
          <w:noProof w:val="0"/>
          <w:snapToGrid w:val="0"/>
        </w:rPr>
        <w:t>,</w:t>
      </w:r>
    </w:p>
    <w:p w14:paraId="5F7C4D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14:paraId="3EA34E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  <w:r w:rsidRPr="001D2E49">
        <w:rPr>
          <w:noProof w:val="0"/>
          <w:snapToGrid w:val="0"/>
        </w:rPr>
        <w:t>,</w:t>
      </w:r>
    </w:p>
    <w:p w14:paraId="1A0BFE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  <w:r w:rsidRPr="001D2E49">
        <w:rPr>
          <w:noProof w:val="0"/>
          <w:snapToGrid w:val="0"/>
        </w:rPr>
        <w:t>,</w:t>
      </w:r>
    </w:p>
    <w:p w14:paraId="592126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14:paraId="67BDE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  <w:r w:rsidRPr="001D2E49">
        <w:rPr>
          <w:noProof w:val="0"/>
          <w:snapToGrid w:val="0"/>
        </w:rPr>
        <w:t>,</w:t>
      </w:r>
    </w:p>
    <w:p w14:paraId="7A64BE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  <w:r w:rsidRPr="001D2E49">
        <w:rPr>
          <w:noProof w:val="0"/>
          <w:snapToGrid w:val="0"/>
        </w:rPr>
        <w:t>,</w:t>
      </w:r>
    </w:p>
    <w:p w14:paraId="05F8CB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  <w:r w:rsidRPr="001D2E49">
        <w:rPr>
          <w:noProof w:val="0"/>
          <w:snapToGrid w:val="0"/>
        </w:rPr>
        <w:t>,</w:t>
      </w:r>
    </w:p>
    <w:p w14:paraId="34A34E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  <w:r w:rsidRPr="001D2E49">
        <w:rPr>
          <w:noProof w:val="0"/>
          <w:snapToGrid w:val="0"/>
        </w:rPr>
        <w:t>,</w:t>
      </w:r>
    </w:p>
    <w:p w14:paraId="780976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14:paraId="1E1D83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  <w:r w:rsidRPr="001D2E49">
        <w:rPr>
          <w:noProof w:val="0"/>
          <w:snapToGrid w:val="0"/>
        </w:rPr>
        <w:t>,</w:t>
      </w:r>
    </w:p>
    <w:p w14:paraId="6D4811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  <w:r w:rsidRPr="001D2E49">
        <w:rPr>
          <w:noProof w:val="0"/>
          <w:snapToGrid w:val="0"/>
        </w:rPr>
        <w:t>,</w:t>
      </w:r>
    </w:p>
    <w:p w14:paraId="00D4C6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14:paraId="7DDA81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14:paraId="429D86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304F63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70A577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16D43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RAN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>,</w:t>
      </w:r>
    </w:p>
    <w:p w14:paraId="665318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14:paraId="1CECF0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RetrieveUEInformation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48E5B7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14:paraId="2FB246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14:paraId="655776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14:paraId="677BDA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14:paraId="157ACC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  <w:r w:rsidRPr="001D2E49">
        <w:rPr>
          <w:noProof w:val="0"/>
          <w:snapToGrid w:val="0"/>
        </w:rPr>
        <w:t>,</w:t>
      </w:r>
    </w:p>
    <w:p w14:paraId="22FC71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>,</w:t>
      </w:r>
    </w:p>
    <w:p w14:paraId="499559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  <w:r w:rsidRPr="001D2E49">
        <w:rPr>
          <w:noProof w:val="0"/>
          <w:snapToGrid w:val="0"/>
        </w:rPr>
        <w:t>,</w:t>
      </w:r>
    </w:p>
    <w:p w14:paraId="018BA2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,</w:t>
      </w:r>
    </w:p>
    <w:p w14:paraId="64DDC3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,</w:t>
      </w:r>
    </w:p>
    <w:p w14:paraId="2AA2F94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14:paraId="4942A316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UEContextResumeRequest</w:t>
      </w:r>
      <w:proofErr w:type="spellEnd"/>
      <w:r w:rsidRPr="00556C4F">
        <w:rPr>
          <w:noProof w:val="0"/>
          <w:snapToGrid w:val="0"/>
        </w:rPr>
        <w:t>,</w:t>
      </w:r>
    </w:p>
    <w:p w14:paraId="1C7771F7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UEContextResumeResponse</w:t>
      </w:r>
      <w:proofErr w:type="spellEnd"/>
      <w:r w:rsidRPr="00556C4F">
        <w:rPr>
          <w:noProof w:val="0"/>
          <w:snapToGrid w:val="0"/>
        </w:rPr>
        <w:t>,</w:t>
      </w:r>
    </w:p>
    <w:p w14:paraId="2D5BC495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UEContextResumeFailure</w:t>
      </w:r>
      <w:proofErr w:type="spellEnd"/>
      <w:r w:rsidRPr="00556C4F">
        <w:rPr>
          <w:noProof w:val="0"/>
          <w:snapToGrid w:val="0"/>
        </w:rPr>
        <w:t>,</w:t>
      </w:r>
    </w:p>
    <w:p w14:paraId="34915648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UEContextSuspendRequest</w:t>
      </w:r>
      <w:proofErr w:type="spellEnd"/>
      <w:r w:rsidRPr="00556C4F">
        <w:rPr>
          <w:noProof w:val="0"/>
          <w:snapToGrid w:val="0"/>
        </w:rPr>
        <w:t>,</w:t>
      </w:r>
    </w:p>
    <w:p w14:paraId="46A7CCF1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UEContextSuspendResponse</w:t>
      </w:r>
      <w:proofErr w:type="spellEnd"/>
      <w:r w:rsidRPr="00556C4F">
        <w:rPr>
          <w:noProof w:val="0"/>
          <w:snapToGrid w:val="0"/>
        </w:rPr>
        <w:t>,</w:t>
      </w:r>
    </w:p>
    <w:p w14:paraId="2E6E09A7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UEContextSuspendFailure</w:t>
      </w:r>
      <w:proofErr w:type="spellEnd"/>
      <w:r w:rsidRPr="00556C4F">
        <w:rPr>
          <w:noProof w:val="0"/>
          <w:snapToGrid w:val="0"/>
        </w:rPr>
        <w:t>,</w:t>
      </w:r>
    </w:p>
    <w:p w14:paraId="4E7505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UEInformationTransfer</w:t>
      </w:r>
      <w:proofErr w:type="spellEnd"/>
      <w:r w:rsidRPr="008711EA">
        <w:rPr>
          <w:noProof w:val="0"/>
          <w:snapToGrid w:val="0"/>
        </w:rPr>
        <w:t>,</w:t>
      </w:r>
    </w:p>
    <w:p w14:paraId="7A6CD4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  <w:r w:rsidRPr="001D2E49">
        <w:rPr>
          <w:noProof w:val="0"/>
          <w:snapToGrid w:val="0"/>
        </w:rPr>
        <w:t>,</w:t>
      </w:r>
    </w:p>
    <w:p w14:paraId="3C2502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  <w:r w:rsidRPr="001D2E49">
        <w:rPr>
          <w:noProof w:val="0"/>
          <w:snapToGrid w:val="0"/>
        </w:rPr>
        <w:t>,</w:t>
      </w:r>
    </w:p>
    <w:p w14:paraId="72D201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  <w:r>
        <w:rPr>
          <w:noProof w:val="0"/>
          <w:snapToGrid w:val="0"/>
        </w:rPr>
        <w:t>,</w:t>
      </w:r>
    </w:p>
    <w:p w14:paraId="7D911E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  <w:r>
        <w:rPr>
          <w:noProof w:val="0"/>
          <w:snapToGrid w:val="0"/>
        </w:rPr>
        <w:t>,</w:t>
      </w:r>
    </w:p>
    <w:p w14:paraId="434B6C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14:paraId="3F9C3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  <w:r w:rsidRPr="001D2E49">
        <w:rPr>
          <w:noProof w:val="0"/>
          <w:snapToGrid w:val="0"/>
        </w:rPr>
        <w:t>,</w:t>
      </w:r>
    </w:p>
    <w:p w14:paraId="660A06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14:paraId="29BAE6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023577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582EB896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136C36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397D2F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129713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>,</w:t>
      </w:r>
    </w:p>
    <w:p w14:paraId="48DC09E1" w14:textId="77777777" w:rsidR="003F538E" w:rsidRPr="001D2E49" w:rsidRDefault="003F538E" w:rsidP="003F538E">
      <w:pPr>
        <w:pStyle w:val="PL"/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  <w:r w:rsidRPr="001D2E49">
        <w:rPr>
          <w:noProof w:val="0"/>
          <w:snapToGrid w:val="0"/>
        </w:rPr>
        <w:t>,</w:t>
      </w:r>
    </w:p>
    <w:p w14:paraId="3C73D1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423E0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3012" w:name="_Hlk44353707"/>
      <w:proofErr w:type="spellEnd"/>
    </w:p>
    <w:bookmarkEnd w:id="3012"/>
    <w:p w14:paraId="6077FE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635F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D44832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690C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610892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20E448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70BEA90C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D681AE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>,</w:t>
      </w:r>
    </w:p>
    <w:p w14:paraId="7DDE1A1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>,</w:t>
      </w:r>
    </w:p>
    <w:p w14:paraId="4C9CBB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33DE80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79E3F4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391580F1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090073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71614F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3D326F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52FA06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5CD7D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>,</w:t>
      </w:r>
    </w:p>
    <w:p w14:paraId="5EBD45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>,</w:t>
      </w:r>
    </w:p>
    <w:p w14:paraId="1E12B9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>,</w:t>
      </w:r>
    </w:p>
    <w:p w14:paraId="4F62E5D2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20179B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>,</w:t>
      </w:r>
    </w:p>
    <w:p w14:paraId="44AED0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01907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E90C4B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2D85FD4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1E10C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14:paraId="21B654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14:paraId="6AD4CA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>,</w:t>
      </w:r>
    </w:p>
    <w:p w14:paraId="00691C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14:paraId="5B6414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14:paraId="297441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BFEFE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14:paraId="307B9F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>,</w:t>
      </w:r>
    </w:p>
    <w:p w14:paraId="11AAE3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14:paraId="63E8A1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14:paraId="6E8DEF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>,</w:t>
      </w:r>
    </w:p>
    <w:p w14:paraId="562494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>,</w:t>
      </w:r>
    </w:p>
    <w:p w14:paraId="544EE6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14:paraId="71F415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>,</w:t>
      </w:r>
    </w:p>
    <w:p w14:paraId="3BD943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14:paraId="18FBCD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14:paraId="0F1946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57BC6B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RANCPRelocationIndication</w:t>
      </w:r>
      <w:proofErr w:type="spellEnd"/>
      <w:r>
        <w:rPr>
          <w:noProof w:val="0"/>
          <w:snapToGrid w:val="0"/>
        </w:rPr>
        <w:t>,</w:t>
      </w:r>
    </w:p>
    <w:p w14:paraId="728808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14:paraId="67BDE1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RetrieveUEInformation</w:t>
      </w:r>
      <w:proofErr w:type="spellEnd"/>
      <w:r>
        <w:rPr>
          <w:noProof w:val="0"/>
          <w:snapToGrid w:val="0"/>
        </w:rPr>
        <w:t>,</w:t>
      </w:r>
    </w:p>
    <w:p w14:paraId="7A8737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14:paraId="305A0C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14:paraId="09A925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14:paraId="391C1E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14:paraId="06D6D6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>,</w:t>
      </w:r>
    </w:p>
    <w:p w14:paraId="7AE704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>,</w:t>
      </w:r>
    </w:p>
    <w:p w14:paraId="0BA6C6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14:paraId="181CF38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9B6909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5BD63D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B92576">
        <w:rPr>
          <w:noProof w:val="0"/>
          <w:snapToGrid w:val="0"/>
        </w:rPr>
        <w:t>UEInformationTransfer</w:t>
      </w:r>
      <w:proofErr w:type="spellEnd"/>
      <w:r>
        <w:rPr>
          <w:noProof w:val="0"/>
          <w:snapToGrid w:val="0"/>
        </w:rPr>
        <w:t>,</w:t>
      </w:r>
    </w:p>
    <w:p w14:paraId="450759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>,</w:t>
      </w:r>
    </w:p>
    <w:p w14:paraId="4612A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>,</w:t>
      </w:r>
    </w:p>
    <w:p w14:paraId="53B3D8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14:paraId="3576F0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>,</w:t>
      </w:r>
    </w:p>
    <w:p w14:paraId="2EE43E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14:paraId="0535E092" w14:textId="77777777" w:rsidR="003F538E" w:rsidRPr="001D2E49" w:rsidDel="00D14275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7EF4EC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5106C3E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32153E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741C9B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08786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>,</w:t>
      </w:r>
    </w:p>
    <w:p w14:paraId="0D940B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03790E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3013" w:name="_Hlk44353831"/>
      <w:proofErr w:type="spellEnd"/>
    </w:p>
    <w:bookmarkEnd w:id="3013"/>
    <w:p w14:paraId="563E50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AB8C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633F5BB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ADBF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B1E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B2B42A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59B692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0F4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06496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3A09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72883F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6FF4A5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799A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95B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UNIQUE,</w:t>
      </w:r>
    </w:p>
    <w:p w14:paraId="60A605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ab/>
        <w:t>DEFAULT ignore</w:t>
      </w:r>
    </w:p>
    <w:p w14:paraId="5C3468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91E1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A23FE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1F852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</w:p>
    <w:p w14:paraId="0E79F2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]</w:t>
      </w:r>
    </w:p>
    <w:p w14:paraId="7768FB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]</w:t>
      </w:r>
    </w:p>
    <w:p w14:paraId="1193F7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747C61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62B005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A1C2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A69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25DD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9E6A7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5E66D4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F171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8B1D2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EA06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1201C8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>,</w:t>
      </w:r>
    </w:p>
    <w:p w14:paraId="696E92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>,</w:t>
      </w:r>
    </w:p>
    <w:p w14:paraId="51EFB4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>,</w:t>
      </w:r>
    </w:p>
    <w:p w14:paraId="73DCDC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452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2BE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53A5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503CE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E188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NGAP-ELEMENTARY-PROCEDURE.&amp;criticality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ED42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InitiatingMessage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6AFF6C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0AC3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DC52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747E8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CAE4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NGAP-ELEMENTARY-PROCEDURE.&amp;criticality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534F1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SuccessfulOutcome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0B2A58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DDCD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5E7F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F5F3E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53E801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NGAP-ELEMENTARY-PROCEDURE.&amp;criticality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69EA4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</w:t>
      </w:r>
      <w:proofErr w:type="spellStart"/>
      <w:r w:rsidRPr="001D2E49">
        <w:rPr>
          <w:noProof w:val="0"/>
          <w:snapToGrid w:val="0"/>
        </w:rPr>
        <w:t>UnsuccessfulOutcome</w:t>
      </w:r>
      <w:proofErr w:type="spellEnd"/>
      <w:r w:rsidRPr="001D2E49">
        <w:rPr>
          <w:noProof w:val="0"/>
          <w:snapToGrid w:val="0"/>
        </w:rPr>
        <w:tab/>
        <w:t>({NGAP-ELEMENTARY-PROCEDURES}{@procedureCode})</w:t>
      </w:r>
    </w:p>
    <w:p w14:paraId="0F2940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AE77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37E46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A26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66EB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4E119C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A4FB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58ECC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8148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48B78F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07C4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561442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19A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C83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EA613E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0BA1395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22038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EDC64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EDC7E2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DFF79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A29D41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B947D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06281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3D1FE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AFC9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5BD7B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6EDD6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2F5C3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F116C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047D2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413FD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3B07A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2FA2594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0246F18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AD67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555F884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>,</w:t>
      </w:r>
    </w:p>
    <w:p w14:paraId="7E2BDEA7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409B2D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FAE6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6172E22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0F5B2DF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71791C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37FE315F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DB8D38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69840A8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9F5399C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FAFE19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96D9E5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2D5F621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</w:r>
      <w:proofErr w:type="spellStart"/>
      <w:r w:rsidRPr="001D2E49">
        <w:rPr>
          <w:rFonts w:eastAsia="SimSun"/>
          <w:noProof w:val="0"/>
          <w:szCs w:val="16"/>
          <w:lang w:eastAsia="zh-CN"/>
        </w:rPr>
        <w:t>downlinkRANConfigurationTransfer</w:t>
      </w:r>
      <w:proofErr w:type="spellEnd"/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3F41FB72" w14:textId="77777777" w:rsidR="003F538E" w:rsidRPr="00367E0D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</w:r>
      <w:proofErr w:type="spellStart"/>
      <w:r w:rsidRPr="00367E0D">
        <w:rPr>
          <w:rFonts w:eastAsia="SimSun" w:hint="eastAsia"/>
          <w:noProof w:val="0"/>
          <w:szCs w:val="16"/>
          <w:lang w:eastAsia="zh-CN"/>
        </w:rPr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proofErr w:type="spellEnd"/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6158130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downlinkRANStatusTransfer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0ADE48B0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downlinkRIMInformationTransfer</w:t>
      </w:r>
      <w:proofErr w:type="spellEnd"/>
      <w:r>
        <w:rPr>
          <w:noProof w:val="0"/>
          <w:snapToGrid w:val="0"/>
        </w:rPr>
        <w:tab/>
        <w:t>|</w:t>
      </w:r>
    </w:p>
    <w:p w14:paraId="0C973F5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proofErr w:type="spellEnd"/>
      <w:r w:rsidRPr="001D2E49">
        <w:rPr>
          <w:noProof w:val="0"/>
          <w:snapToGrid w:val="0"/>
          <w:szCs w:val="16"/>
        </w:rPr>
        <w:tab/>
        <w:t>|</w:t>
      </w:r>
    </w:p>
    <w:p w14:paraId="21649C7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zCs w:val="16"/>
        </w:rPr>
        <w:t>errorIndication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BD2F76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handoverNotification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76A7F37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2B9F356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initialUEMessage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5D16546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26FDA2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locationReportingControl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BDCE31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64013F9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F0D03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713B82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04960F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0FDA14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20125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26CFB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F6AB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0B7C31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ANCPRelocationIndication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EA81F1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BCC305" w14:textId="77777777" w:rsidR="003F538E" w:rsidRPr="00B92576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etrieveUEInformation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9243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307CD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B3132F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97D343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4970B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375AF37" w14:textId="77777777" w:rsidR="003F538E" w:rsidRPr="00B92576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u</w:t>
      </w:r>
      <w:r w:rsidRPr="00B92576">
        <w:rPr>
          <w:noProof w:val="0"/>
          <w:snapToGrid w:val="0"/>
          <w:lang w:eastAsia="zh-CN"/>
        </w:rPr>
        <w:t>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CF943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5A74F3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39BCAC7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1ABF047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2D1B30B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072863AD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3384A81C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331FFD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uplinkRIMInformationTransfer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0314B8D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6E2C35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3112C81E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38940456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71E2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CB85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AF1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D55B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7F8DF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5B2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BEFC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9E1A9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012EA9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762FFF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14:paraId="2A773C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14:paraId="3B4FDB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01A9DB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C51BF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F521B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D6DA3D0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4232196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  <w:proofErr w:type="spellEnd"/>
    </w:p>
    <w:p w14:paraId="1705A97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</w:t>
      </w:r>
      <w:proofErr w:type="spellEnd"/>
    </w:p>
    <w:p w14:paraId="4F43D9CE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90792EB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29C2E7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AF770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NGAP-ELEMENTARY-PROCEDURE ::={</w:t>
      </w:r>
    </w:p>
    <w:p w14:paraId="6277162C" w14:textId="77777777" w:rsidR="003F538E" w:rsidRPr="001D2E49" w:rsidRDefault="003F538E" w:rsidP="003F538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0D9A77C5" w14:textId="77777777" w:rsidR="003F538E" w:rsidRPr="001D2E49" w:rsidRDefault="003F538E" w:rsidP="003F538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79F1759D" w14:textId="77777777" w:rsidR="003F538E" w:rsidRPr="001D2E49" w:rsidRDefault="003F538E" w:rsidP="003F538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F39F8F4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1078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E38BF2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 xml:space="preserve"> NGAP-ELEMENTARY-PROCEDURE ::={</w:t>
      </w:r>
    </w:p>
    <w:p w14:paraId="5C7C8D51" w14:textId="77777777" w:rsidR="003F538E" w:rsidRPr="001D2E49" w:rsidRDefault="003F538E" w:rsidP="003F538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3146446D" w14:textId="77777777" w:rsidR="003F538E" w:rsidRPr="001D2E49" w:rsidRDefault="003F538E" w:rsidP="003F538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6FBBE7EE" w14:textId="77777777" w:rsidR="003F538E" w:rsidRPr="001D2E49" w:rsidRDefault="003F538E" w:rsidP="003F538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6BD899A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054A168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49C0B8B2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017A5B10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</w:p>
    <w:p w14:paraId="4E0420DF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</w:p>
    <w:p w14:paraId="0F6DDD5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04D1E945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3EE9D3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410F8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4A27A8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</w:p>
    <w:p w14:paraId="6E837F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</w:p>
    <w:p w14:paraId="45C46E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BDA84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3F6B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63BCCE6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D4826C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14:paraId="340491C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</w:p>
    <w:p w14:paraId="2E5A932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CC41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72E5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8E98B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28894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5CC5C6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2A5823E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65EB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88D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7F986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2AB240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14:paraId="1364FB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</w:t>
      </w:r>
      <w:r w:rsidRPr="001D2E49">
        <w:rPr>
          <w:noProof w:val="0"/>
        </w:rPr>
        <w:t>ConfigurationTransfer</w:t>
      </w:r>
      <w:proofErr w:type="spellEnd"/>
    </w:p>
    <w:p w14:paraId="241CF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793FF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23148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</w:p>
    <w:p w14:paraId="5BE96BAD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24D4A17E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0C4429DB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2E066A30" w14:textId="77777777" w:rsidR="003F538E" w:rsidRPr="00280C40" w:rsidRDefault="003F538E" w:rsidP="003F538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47246CAF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5B6A46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27F6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31C2D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14:paraId="1B1541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</w:p>
    <w:p w14:paraId="19713370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6CF00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5D7A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4100C0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06AA05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43A3644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6E4B269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414B2D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1ECF1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DFB29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77BA6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14:paraId="3DAB5F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</w:p>
    <w:p w14:paraId="728D30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D7AC6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98A5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0DC5B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40A0FE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14:paraId="7B3ECB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</w:p>
    <w:p w14:paraId="332149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</w:p>
    <w:p w14:paraId="1F1E611E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B8089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77B3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DBF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E14B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</w:p>
    <w:p w14:paraId="7CC5D5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</w:p>
    <w:p w14:paraId="4C9D861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22D14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882D9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1492E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F9182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</w:p>
    <w:p w14:paraId="0C395A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</w:p>
    <w:p w14:paraId="0F4D8F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</w:p>
    <w:p w14:paraId="2D8D1E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</w:p>
    <w:p w14:paraId="19D292B4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E52D0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1DE7B5" w14:textId="77777777" w:rsidR="003F538E" w:rsidRPr="001D2E49" w:rsidRDefault="003F538E" w:rsidP="003F538E">
      <w:pPr>
        <w:pStyle w:val="PL"/>
        <w:rPr>
          <w:noProof w:val="0"/>
        </w:rPr>
      </w:pPr>
    </w:p>
    <w:p w14:paraId="384EBB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3F7A53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</w:p>
    <w:p w14:paraId="52F12A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</w:p>
    <w:p w14:paraId="08EE73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</w:p>
    <w:p w14:paraId="3EC839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</w:p>
    <w:p w14:paraId="2247BA17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4BAC6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55FF16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</w:p>
    <w:p w14:paraId="0A27F90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3A88B20B" w14:textId="77777777" w:rsidR="003F538E" w:rsidRPr="00280C40" w:rsidRDefault="003F538E" w:rsidP="003F538E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2923348D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46A3D5EC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16528A4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778F09C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76DE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C3637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</w:p>
    <w:p w14:paraId="470B13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</w:p>
    <w:p w14:paraId="0F0A11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</w:p>
    <w:p w14:paraId="105D61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</w:p>
    <w:p w14:paraId="69688CAB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AE973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8BCB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3BDFB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370159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14:paraId="49DDDE1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</w:p>
    <w:p w14:paraId="5F9D03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9DF5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E932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83E30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4E1A9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</w:p>
    <w:p w14:paraId="70277C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</w:p>
    <w:p w14:paraId="35D7A32F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C9C11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5543C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4165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locationReportingControl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72ABA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LocationReportingControl</w:t>
      </w:r>
      <w:proofErr w:type="spellEnd"/>
    </w:p>
    <w:p w14:paraId="1D4F56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</w:p>
    <w:p w14:paraId="07C777A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451C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9F3B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B859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4259D3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</w:p>
    <w:p w14:paraId="0B14DB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</w:p>
    <w:p w14:paraId="3A4407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E28AA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D3D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60DAC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31B5764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14:paraId="1987834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</w:p>
    <w:p w14:paraId="7EC3C31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720E9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0512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55715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48EFD7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14:paraId="34224D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</w:p>
    <w:p w14:paraId="22F7B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</w:p>
    <w:p w14:paraId="1391762D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E6F4A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8CEC6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F550C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1CC1B4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</w:p>
    <w:p w14:paraId="4E377B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</w:p>
    <w:p w14:paraId="417B83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</w:p>
    <w:p w14:paraId="3A7FB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</w:p>
    <w:p w14:paraId="50EA8E19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15A2A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4AD6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4DFA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1A119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14:paraId="2C6168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</w:p>
    <w:p w14:paraId="2FF281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556D3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4F98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E5BF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04EBD8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14:paraId="66DDDF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</w:p>
    <w:p w14:paraId="68C597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F58CB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205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F550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562126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50BE2E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2AF85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48D4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A4F7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2C714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0A6824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14:paraId="584150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</w:p>
    <w:p w14:paraId="5CB1A3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</w:p>
    <w:p w14:paraId="25E90B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</w:p>
    <w:p w14:paraId="785C3498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45A9B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EFA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818B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62C0D4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</w:p>
    <w:p w14:paraId="1AB1B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</w:p>
    <w:p w14:paraId="2EF1D8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</w:p>
    <w:p w14:paraId="0F0B92C6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A0A7B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F4D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4B4C7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464A0B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14:paraId="21A7F4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</w:p>
    <w:p w14:paraId="435CE6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</w:p>
    <w:p w14:paraId="5E0CB8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913B5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324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32D0B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20D09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14:paraId="7920F4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</w:p>
    <w:p w14:paraId="0058FB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C2BF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0BB8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A97A6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66EBA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</w:p>
    <w:p w14:paraId="7A6965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</w:p>
    <w:p w14:paraId="385F02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</w:p>
    <w:p w14:paraId="2FE15B6B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37CF0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2063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2526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13191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</w:p>
    <w:p w14:paraId="75B30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</w:p>
    <w:p w14:paraId="7024D2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</w:p>
    <w:p w14:paraId="4FB518B0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18100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018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1DAB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EDC53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14:paraId="4571FD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</w:p>
    <w:p w14:paraId="411D26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65D71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F7A2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8DD6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277D00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</w:p>
    <w:p w14:paraId="017A94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</w:p>
    <w:p w14:paraId="569295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</w:p>
    <w:p w14:paraId="5088C5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A101B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DBBD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F1B72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2AF36C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14:paraId="578B27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</w:p>
    <w:p w14:paraId="1072DD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1AE1D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2267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7A59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0C1CA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14:paraId="3591BC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</w:p>
    <w:p w14:paraId="32EC4C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E355D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C4C4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A17D5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1F5FC9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38C46F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</w:p>
    <w:p w14:paraId="62EA17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</w:p>
    <w:p w14:paraId="499BD5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</w:p>
    <w:p w14:paraId="7A5258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41E6B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215A38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408EEE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4664AF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  <w:proofErr w:type="spellEnd"/>
    </w:p>
    <w:p w14:paraId="1FAC25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  <w:proofErr w:type="spellEnd"/>
    </w:p>
    <w:p w14:paraId="2A171043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1D7A35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8A1577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0A5E9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37FF32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14:paraId="544FA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</w:p>
    <w:p w14:paraId="0DC2BD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2F21D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52B7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11ECD9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51B7FF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1AC519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  <w:proofErr w:type="spellEnd"/>
    </w:p>
    <w:p w14:paraId="1674AC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</w:t>
      </w:r>
      <w:proofErr w:type="spellStart"/>
      <w:r w:rsidRPr="00B92576">
        <w:rPr>
          <w:noProof w:val="0"/>
          <w:snapToGrid w:val="0"/>
        </w:rPr>
        <w:t>RetrieveUEInformation</w:t>
      </w:r>
      <w:proofErr w:type="spellEnd"/>
    </w:p>
    <w:p w14:paraId="14F926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54888B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AB10B9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3515EA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24CC8A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</w:p>
    <w:p w14:paraId="55F33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</w:t>
      </w:r>
      <w:r w:rsidRPr="001D2E49">
        <w:rPr>
          <w:noProof w:val="0"/>
          <w:snapToGrid w:val="0"/>
          <w:lang w:eastAsia="zh-CN"/>
        </w:rPr>
        <w:t>Report</w:t>
      </w:r>
      <w:proofErr w:type="spellEnd"/>
    </w:p>
    <w:p w14:paraId="6F23582F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9FAE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B5EE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5562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3BFB8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14:paraId="1D24EA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</w:p>
    <w:p w14:paraId="2C490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870DD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6CF4D2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73E0E2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2B147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14:paraId="160E24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</w:p>
    <w:p w14:paraId="379444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09D7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A94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4FBB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8E4D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14:paraId="5DF799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</w:p>
    <w:p w14:paraId="7EC260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0CE7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166B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6E46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31866E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</w:p>
    <w:p w14:paraId="0D5996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</w:p>
    <w:p w14:paraId="40E4B7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</w:p>
    <w:p w14:paraId="215951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</w:p>
    <w:p w14:paraId="7A8B1D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60643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22B2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4E93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417C38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</w:p>
    <w:p w14:paraId="559D46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</w:p>
    <w:p w14:paraId="0D9B1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</w:p>
    <w:p w14:paraId="11FF180A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249EC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06E04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D617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B570E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14:paraId="55C8D03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</w:p>
    <w:p w14:paraId="13E964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C6AF0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6B73B" w14:textId="77777777" w:rsidR="003F538E" w:rsidRDefault="003F538E" w:rsidP="003F538E">
      <w:pPr>
        <w:pStyle w:val="PL"/>
        <w:rPr>
          <w:snapToGrid w:val="0"/>
        </w:rPr>
      </w:pPr>
    </w:p>
    <w:p w14:paraId="1E2011C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4F55B8E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26A2908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458FE13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3BBECD3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21D3D4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69C846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904A5E" w14:textId="77777777" w:rsidR="003F538E" w:rsidRPr="00556C4F" w:rsidRDefault="003F538E" w:rsidP="003F538E">
      <w:pPr>
        <w:pStyle w:val="PL"/>
        <w:rPr>
          <w:snapToGrid w:val="0"/>
        </w:rPr>
      </w:pPr>
    </w:p>
    <w:p w14:paraId="3381E80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19AEC29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606AD15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7CEF192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BA4DFB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7F27FEC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C66A74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92D5B6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6C17CF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B92576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686F7A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  <w:proofErr w:type="spellEnd"/>
    </w:p>
    <w:p w14:paraId="17B934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  <w:proofErr w:type="spellEnd"/>
    </w:p>
    <w:p w14:paraId="3731C1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0AD8EFD8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F75E89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69C3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9743D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</w:p>
    <w:p w14:paraId="5B691E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</w:p>
    <w:p w14:paraId="6ABACF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</w:p>
    <w:p w14:paraId="1BB16F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0DCB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42BC7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45EC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7596FD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</w:p>
    <w:p w14:paraId="3C8D2D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</w:p>
    <w:p w14:paraId="0F1A7F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</w:p>
    <w:p w14:paraId="068DB7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5BA98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8B095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F2C8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1F0DDA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14:paraId="717DA6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</w:p>
    <w:p w14:paraId="7C6587BE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158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26A6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08C5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A989E3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</w:p>
    <w:p w14:paraId="2BFB6B6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</w:p>
    <w:p w14:paraId="6754B8D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845040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933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E003C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2A1368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14:paraId="45A61B8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</w:p>
    <w:p w14:paraId="107B40C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71866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E3BB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86BA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3EAB79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536AF93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49E7A8D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74535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5DA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4A37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024168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</w:p>
    <w:p w14:paraId="22454A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noProof w:val="0"/>
        </w:rPr>
        <w:t>ConfigurationTransfer</w:t>
      </w:r>
      <w:proofErr w:type="spellEnd"/>
    </w:p>
    <w:p w14:paraId="574522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4A40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7B52E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</w:p>
    <w:p w14:paraId="4DDE7D7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6B7F9983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93136A5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00A1BC1" w14:textId="77777777" w:rsidR="003F538E" w:rsidRPr="00280C40" w:rsidRDefault="003F538E" w:rsidP="003F538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6ED77D59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5BF0AF0C" w14:textId="77777777" w:rsidR="003F538E" w:rsidRPr="001D2E49" w:rsidRDefault="003F538E" w:rsidP="003F538E">
      <w:pPr>
        <w:pStyle w:val="PL"/>
        <w:rPr>
          <w:rFonts w:eastAsia="SimSun"/>
          <w:noProof w:val="0"/>
          <w:snapToGrid w:val="0"/>
          <w:lang w:eastAsia="zh-CN"/>
        </w:rPr>
      </w:pPr>
    </w:p>
    <w:p w14:paraId="3B7858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12F9F4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14:paraId="1A207E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</w:p>
    <w:p w14:paraId="6BA4079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EC33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32D9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EEA2F9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59306D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31D36FB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</w:p>
    <w:p w14:paraId="1771DF4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69077A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BCE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A2FE7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2AD43B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</w:p>
    <w:p w14:paraId="2AF8F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</w:p>
    <w:p w14:paraId="2C5985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</w:p>
    <w:p w14:paraId="015B95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18B76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D6B9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0F44B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66EEB6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14:paraId="6EDE91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</w:p>
    <w:p w14:paraId="6B827C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7F02A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5BEC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94B1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 xml:space="preserve"> NGAP-ELEMENTARY-PROCEDURE ::= {</w:t>
      </w:r>
    </w:p>
    <w:p w14:paraId="6B7434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641572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</w:p>
    <w:p w14:paraId="25C7B5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98135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287F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564C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CCFC7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A26489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BB3AFE" w14:textId="77777777" w:rsidR="003F538E" w:rsidRPr="001D2E49" w:rsidRDefault="003F538E" w:rsidP="003F538E">
      <w:pPr>
        <w:pStyle w:val="Heading3"/>
      </w:pPr>
      <w:bookmarkStart w:id="3014" w:name="_Toc20955355"/>
      <w:bookmarkStart w:id="3015" w:name="_Toc29503808"/>
      <w:bookmarkStart w:id="3016" w:name="_Toc29504392"/>
      <w:bookmarkStart w:id="3017" w:name="_Toc29504976"/>
      <w:bookmarkStart w:id="3018" w:name="_Toc36553429"/>
      <w:bookmarkStart w:id="3019" w:name="_Toc36555156"/>
      <w:bookmarkStart w:id="3020" w:name="_Toc45652555"/>
      <w:bookmarkStart w:id="3021" w:name="_Toc45658987"/>
      <w:bookmarkStart w:id="3022" w:name="_Toc45720807"/>
      <w:bookmarkStart w:id="3023" w:name="_Toc45798687"/>
      <w:bookmarkStart w:id="3024" w:name="_Toc45898076"/>
      <w:bookmarkStart w:id="3025" w:name="_Toc51746283"/>
      <w:bookmarkStart w:id="3026" w:name="_Toc64446548"/>
      <w:bookmarkStart w:id="3027" w:name="_Toc73982418"/>
      <w:bookmarkStart w:id="3028" w:name="_Toc88652508"/>
      <w:r w:rsidRPr="001D2E49">
        <w:t>9.4.4</w:t>
      </w:r>
      <w:r w:rsidRPr="001D2E49">
        <w:tab/>
        <w:t>PDU Definitions</w:t>
      </w:r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</w:p>
    <w:p w14:paraId="7ED30B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663B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16E0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B049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7F50A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5D2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0B71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FC20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1687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04C74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502F8B6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B03FB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DA44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A9343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98A01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4159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1685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1870D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9AE3F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D359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1666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D5B6A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7003F0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7FB6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2192EC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1C8A6A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5223C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0D8656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75B854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B883C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7477DCE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562BA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2797A585" w14:textId="77777777" w:rsidR="003F538E" w:rsidRDefault="003F538E" w:rsidP="003F538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FB5ADB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7D538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9F82C1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0C00A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25822A8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A367C72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CEmodeBrestricted,</w:t>
      </w:r>
    </w:p>
    <w:p w14:paraId="5750ED2A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CEmodeBSupport-Indicator,</w:t>
      </w:r>
    </w:p>
    <w:p w14:paraId="56A7569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CB20C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059505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410A6C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47ED29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706844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6B1ADB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0057DE5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5F8721D" w14:textId="77777777" w:rsidR="003F538E" w:rsidRPr="00AD521A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673E8E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5E2A76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33BEE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6D297E2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6BD9BF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1B8B5B90" w14:textId="77777777" w:rsidR="003F538E" w:rsidRPr="00120C9A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4C445E4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75E1C8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1C7308A" w14:textId="77777777" w:rsidR="003F538E" w:rsidRDefault="003F538E" w:rsidP="003F538E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019E11E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82170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25E4126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9A377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F1992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230325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4ACA2F1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497DC193" w14:textId="77777777" w:rsidR="003F538E" w:rsidRPr="00391C78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78780907" w14:textId="77777777" w:rsidR="003F538E" w:rsidRPr="008D0208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2FFF4F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709C81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3F327FC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F5BCA63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4F6FDF14" w14:textId="77777777" w:rsidR="003F538E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11CDD511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07395A4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0D406B5B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7B632D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26C4C9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6661FC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582EC83C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15C47B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2DCBE89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02A7988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7293C73D" w14:textId="77777777" w:rsidR="003F538E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2A4F5897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410652C6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AA25F6E" w14:textId="77777777" w:rsidR="003F538E" w:rsidRPr="001D2E49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3233CF3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08A112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26572CD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795F85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09719D4" w14:textId="77777777" w:rsidR="003F538E" w:rsidRPr="004E1DCF" w:rsidRDefault="003F538E" w:rsidP="003F538E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1FC6C2D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272D9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1A082C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46B17F6E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2272834B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1E2390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559A7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14:paraId="6B7C9B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14:paraId="267930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>,</w:t>
      </w:r>
    </w:p>
    <w:p w14:paraId="124EED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790459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36F454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5654B153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eastAsia="zh-CN"/>
        </w:rPr>
        <w:t>PagingeDRXInformation,</w:t>
      </w:r>
    </w:p>
    <w:p w14:paraId="0A2392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1BAC7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458738C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6F99229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60D1234B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5243DAAC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1028DD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AD717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78B814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48E7B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7D89CF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2AF302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47A8C4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14:paraId="3080CE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14:paraId="5874E0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14:paraId="16D3003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37BBAAB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3591614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254D09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17839B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2EF055E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551BB2A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22A11AD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19906F9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5515F5DB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>,</w:t>
      </w:r>
    </w:p>
    <w:p w14:paraId="4685B204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>,</w:t>
      </w:r>
    </w:p>
    <w:p w14:paraId="120B2D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14:paraId="51CB3CC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7CE6C8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3CB230A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1B01119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130BC9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463F48C9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PDUSessionResourceSuspendListSUSReq</w:t>
      </w:r>
      <w:proofErr w:type="spellEnd"/>
      <w:r w:rsidRPr="00556C4F">
        <w:rPr>
          <w:noProof w:val="0"/>
          <w:snapToGrid w:val="0"/>
        </w:rPr>
        <w:t>,</w:t>
      </w:r>
    </w:p>
    <w:p w14:paraId="04D833D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7548A8D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7F836BF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6FD1035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407A3E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2CBBC3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3A50CEFA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492111D4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4B5D706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1F06AE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5E72E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79E8FD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7A4233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58BD73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7710B7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576500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58DBEB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07D5F965" w14:textId="77777777" w:rsidR="003F538E" w:rsidRPr="009112F6" w:rsidRDefault="003F538E" w:rsidP="003F538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36CD41BA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7B5F529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12F032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23CAD1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36E5D92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2AC99B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35F0C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406357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3E337A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7FCAC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1382CE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C3D91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0FF64D3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60CBAE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00F8C2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625A8CC8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46D7C593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5EC3737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B3084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5F49A3C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71DEA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41A8FB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ABA6E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2D3D92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2E347D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2EB64A2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2248B4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5A4390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6D0625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FD52C7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5018BC6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>,</w:t>
      </w:r>
    </w:p>
    <w:p w14:paraId="6000CB6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19891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3B9686A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18B8387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6E5BF7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592D90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440BEB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185409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6AEDBC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3D6B31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54635FDD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036196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51E7BC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42304E6F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523DDE73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A8BD1B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50F967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B148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2DA5C1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4AFD3A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FBBC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11E828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14:paraId="125C97A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33E1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3251611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705C973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PrivateIE-Container{},</w:t>
      </w:r>
    </w:p>
    <w:p w14:paraId="340E3FC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ProtocolExtensionContainer{},</w:t>
      </w:r>
    </w:p>
    <w:p w14:paraId="21B1B10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38E02292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ProtocolIE-ContainerList{},</w:t>
      </w:r>
    </w:p>
    <w:p w14:paraId="099AFF27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ProtocolIE-ContainerPair{},</w:t>
      </w:r>
    </w:p>
    <w:p w14:paraId="1A3B32EB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ProtocolIE-SingleContainer{},</w:t>
      </w:r>
    </w:p>
    <w:p w14:paraId="6C1D1A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NGAP-PRIVATE-IES,</w:t>
      </w:r>
    </w:p>
    <w:p w14:paraId="338491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7FC2E8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735F7A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30DF09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7776CF6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3FECE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bookmarkStart w:id="3029" w:name="_Hlk512956689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1560C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5D3AD9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35B06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4B8615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72056E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556B74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1661C9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406C48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152EEB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440B79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07407A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FAEA5D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A1C4FD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B30C4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08F5F033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E0C95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3D8685F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028C4A7" w14:textId="77777777" w:rsidR="003F538E" w:rsidRDefault="003F538E" w:rsidP="003F538E">
      <w:pPr>
        <w:pStyle w:val="PL"/>
        <w:tabs>
          <w:tab w:val="clear" w:pos="768"/>
        </w:tabs>
        <w:rPr>
          <w:snapToGrid w:val="0"/>
          <w:lang w:eastAsia="zh-CN"/>
        </w:rPr>
      </w:pPr>
      <w:r w:rsidRPr="001D2E49"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CEmodeBrestricted,</w:t>
      </w:r>
    </w:p>
    <w:p w14:paraId="770D00B9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CEmodeBSupport-Indicator,</w:t>
      </w:r>
    </w:p>
    <w:p w14:paraId="48E1B30A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159E6D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79ED3C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1D3115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7F070A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4C2C0E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>,</w:t>
      </w:r>
    </w:p>
    <w:p w14:paraId="513F96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0F6D30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6AD9DBDB" w14:textId="77777777" w:rsidR="003F538E" w:rsidRPr="00AD521A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>-</w:t>
      </w:r>
      <w:proofErr w:type="spellStart"/>
      <w:r w:rsidRPr="008D0EDE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42D45F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84ECD7C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22DF9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28C942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4C1269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7962BA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>,</w:t>
      </w:r>
    </w:p>
    <w:p w14:paraId="5BA0A7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3D4FC152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37B841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32B3D0B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375BB5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543EB8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054B1A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2D38E6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ADD69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1B2B97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726A2187" w14:textId="77777777" w:rsidR="003F538E" w:rsidRDefault="003F538E" w:rsidP="003F538E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6C952463" w14:textId="77777777" w:rsidR="003F538E" w:rsidRPr="00575946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0A1DCFB" w14:textId="77777777" w:rsidR="003F538E" w:rsidRPr="00575946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CA75C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4B863A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7788A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14:paraId="51540810" w14:textId="77777777" w:rsidR="003F538E" w:rsidRPr="00695CB1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1FC62AA7" w14:textId="77777777" w:rsidR="003F538E" w:rsidRPr="004B5CE3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105EFE2C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274985A0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LTEM-Indication,</w:t>
      </w:r>
    </w:p>
    <w:p w14:paraId="4A9801F9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44908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7769C2DD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ManagementBasedMDTPLMNList</w:t>
      </w:r>
      <w:proofErr w:type="spellEnd"/>
      <w:r w:rsidRPr="00367E0D">
        <w:rPr>
          <w:noProof w:val="0"/>
          <w:snapToGrid w:val="0"/>
        </w:rPr>
        <w:t>,</w:t>
      </w:r>
    </w:p>
    <w:p w14:paraId="2F659D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6860FC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6BB464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2763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C074B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0EF5EF6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0BEECB0F" w14:textId="77777777" w:rsidR="003F538E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62F0B7F4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7CE085C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62385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5BB985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7742DA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5ABEE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695CD09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28BACA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20F6AF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32AAE0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06D034E" w14:textId="77777777" w:rsidR="003F538E" w:rsidRPr="004E1DCF" w:rsidRDefault="003F538E" w:rsidP="003F538E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5124AC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70598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7CCA6F4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7D1B18E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139765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32259A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6795F7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14:paraId="7F3EB6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23E363F6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08247D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noProof w:val="0"/>
          <w:snapToGrid w:val="0"/>
          <w:lang w:eastAsia="zh-CN"/>
        </w:rPr>
        <w:t>,</w:t>
      </w:r>
    </w:p>
    <w:p w14:paraId="657EA7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46F1044E" w14:textId="77777777" w:rsidR="003F538E" w:rsidRPr="001D2E49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PagingeDRXInformation,</w:t>
      </w:r>
    </w:p>
    <w:p w14:paraId="273F0F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393378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06ADD28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5571284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71240D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0F336186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41310D8C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11E192B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5C675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7984AC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71CAD5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0D7460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44ABFA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14B1E2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</w:rPr>
        <w:t>,</w:t>
      </w:r>
    </w:p>
    <w:p w14:paraId="075806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</w:rPr>
        <w:t>,</w:t>
      </w:r>
    </w:p>
    <w:p w14:paraId="56EC36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</w:rPr>
        <w:t>,</w:t>
      </w:r>
    </w:p>
    <w:p w14:paraId="3EE16B3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68DAA0B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2654DC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209E1D6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6CDA24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07BFAB2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5F1662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78BD110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0842EDC6" w14:textId="77777777" w:rsidR="003F538E" w:rsidRPr="001D2E49" w:rsidRDefault="003F538E" w:rsidP="003F538E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0AA86946" w14:textId="77777777" w:rsidR="003F538E" w:rsidRPr="00556C4F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ListRESReq</w:t>
      </w:r>
      <w:proofErr w:type="spellEnd"/>
      <w:r w:rsidRPr="00556C4F">
        <w:rPr>
          <w:noProof w:val="0"/>
        </w:rPr>
        <w:t>,</w:t>
      </w:r>
    </w:p>
    <w:p w14:paraId="79DB5993" w14:textId="77777777" w:rsidR="003F538E" w:rsidRPr="00556C4F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ListRESRes</w:t>
      </w:r>
      <w:proofErr w:type="spellEnd"/>
      <w:r w:rsidRPr="00556C4F">
        <w:rPr>
          <w:noProof w:val="0"/>
        </w:rPr>
        <w:t>,</w:t>
      </w:r>
    </w:p>
    <w:p w14:paraId="6F08509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2D098CC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6269630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00084BF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5956654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6278DB0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51781295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>,</w:t>
      </w:r>
    </w:p>
    <w:p w14:paraId="066DB2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3976DF6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20665FE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127A95D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03D3EA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73D5E2DD" w14:textId="77777777" w:rsidR="003F538E" w:rsidRPr="00367E0D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6F6D351D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B9B8B0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9325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0A9D98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5AF2E6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337F48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351BB2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02A2C0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8B97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3E42A8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14:paraId="1E540D95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>,</w:t>
      </w:r>
    </w:p>
    <w:p w14:paraId="1999DFED" w14:textId="77777777" w:rsidR="003F538E" w:rsidRPr="001D2E49" w:rsidRDefault="003F538E" w:rsidP="003F538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14:paraId="3F3055EC" w14:textId="77777777" w:rsidR="003F538E" w:rsidRPr="001D2E49" w:rsidRDefault="003F538E" w:rsidP="003F538E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3C5D1B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5B030B62" w14:textId="77777777" w:rsidR="003F538E" w:rsidRPr="007E5A4A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ED892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75785764" w14:textId="77777777" w:rsidR="003F538E" w:rsidRPr="001D2E49" w:rsidRDefault="003F538E" w:rsidP="003F538E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24BD87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161529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44D4C5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31A0B0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7CB210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62398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2EA777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699BB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154531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14:paraId="1A9525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6C0DC2F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0FCBDB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1AC0FF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791D2486" w14:textId="77777777" w:rsidR="003F538E" w:rsidRPr="00A20E74" w:rsidRDefault="003F538E" w:rsidP="003F538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6E0F2DFA" w14:textId="77777777" w:rsidR="003F538E" w:rsidRPr="00A20E74" w:rsidRDefault="003F538E" w:rsidP="003F538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5763AF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263F80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6D3E2F9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5B38C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541DB3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27CAA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53B7A1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46C1F21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197135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271C2F22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7F48E139" w14:textId="77777777" w:rsidR="003F538E" w:rsidRPr="00367E0D" w:rsidRDefault="003F538E" w:rsidP="003F538E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</w:t>
      </w:r>
      <w:proofErr w:type="spellStart"/>
      <w:r w:rsidRPr="00367E0D"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>,</w:t>
      </w:r>
    </w:p>
    <w:p w14:paraId="29F5388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3F8741F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FAFBF9" w14:textId="77777777" w:rsidR="003F538E" w:rsidRPr="001D2E49" w:rsidRDefault="003F538E" w:rsidP="003F538E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31A1455E" w14:textId="77777777" w:rsidR="003F538E" w:rsidRPr="001D2E49" w:rsidRDefault="003F538E" w:rsidP="003F538E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</w:t>
      </w:r>
      <w:proofErr w:type="spellStart"/>
      <w:r w:rsidRPr="004D045C">
        <w:rPr>
          <w:iCs/>
          <w:noProof w:val="0"/>
        </w:rPr>
        <w:t>UECapabilityInfoRequest</w:t>
      </w:r>
      <w:proofErr w:type="spellEnd"/>
      <w:r>
        <w:rPr>
          <w:iCs/>
          <w:noProof w:val="0"/>
        </w:rPr>
        <w:t>,</w:t>
      </w:r>
    </w:p>
    <w:p w14:paraId="12EEEC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72FABEA0" w14:textId="77777777" w:rsidR="003F538E" w:rsidRPr="004059DB" w:rsidRDefault="003F538E" w:rsidP="003F538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187004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C5C01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10BBAA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0A9BAB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1109E7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4402F5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409A1E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-EUTRA-Format,</w:t>
      </w:r>
    </w:p>
    <w:p w14:paraId="738313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0696F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691FE588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07B57D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589E80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3BB9A1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F12EFAB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74815D5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21E7CE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54F22E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69E168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0779C5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59069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702AA5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14:paraId="2F1A98A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bookmarkEnd w:id="3029"/>
    <w:p w14:paraId="2A5F11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C1C91D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1367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4F1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F7DEE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4FCEFA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77DD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742B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BB6A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F573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F3C72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476EE0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A9FD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06D5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EF1A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19B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200B1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6956F1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6E90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AB74B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A888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788E3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PDUSessionResourceSetupRequestIEs</w:t>
      </w:r>
      <w:proofErr w:type="spellEnd"/>
      <w:r w:rsidRPr="001D2E49">
        <w:rPr>
          <w:noProof w:val="0"/>
          <w:snapToGrid w:val="0"/>
        </w:rPr>
        <w:t>} },</w:t>
      </w:r>
    </w:p>
    <w:p w14:paraId="0985BE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F085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4FC7B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ACBA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878BB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B8E1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BC9C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D322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DA26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4FA1E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A681F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93E4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E363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3395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08C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81DD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799D96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5AE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F7B27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876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029A0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PDUSessionResourceSetupResponseIEs</w:t>
      </w:r>
      <w:proofErr w:type="spellEnd"/>
      <w:r w:rsidRPr="001D2E49">
        <w:rPr>
          <w:noProof w:val="0"/>
          <w:snapToGrid w:val="0"/>
        </w:rPr>
        <w:t>} },</w:t>
      </w:r>
    </w:p>
    <w:p w14:paraId="07EC43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75E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FF878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6FFED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340D0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E9F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BA77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76F1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297C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09D3D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1B3B8B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21E1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D29F5C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DC5E84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6D76C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71F7C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153C289A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EE471B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2AA24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059FBAD0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CE623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9A37E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125FC961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BD38A5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330AC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563233D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EFC7382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PDUSessionResourceReleaseCommandIEs</w:t>
      </w:r>
      <w:proofErr w:type="spellEnd"/>
      <w:r w:rsidRPr="001D2E49">
        <w:rPr>
          <w:noProof w:val="0"/>
          <w:snapToGrid w:val="0"/>
        </w:rPr>
        <w:t>} },</w:t>
      </w:r>
    </w:p>
    <w:p w14:paraId="15E83458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2CDFF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827C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343B91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PDUSessionResourceReleaseCommandIEs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C4EA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D51A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3C81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0054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BB6D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4608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145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5856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BC1B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8687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18FB8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5A76CD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D39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441FF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88C17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17568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PDUSessionResourceReleaseResponseIEs</w:t>
      </w:r>
      <w:proofErr w:type="spellEnd"/>
      <w:r w:rsidRPr="001D2E49">
        <w:rPr>
          <w:noProof w:val="0"/>
          <w:snapToGrid w:val="0"/>
        </w:rPr>
        <w:t>} },</w:t>
      </w:r>
    </w:p>
    <w:p w14:paraId="202B14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E2B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B32D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BA45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10D53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58A3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8FE1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CA2F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8C6E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8873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178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2D9B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B37D5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CC8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814068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6290D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624B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CC47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38EA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92E7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D3565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53A47B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11C9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6B8E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2460F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C2F8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PDUSessionResourceModifyRequestIEs</w:t>
      </w:r>
      <w:proofErr w:type="spellEnd"/>
      <w:r w:rsidRPr="001D2E49">
        <w:rPr>
          <w:noProof w:val="0"/>
          <w:snapToGrid w:val="0"/>
        </w:rPr>
        <w:t>} },</w:t>
      </w:r>
    </w:p>
    <w:p w14:paraId="46BC0F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8E8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9B9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2F40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FC087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23E6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3E1F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55C3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B3DA8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6916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1717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EA6E12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8D76D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14E8D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7434D4D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D75045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F383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628C64F4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F09CFB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PDUSessionResourceModifyResponseIEs</w:t>
      </w:r>
      <w:proofErr w:type="spellEnd"/>
      <w:r w:rsidRPr="001D2E49">
        <w:rPr>
          <w:noProof w:val="0"/>
          <w:snapToGrid w:val="0"/>
        </w:rPr>
        <w:t>} },</w:t>
      </w:r>
    </w:p>
    <w:p w14:paraId="7672689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240D4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F1AB6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0C50AC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E0427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6285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BAF6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8310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010D46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B09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9F14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929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38A3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C3A4A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4A02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403A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C49E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527C9C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89FC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AB0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0365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607E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E13E1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5C184A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E48A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A8307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5717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7320D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PDUSessionResourceNotifyIEs</w:t>
      </w:r>
      <w:proofErr w:type="spellEnd"/>
      <w:r w:rsidRPr="001D2E49">
        <w:rPr>
          <w:noProof w:val="0"/>
          <w:snapToGrid w:val="0"/>
        </w:rPr>
        <w:t>} },</w:t>
      </w:r>
    </w:p>
    <w:p w14:paraId="364CE4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A1D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4C8C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F17A6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94940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42D0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4D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3132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579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B848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0BF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6CE8D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2EACD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A9C1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7C75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A4E638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6A20DD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3BA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7AF14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87EF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05EF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0713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3EF448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A04F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17A41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EFDF8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0369F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PDUSessionResourceModifyIndicationIEs</w:t>
      </w:r>
      <w:proofErr w:type="spellEnd"/>
      <w:r w:rsidRPr="001D2E49">
        <w:rPr>
          <w:noProof w:val="0"/>
          <w:snapToGrid w:val="0"/>
        </w:rPr>
        <w:t>} },</w:t>
      </w:r>
    </w:p>
    <w:p w14:paraId="3A94F2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849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50B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3863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F4D6F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C316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3752C7" w14:textId="77777777" w:rsidR="003F538E" w:rsidRPr="00B66DA4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386F9B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</w:t>
      </w:r>
      <w:proofErr w:type="spellStart"/>
      <w:r w:rsidRPr="00B66DA4">
        <w:rPr>
          <w:noProof w:val="0"/>
          <w:snapToGrid w:val="0"/>
        </w:rPr>
        <w:t>UserLocationInformation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 xml:space="preserve">TYPE </w:t>
      </w:r>
      <w:proofErr w:type="spellStart"/>
      <w:r w:rsidRPr="00B66DA4">
        <w:rPr>
          <w:noProof w:val="0"/>
          <w:snapToGrid w:val="0"/>
        </w:rPr>
        <w:t>UserLocationInformation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CB107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718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E29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8C63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C4CF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8C1B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793BD9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233F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4D76C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D2A8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D9077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PDUSessionResourceModifyConfirmIEs</w:t>
      </w:r>
      <w:proofErr w:type="spellEnd"/>
      <w:r w:rsidRPr="001D2E49">
        <w:rPr>
          <w:noProof w:val="0"/>
          <w:snapToGrid w:val="0"/>
        </w:rPr>
        <w:t>} },</w:t>
      </w:r>
    </w:p>
    <w:p w14:paraId="1A54CD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9F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84360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1A71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1937B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E97B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24D4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10F887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PDUSessionResourceFailedTo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PDUSessionResourceFailedTo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811B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1929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98A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EFE5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0E032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0FDB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AC99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4EC3C4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444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58C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89DF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4ACD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C9C59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38AE5E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718E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680A9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6B56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E3C68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2D23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4487B7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BD2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F6019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A6EC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3D9E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5AA4FC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6FA6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76E9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3A48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BE954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5DD8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3460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791C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2D4D23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4851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7C7E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1DB4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97B7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6E55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D8DC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824B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A782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35F3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C0B7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3C97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942C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889E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338F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02AC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A363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313A33" w14:textId="77777777" w:rsidR="003F538E" w:rsidRPr="00E04349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4192B143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3A71F32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D64A26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B7DA3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03BF0D6" w14:textId="77777777" w:rsidR="003F538E" w:rsidRPr="00E04349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66930EB1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2A78B0C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08E10AB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5224AA2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9612E0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B5EF60A" w14:textId="77777777" w:rsidR="003F538E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11AF3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27C3CDA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76FE7" w14:textId="77777777" w:rsidR="003F538E" w:rsidRDefault="003F538E" w:rsidP="003F53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0CCE2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1F203C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CEC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2B21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8C643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2381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3BA63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4563FB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B6F2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7C16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38381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70AF8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InitialContextSetupResponseIEs</w:t>
      </w:r>
      <w:proofErr w:type="spellEnd"/>
      <w:r w:rsidRPr="001D2E49">
        <w:rPr>
          <w:noProof w:val="0"/>
          <w:snapToGrid w:val="0"/>
        </w:rPr>
        <w:t>} },</w:t>
      </w:r>
    </w:p>
    <w:p w14:paraId="4AE605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785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6BCF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6B8F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07361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6A5F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CE9A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1BFC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C4D7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85FA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E34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A548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5D8B87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629CB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6199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578B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350567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5295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36F19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FB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940FD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InitialContextSetupFailureIEs</w:t>
      </w:r>
      <w:proofErr w:type="spellEnd"/>
      <w:r w:rsidRPr="001D2E49">
        <w:rPr>
          <w:noProof w:val="0"/>
          <w:snapToGrid w:val="0"/>
        </w:rPr>
        <w:t>} },</w:t>
      </w:r>
    </w:p>
    <w:p w14:paraId="5D473A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BF84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125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D0E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84E0E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9B2D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3470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CE09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446D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23638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65C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C839B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B5BA3E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BE77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C183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C9B1C8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A13EC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F14D4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52F5E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5BC57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B3FB0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0FB1A1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8F2A3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335D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245DD0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D3D913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-IEs} },</w:t>
      </w:r>
    </w:p>
    <w:p w14:paraId="5DF9AB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3050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AE15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B23239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4E1A1E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2928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8C7C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PDUSessionResourceListCxtRelReq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PDUSessionResourceListCxtRelReq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7E95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D27CC7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CB1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294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B31B12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6583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9564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12EF676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F18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4A8BF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2E851D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9911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35DF2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79BE4D7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AE52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180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EFD5C6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8CF3B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-IEs} },</w:t>
      </w:r>
    </w:p>
    <w:p w14:paraId="512B8EE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5D3C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9C13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B276CD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5286937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D370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D8EE0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508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959D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41853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58046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EFAA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06D2BAD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5608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298C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AFD0E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927BAC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-IEs} },</w:t>
      </w:r>
    </w:p>
    <w:p w14:paraId="2435B1F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9681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AEA8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CA45BB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286056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F37F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7C285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250F5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C94B3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ListCxtRelCpl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ListCxtRelCpl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58B243" w14:textId="77777777" w:rsidR="003F538E" w:rsidRPr="0008247D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2EBB904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</w:t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 xml:space="preserve">TYPE </w:t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C9AC8C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4B9E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DB83F" w14:textId="77777777" w:rsidR="003F538E" w:rsidRDefault="003F538E" w:rsidP="003F538E">
      <w:pPr>
        <w:pStyle w:val="PL"/>
        <w:rPr>
          <w:snapToGrid w:val="0"/>
        </w:rPr>
      </w:pPr>
    </w:p>
    <w:p w14:paraId="2402527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082218DE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F209F4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418ACA6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0483649B" w14:textId="77777777" w:rsidR="003F538E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3FB72E9A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</w:p>
    <w:p w14:paraId="7183AE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3D5B4A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88158B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3534643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5F4F9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224ED8A" w14:textId="77777777" w:rsidR="003F538E" w:rsidRPr="00556C4F" w:rsidRDefault="003F538E" w:rsidP="003F538E">
      <w:pPr>
        <w:pStyle w:val="PL"/>
        <w:rPr>
          <w:snapToGrid w:val="0"/>
        </w:rPr>
      </w:pPr>
    </w:p>
    <w:p w14:paraId="2DB984F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412E327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2454124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84DBCA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94A44FA" w14:textId="77777777" w:rsidR="003F538E" w:rsidRPr="00556C4F" w:rsidRDefault="003F538E" w:rsidP="003F538E">
      <w:pPr>
        <w:pStyle w:val="PL"/>
        <w:rPr>
          <w:snapToGrid w:val="0"/>
        </w:rPr>
      </w:pPr>
    </w:p>
    <w:p w14:paraId="6145188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2CA56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7709798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57460A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CAC0C7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F66A3AC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3FA1B5C2" w14:textId="77777777" w:rsidR="003F538E" w:rsidRPr="00556C4F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9C696C3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2929507" w14:textId="77777777" w:rsidR="003F538E" w:rsidRPr="00556C4F" w:rsidRDefault="003F538E" w:rsidP="003F538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1C6BED6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37E992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AC62AC2" w14:textId="77777777" w:rsidR="003F538E" w:rsidRPr="00556C4F" w:rsidRDefault="003F538E" w:rsidP="003F538E">
      <w:pPr>
        <w:pStyle w:val="PL"/>
        <w:rPr>
          <w:snapToGrid w:val="0"/>
        </w:rPr>
      </w:pPr>
    </w:p>
    <w:p w14:paraId="7F633A4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CC0966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356E62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57C74B5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3A324A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4C1C36D" w14:textId="77777777" w:rsidR="003F538E" w:rsidRPr="00556C4F" w:rsidRDefault="003F538E" w:rsidP="003F538E">
      <w:pPr>
        <w:pStyle w:val="PL"/>
        <w:rPr>
          <w:snapToGrid w:val="0"/>
        </w:rPr>
      </w:pPr>
    </w:p>
    <w:p w14:paraId="4873259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047692A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53E43D32" w14:textId="77777777" w:rsidR="003F538E" w:rsidRPr="00556C4F" w:rsidRDefault="003F538E" w:rsidP="003F538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760C9A0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C7DE9D7" w14:textId="77777777" w:rsidR="003F538E" w:rsidRPr="00556C4F" w:rsidRDefault="003F538E" w:rsidP="003F538E">
      <w:pPr>
        <w:pStyle w:val="PL"/>
        <w:rPr>
          <w:snapToGrid w:val="0"/>
        </w:rPr>
      </w:pPr>
    </w:p>
    <w:p w14:paraId="6580BB2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16982C5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6EA04C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AC569A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27424E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CB9ADCD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A4D8E86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C61B108" w14:textId="77777777" w:rsidR="003F538E" w:rsidRPr="003477A5" w:rsidRDefault="003F538E" w:rsidP="003F538E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1AD1273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4DB5D3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E943C8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7E30BAB" w14:textId="77777777" w:rsidR="003F538E" w:rsidRPr="00556C4F" w:rsidRDefault="003F538E" w:rsidP="003F538E">
      <w:pPr>
        <w:pStyle w:val="PL"/>
        <w:rPr>
          <w:snapToGrid w:val="0"/>
        </w:rPr>
      </w:pPr>
    </w:p>
    <w:p w14:paraId="4C4365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0AA27E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AC913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7F0934E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F3F59D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C653696" w14:textId="77777777" w:rsidR="003F538E" w:rsidRPr="00556C4F" w:rsidRDefault="003F538E" w:rsidP="003F538E">
      <w:pPr>
        <w:pStyle w:val="PL"/>
        <w:rPr>
          <w:snapToGrid w:val="0"/>
        </w:rPr>
      </w:pPr>
    </w:p>
    <w:p w14:paraId="31EBF0E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4385DB0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012FB6B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806B6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FA55D15" w14:textId="77777777" w:rsidR="003F538E" w:rsidRPr="00556C4F" w:rsidRDefault="003F538E" w:rsidP="003F538E">
      <w:pPr>
        <w:pStyle w:val="PL"/>
        <w:rPr>
          <w:snapToGrid w:val="0"/>
        </w:rPr>
      </w:pPr>
    </w:p>
    <w:p w14:paraId="45F0CDF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421ABB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6A361F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4F321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E643E6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6BA4D6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43868C5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3182D3F" w14:textId="77777777" w:rsidR="003F538E" w:rsidRPr="00556C4F" w:rsidRDefault="003F538E" w:rsidP="003F538E">
      <w:pPr>
        <w:pStyle w:val="PL"/>
        <w:rPr>
          <w:snapToGrid w:val="0"/>
        </w:rPr>
      </w:pPr>
    </w:p>
    <w:p w14:paraId="318CC85E" w14:textId="77777777" w:rsidR="003F538E" w:rsidRPr="00556C4F" w:rsidRDefault="003F538E" w:rsidP="003F538E">
      <w:pPr>
        <w:pStyle w:val="PL"/>
        <w:rPr>
          <w:snapToGrid w:val="0"/>
        </w:rPr>
      </w:pPr>
    </w:p>
    <w:p w14:paraId="00EF8902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0067B074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24E8F164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17813E7E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5447157B" w14:textId="77777777" w:rsidR="003F538E" w:rsidRPr="00556C4F" w:rsidRDefault="003F538E" w:rsidP="003F538E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460FE1E1" w14:textId="77777777" w:rsidR="003F538E" w:rsidRPr="00556C4F" w:rsidRDefault="003F538E" w:rsidP="003F538E">
      <w:pPr>
        <w:pStyle w:val="PL"/>
        <w:rPr>
          <w:snapToGrid w:val="0"/>
          <w:lang w:val="fr-FR"/>
        </w:rPr>
      </w:pPr>
    </w:p>
    <w:p w14:paraId="6A59588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0A6A43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3F7868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19F10F76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FEAF11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33062BB" w14:textId="77777777" w:rsidR="003F538E" w:rsidRPr="00586CFC" w:rsidRDefault="003F538E" w:rsidP="003F538E">
      <w:pPr>
        <w:pStyle w:val="PL"/>
        <w:rPr>
          <w:snapToGrid w:val="0"/>
        </w:rPr>
      </w:pPr>
    </w:p>
    <w:p w14:paraId="7248477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59EBA961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40CDE1B4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35588CB6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211ADF30" w14:textId="77777777" w:rsidR="003F538E" w:rsidRPr="00586CFC" w:rsidRDefault="003F538E" w:rsidP="003F538E">
      <w:pPr>
        <w:pStyle w:val="PL"/>
        <w:rPr>
          <w:snapToGrid w:val="0"/>
        </w:rPr>
      </w:pPr>
    </w:p>
    <w:p w14:paraId="1EF0E95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B346B3A" w14:textId="77777777" w:rsidR="003F538E" w:rsidRPr="00556C4F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4502418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02988707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080C6C0" w14:textId="77777777" w:rsidR="003F538E" w:rsidRPr="00351839" w:rsidRDefault="003F538E" w:rsidP="003F538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575577DC" w14:textId="77777777" w:rsidR="003F538E" w:rsidRPr="00586CFC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04E4280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3FE0B770" w14:textId="77777777" w:rsidR="003F538E" w:rsidRPr="00586CFC" w:rsidRDefault="003F538E" w:rsidP="003F538E">
      <w:pPr>
        <w:pStyle w:val="PL"/>
        <w:rPr>
          <w:snapToGrid w:val="0"/>
        </w:rPr>
      </w:pPr>
    </w:p>
    <w:p w14:paraId="2AEA192F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71D4DD3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E37693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7ECC1B8C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7749CF61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5A5B073" w14:textId="77777777" w:rsidR="003F538E" w:rsidRPr="00586CFC" w:rsidRDefault="003F538E" w:rsidP="003F538E">
      <w:pPr>
        <w:pStyle w:val="PL"/>
        <w:rPr>
          <w:snapToGrid w:val="0"/>
        </w:rPr>
      </w:pPr>
    </w:p>
    <w:p w14:paraId="206F217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62649FF6" w14:textId="77777777" w:rsidR="003F538E" w:rsidRPr="004318BA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49597B41" w14:textId="77777777" w:rsidR="003F538E" w:rsidRPr="005D0808" w:rsidRDefault="003F538E" w:rsidP="003F538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08DA531E" w14:textId="77777777" w:rsidR="003F538E" w:rsidRPr="005D0808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3AB36BF5" w14:textId="77777777" w:rsidR="003F538E" w:rsidRPr="005D0808" w:rsidRDefault="003F538E" w:rsidP="003F538E">
      <w:pPr>
        <w:pStyle w:val="PL"/>
        <w:rPr>
          <w:snapToGrid w:val="0"/>
        </w:rPr>
      </w:pPr>
    </w:p>
    <w:p w14:paraId="1041697A" w14:textId="77777777" w:rsidR="003F538E" w:rsidRPr="005D0808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38782E22" w14:textId="77777777" w:rsidR="003F538E" w:rsidRPr="00556C4F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58EACC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D868995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D5903C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AF1C8D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8B3F0F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A3051C1" w14:textId="77777777" w:rsidR="003F538E" w:rsidRPr="00556C4F" w:rsidRDefault="003F538E" w:rsidP="003F538E">
      <w:pPr>
        <w:pStyle w:val="PL"/>
        <w:rPr>
          <w:snapToGrid w:val="0"/>
        </w:rPr>
      </w:pPr>
    </w:p>
    <w:p w14:paraId="5ABD360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7CE670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452A7F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202B2A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C8D920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E28080E" w14:textId="77777777" w:rsidR="003F538E" w:rsidRPr="00556C4F" w:rsidRDefault="003F538E" w:rsidP="003F538E">
      <w:pPr>
        <w:pStyle w:val="PL"/>
        <w:rPr>
          <w:snapToGrid w:val="0"/>
        </w:rPr>
      </w:pPr>
    </w:p>
    <w:p w14:paraId="60CA086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41B1596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4BC03D5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FDA91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64CAE93" w14:textId="77777777" w:rsidR="003F538E" w:rsidRPr="00556C4F" w:rsidRDefault="003F538E" w:rsidP="003F538E">
      <w:pPr>
        <w:pStyle w:val="PL"/>
        <w:rPr>
          <w:snapToGrid w:val="0"/>
        </w:rPr>
      </w:pPr>
    </w:p>
    <w:p w14:paraId="66D2015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218B1CF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0E2CA7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77EA49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07D929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C6CB0B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0C4803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D76F9F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85F9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F54E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6639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61B8A6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EB75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06B849" w14:textId="77777777" w:rsidR="003F538E" w:rsidRPr="001D2E49" w:rsidRDefault="003F538E" w:rsidP="003F538E">
      <w:pPr>
        <w:pStyle w:val="PL"/>
        <w:rPr>
          <w:noProof w:val="0"/>
        </w:rPr>
      </w:pPr>
    </w:p>
    <w:p w14:paraId="4BD8C9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792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A1CC9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5B324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D6D1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35D2A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0E01C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0C46C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3A7F6D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A7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596C5" w14:textId="77777777" w:rsidR="003F538E" w:rsidRPr="001D2E49" w:rsidRDefault="003F538E" w:rsidP="003F538E">
      <w:pPr>
        <w:pStyle w:val="PL"/>
        <w:rPr>
          <w:noProof w:val="0"/>
        </w:rPr>
      </w:pPr>
    </w:p>
    <w:p w14:paraId="5075EE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74B13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265A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69A6C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2F0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799C32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769F7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4581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8FF1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E75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90A4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047D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5802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5BBF4D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4C6A339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37088AB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F37D320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BAB45A6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49BAEAC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388CD42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2372F79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A250E46" w14:textId="77777777" w:rsidR="003F538E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6AA15A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B20E1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3B4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393A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64A3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1F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D9DD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623CA9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4DEA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3331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0D10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F392C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UEContextModificationResponseIEs</w:t>
      </w:r>
      <w:proofErr w:type="spellEnd"/>
      <w:r w:rsidRPr="001D2E49">
        <w:rPr>
          <w:noProof w:val="0"/>
          <w:snapToGrid w:val="0"/>
        </w:rPr>
        <w:t>} },</w:t>
      </w:r>
    </w:p>
    <w:p w14:paraId="2F6B3D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8A0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DC44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5C059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4F3DE3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4B67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DAFA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CB82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C5E97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D89B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D2D8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BD97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A76CF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FA84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8542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1B502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C6B2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B0B1A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E9CA8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0BD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UEContextModificationFailureIEs</w:t>
      </w:r>
      <w:proofErr w:type="spellEnd"/>
      <w:r w:rsidRPr="001D2E49">
        <w:rPr>
          <w:noProof w:val="0"/>
          <w:snapToGrid w:val="0"/>
        </w:rPr>
        <w:t>} },</w:t>
      </w:r>
    </w:p>
    <w:p w14:paraId="0F54ED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1FD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213C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4EAE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237868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550F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48A8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84CC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B102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E4D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B5A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0881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595F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AEC0F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7F2DEB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A795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22FF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A521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RRCInactiveTransitionReport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420684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0F1923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416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C84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51558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EF070B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2073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F01BD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69807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47242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4762E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F168FE3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F9AD4C1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1E0A90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2C28016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5AB8AB7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996445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4C907EA" w14:textId="77777777" w:rsidR="003F538E" w:rsidRPr="008711EA" w:rsidRDefault="003F538E" w:rsidP="003F538E">
      <w:pPr>
        <w:pStyle w:val="PL"/>
        <w:rPr>
          <w:noProof w:val="0"/>
          <w:lang w:eastAsia="zh-CN"/>
        </w:rPr>
      </w:pPr>
    </w:p>
    <w:p w14:paraId="7F415FF7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 w:rsidRPr="008711EA">
        <w:rPr>
          <w:noProof w:val="0"/>
          <w:lang w:eastAsia="zh-CN"/>
        </w:rPr>
        <w:t>RetrieveUEInformation</w:t>
      </w:r>
      <w:proofErr w:type="spellEnd"/>
      <w:r w:rsidRPr="008711EA">
        <w:rPr>
          <w:noProof w:val="0"/>
        </w:rPr>
        <w:t xml:space="preserve"> ::= SEQUENCE {</w:t>
      </w:r>
    </w:p>
    <w:p w14:paraId="0A0B7D45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      { { </w:t>
      </w:r>
      <w:proofErr w:type="spellStart"/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>} },</w:t>
      </w:r>
    </w:p>
    <w:p w14:paraId="75D1815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15B556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7E7000B" w14:textId="77777777" w:rsidR="003F538E" w:rsidRPr="008711EA" w:rsidRDefault="003F538E" w:rsidP="003F538E">
      <w:pPr>
        <w:pStyle w:val="PL"/>
        <w:rPr>
          <w:noProof w:val="0"/>
        </w:rPr>
      </w:pPr>
    </w:p>
    <w:p w14:paraId="63F97A5D" w14:textId="77777777" w:rsidR="003F538E" w:rsidRDefault="003F538E" w:rsidP="003F538E">
      <w:pPr>
        <w:pStyle w:val="PL"/>
        <w:rPr>
          <w:noProof w:val="0"/>
        </w:rPr>
      </w:pPr>
      <w:proofErr w:type="spellStart"/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</w:t>
      </w:r>
      <w:proofErr w:type="spellEnd"/>
      <w:r>
        <w:rPr>
          <w:noProof w:val="0"/>
        </w:rPr>
        <w:t xml:space="preserve"> NG</w:t>
      </w:r>
      <w:r w:rsidRPr="008711EA">
        <w:rPr>
          <w:noProof w:val="0"/>
        </w:rPr>
        <w:t>AP-PROTOCOL-IES ::= {</w:t>
      </w:r>
    </w:p>
    <w:p w14:paraId="74D83B5A" w14:textId="77777777" w:rsidR="003F538E" w:rsidRPr="008711EA" w:rsidRDefault="003F538E" w:rsidP="003F538E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2669F411" w14:textId="77777777" w:rsidR="003F538E" w:rsidRPr="008711EA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49C4FA21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4BCA88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49AAD31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6CF322B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686BDBC" w14:textId="77777777" w:rsidR="003F538E" w:rsidRPr="008711EA" w:rsidRDefault="003F538E" w:rsidP="003F538E">
      <w:pPr>
        <w:pStyle w:val="PL"/>
        <w:rPr>
          <w:noProof w:val="0"/>
          <w:lang w:eastAsia="zh-CN"/>
        </w:rPr>
      </w:pPr>
    </w:p>
    <w:p w14:paraId="3A29C29E" w14:textId="77777777" w:rsidR="003F538E" w:rsidRPr="008711EA" w:rsidRDefault="003F538E" w:rsidP="003F538E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6F1C01C2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07C71EE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12B7414" w14:textId="77777777" w:rsidR="003F538E" w:rsidRDefault="003F538E" w:rsidP="003F538E">
      <w:pPr>
        <w:pStyle w:val="PL"/>
        <w:rPr>
          <w:noProof w:val="0"/>
        </w:rPr>
      </w:pPr>
    </w:p>
    <w:p w14:paraId="5B10FB15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proofErr w:type="spellEnd"/>
      <w:r w:rsidRPr="008711EA">
        <w:rPr>
          <w:noProof w:val="0"/>
        </w:rPr>
        <w:t xml:space="preserve"> ::= SEQUENCE {</w:t>
      </w:r>
    </w:p>
    <w:p w14:paraId="357D29F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      { { </w:t>
      </w:r>
      <w:r w:rsidRPr="008711EA">
        <w:rPr>
          <w:noProof w:val="0"/>
          <w:lang w:eastAsia="zh-CN"/>
        </w:rPr>
        <w:t xml:space="preserve"> </w:t>
      </w:r>
      <w:proofErr w:type="spell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>} },</w:t>
      </w:r>
    </w:p>
    <w:p w14:paraId="1DC00B07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B73CFA7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4F217C7" w14:textId="77777777" w:rsidR="003F538E" w:rsidRPr="008711EA" w:rsidRDefault="003F538E" w:rsidP="003F538E">
      <w:pPr>
        <w:pStyle w:val="PL"/>
        <w:rPr>
          <w:noProof w:val="0"/>
        </w:rPr>
      </w:pPr>
    </w:p>
    <w:p w14:paraId="66870C86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</w:t>
      </w:r>
      <w:proofErr w:type="spellEnd"/>
      <w:r w:rsidRPr="008711EA">
        <w:rPr>
          <w:noProof w:val="0"/>
        </w:rPr>
        <w:t xml:space="preserve">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65F86BB6" w14:textId="77777777" w:rsidR="003F538E" w:rsidRPr="008711EA" w:rsidRDefault="003F538E" w:rsidP="003F538E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064908B3" w14:textId="77777777" w:rsidR="003F538E" w:rsidRPr="008711EA" w:rsidRDefault="003F538E" w:rsidP="003F538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</w:t>
      </w:r>
      <w:proofErr w:type="spellStart"/>
      <w:r w:rsidRPr="00C2245C">
        <w:rPr>
          <w:noProof w:val="0"/>
          <w:snapToGrid w:val="0"/>
          <w:lang w:eastAsia="zh-CN"/>
        </w:rPr>
        <w:t>UEPriority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</w:t>
      </w:r>
      <w:proofErr w:type="spellStart"/>
      <w:r w:rsidRPr="00C2245C">
        <w:rPr>
          <w:noProof w:val="0"/>
          <w:snapToGrid w:val="0"/>
          <w:lang w:eastAsia="zh-CN"/>
        </w:rPr>
        <w:t>UEPriority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3ADF7DD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2AEC6206" w14:textId="77777777" w:rsidR="003F538E" w:rsidRPr="008711EA" w:rsidRDefault="003F538E" w:rsidP="003F538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497958BF" w14:textId="77777777" w:rsidR="003F538E" w:rsidRDefault="003F538E" w:rsidP="003F538E">
      <w:pPr>
        <w:pStyle w:val="PL"/>
      </w:pPr>
      <w:r w:rsidRPr="008711EA"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4F4E65B0" w14:textId="77777777" w:rsidR="003F538E" w:rsidRPr="008711EA" w:rsidRDefault="003F538E" w:rsidP="003F538E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0D9FE3A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9ED924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A108282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266B863A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609201D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7219F2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4FE25701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930AD0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B6B0CC9" w14:textId="77777777" w:rsidR="003F538E" w:rsidRPr="008711EA" w:rsidRDefault="003F538E" w:rsidP="003F538E">
      <w:pPr>
        <w:pStyle w:val="PL"/>
        <w:rPr>
          <w:noProof w:val="0"/>
        </w:rPr>
      </w:pPr>
    </w:p>
    <w:p w14:paraId="74D63EAD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>
        <w:rPr>
          <w:noProof w:val="0"/>
        </w:rPr>
        <w:t>RAN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 xml:space="preserve"> ::= SEQUENCE {</w:t>
      </w:r>
    </w:p>
    <w:p w14:paraId="5A2F73D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{ { </w:t>
      </w:r>
      <w:proofErr w:type="spellStart"/>
      <w:r>
        <w:rPr>
          <w:noProof w:val="0"/>
        </w:rPr>
        <w:t>RAN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>} },</w:t>
      </w:r>
    </w:p>
    <w:p w14:paraId="697D2A1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1C5C7A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B87E8DE" w14:textId="77777777" w:rsidR="003F538E" w:rsidRPr="008711EA" w:rsidRDefault="003F538E" w:rsidP="003F538E">
      <w:pPr>
        <w:pStyle w:val="PL"/>
        <w:rPr>
          <w:noProof w:val="0"/>
        </w:rPr>
      </w:pPr>
    </w:p>
    <w:p w14:paraId="47FD58C7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>
        <w:rPr>
          <w:noProof w:val="0"/>
        </w:rPr>
        <w:t>RAN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 xml:space="preserve">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D43A9C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7D41454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E1C8B5E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81B7F78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31F61535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48985A56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7CE650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4071BA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BBD8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AD3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7DB68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70D0F1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D630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0AE1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899E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8BF1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CD032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76FE41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13CE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D563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5FB2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52DA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84932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7E0DCB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45F9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2F68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26757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1838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HandoverRequiredIEs</w:t>
      </w:r>
      <w:proofErr w:type="spellEnd"/>
      <w:r w:rsidRPr="001D2E49">
        <w:rPr>
          <w:noProof w:val="0"/>
          <w:snapToGrid w:val="0"/>
        </w:rPr>
        <w:t>} },</w:t>
      </w:r>
    </w:p>
    <w:p w14:paraId="6D5ECB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C486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5A2B9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4792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40D3E2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A429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C7C3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A593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298C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0764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971D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5FD0D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2DDC84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CF4B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A5F7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34D3A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BD20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AD33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06D51B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9A49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F8C19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269CB0" w14:textId="77777777" w:rsidR="003F538E" w:rsidRPr="00804308" w:rsidRDefault="003F538E" w:rsidP="003F538E">
      <w:pPr>
        <w:pStyle w:val="PL"/>
        <w:rPr>
          <w:noProof w:val="0"/>
          <w:snapToGrid w:val="0"/>
        </w:rPr>
      </w:pPr>
      <w:proofErr w:type="spellStart"/>
      <w:r w:rsidRPr="00804308">
        <w:rPr>
          <w:noProof w:val="0"/>
          <w:snapToGrid w:val="0"/>
        </w:rPr>
        <w:t>HandoverCommand</w:t>
      </w:r>
      <w:proofErr w:type="spellEnd"/>
      <w:r w:rsidRPr="00804308">
        <w:rPr>
          <w:noProof w:val="0"/>
          <w:snapToGrid w:val="0"/>
        </w:rPr>
        <w:t xml:space="preserve"> ::= SEQUENCE {</w:t>
      </w:r>
    </w:p>
    <w:p w14:paraId="5755CA94" w14:textId="77777777" w:rsidR="003F538E" w:rsidRPr="00804308" w:rsidRDefault="003F538E" w:rsidP="003F538E">
      <w:pPr>
        <w:pStyle w:val="PL"/>
        <w:rPr>
          <w:noProof w:val="0"/>
          <w:snapToGrid w:val="0"/>
        </w:rPr>
      </w:pPr>
      <w:r w:rsidRPr="00804308">
        <w:rPr>
          <w:noProof w:val="0"/>
          <w:snapToGrid w:val="0"/>
        </w:rPr>
        <w:tab/>
      </w:r>
      <w:proofErr w:type="spellStart"/>
      <w:r w:rsidRPr="00804308">
        <w:rPr>
          <w:noProof w:val="0"/>
          <w:snapToGrid w:val="0"/>
        </w:rPr>
        <w:t>protocolIEs</w:t>
      </w:r>
      <w:proofErr w:type="spellEnd"/>
      <w:r w:rsidRPr="00804308">
        <w:rPr>
          <w:noProof w:val="0"/>
          <w:snapToGrid w:val="0"/>
        </w:rPr>
        <w:tab/>
      </w:r>
      <w:r w:rsidRPr="00804308">
        <w:rPr>
          <w:noProof w:val="0"/>
          <w:snapToGrid w:val="0"/>
        </w:rPr>
        <w:tab/>
      </w:r>
      <w:proofErr w:type="spellStart"/>
      <w:r w:rsidRPr="00804308">
        <w:rPr>
          <w:noProof w:val="0"/>
          <w:snapToGrid w:val="0"/>
        </w:rPr>
        <w:t>ProtocolIE</w:t>
      </w:r>
      <w:proofErr w:type="spellEnd"/>
      <w:r w:rsidRPr="00804308">
        <w:rPr>
          <w:noProof w:val="0"/>
          <w:snapToGrid w:val="0"/>
        </w:rPr>
        <w:t>-Container</w:t>
      </w:r>
      <w:r w:rsidRPr="00804308">
        <w:rPr>
          <w:noProof w:val="0"/>
          <w:snapToGrid w:val="0"/>
        </w:rPr>
        <w:tab/>
      </w:r>
      <w:r w:rsidRPr="00804308">
        <w:rPr>
          <w:noProof w:val="0"/>
          <w:snapToGrid w:val="0"/>
        </w:rPr>
        <w:tab/>
        <w:t>{ {</w:t>
      </w:r>
      <w:proofErr w:type="spellStart"/>
      <w:r w:rsidRPr="00804308">
        <w:rPr>
          <w:noProof w:val="0"/>
          <w:snapToGrid w:val="0"/>
        </w:rPr>
        <w:t>HandoverCommandIEs</w:t>
      </w:r>
      <w:proofErr w:type="spellEnd"/>
      <w:r w:rsidRPr="00804308">
        <w:rPr>
          <w:noProof w:val="0"/>
          <w:snapToGrid w:val="0"/>
        </w:rPr>
        <w:t>} },</w:t>
      </w:r>
    </w:p>
    <w:p w14:paraId="114963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804308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78ABA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D76E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369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57E0F3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DEB0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2A3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6556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EA29E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</w:t>
      </w:r>
      <w:proofErr w:type="spellStart"/>
      <w:r w:rsidRPr="001D2E49">
        <w:rPr>
          <w:noProof w:val="0"/>
        </w:rPr>
        <w:t>HandoverType</w:t>
      </w:r>
      <w:proofErr w:type="spellEnd"/>
      <w:r w:rsidRPr="001D2E49">
        <w:rPr>
          <w:noProof w:val="0"/>
        </w:rPr>
        <w:t xml:space="preserve">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3F99A3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413A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F67A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D4F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D369E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DA8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4BC4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D813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47FBD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9060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DB34B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0881D0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2D98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3732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8B1C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6D0D4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HandoverPreparationFailureIEs</w:t>
      </w:r>
      <w:proofErr w:type="spellEnd"/>
      <w:r w:rsidRPr="001D2E49">
        <w:rPr>
          <w:noProof w:val="0"/>
          <w:snapToGrid w:val="0"/>
        </w:rPr>
        <w:t>} },</w:t>
      </w:r>
    </w:p>
    <w:p w14:paraId="648684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511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E3AF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58B6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525A48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97D5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F6EE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31BC6C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166D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70C1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BDCE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E8E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DBD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F9C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57B96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316F6C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F73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F10DA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5A60E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9A1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75A28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33E809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B112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1C57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5B9821" w14:textId="77777777" w:rsidR="003F538E" w:rsidRPr="00804308" w:rsidRDefault="003F538E" w:rsidP="003F538E">
      <w:pPr>
        <w:pStyle w:val="PL"/>
        <w:rPr>
          <w:noProof w:val="0"/>
          <w:snapToGrid w:val="0"/>
        </w:rPr>
      </w:pPr>
      <w:proofErr w:type="spellStart"/>
      <w:r w:rsidRPr="00804308">
        <w:rPr>
          <w:noProof w:val="0"/>
          <w:snapToGrid w:val="0"/>
        </w:rPr>
        <w:t>HandoverRequest</w:t>
      </w:r>
      <w:proofErr w:type="spellEnd"/>
      <w:r w:rsidRPr="00804308">
        <w:rPr>
          <w:noProof w:val="0"/>
          <w:snapToGrid w:val="0"/>
        </w:rPr>
        <w:t xml:space="preserve"> ::= SEQUENCE {</w:t>
      </w:r>
    </w:p>
    <w:p w14:paraId="4DE80A7F" w14:textId="77777777" w:rsidR="003F538E" w:rsidRPr="00804308" w:rsidRDefault="003F538E" w:rsidP="003F538E">
      <w:pPr>
        <w:pStyle w:val="PL"/>
        <w:rPr>
          <w:noProof w:val="0"/>
          <w:snapToGrid w:val="0"/>
        </w:rPr>
      </w:pPr>
      <w:r w:rsidRPr="00804308">
        <w:rPr>
          <w:noProof w:val="0"/>
          <w:snapToGrid w:val="0"/>
        </w:rPr>
        <w:tab/>
      </w:r>
      <w:proofErr w:type="spellStart"/>
      <w:r w:rsidRPr="00804308">
        <w:rPr>
          <w:noProof w:val="0"/>
          <w:snapToGrid w:val="0"/>
        </w:rPr>
        <w:t>protocolIEs</w:t>
      </w:r>
      <w:proofErr w:type="spellEnd"/>
      <w:r w:rsidRPr="00804308">
        <w:rPr>
          <w:noProof w:val="0"/>
          <w:snapToGrid w:val="0"/>
        </w:rPr>
        <w:tab/>
      </w:r>
      <w:r w:rsidRPr="00804308">
        <w:rPr>
          <w:noProof w:val="0"/>
          <w:snapToGrid w:val="0"/>
        </w:rPr>
        <w:tab/>
      </w:r>
      <w:proofErr w:type="spellStart"/>
      <w:r w:rsidRPr="00804308">
        <w:rPr>
          <w:noProof w:val="0"/>
          <w:snapToGrid w:val="0"/>
        </w:rPr>
        <w:t>ProtocolIE</w:t>
      </w:r>
      <w:proofErr w:type="spellEnd"/>
      <w:r w:rsidRPr="00804308">
        <w:rPr>
          <w:noProof w:val="0"/>
          <w:snapToGrid w:val="0"/>
        </w:rPr>
        <w:t>-Container</w:t>
      </w:r>
      <w:r w:rsidRPr="00804308">
        <w:rPr>
          <w:noProof w:val="0"/>
          <w:snapToGrid w:val="0"/>
        </w:rPr>
        <w:tab/>
      </w:r>
      <w:r w:rsidRPr="00804308">
        <w:rPr>
          <w:noProof w:val="0"/>
          <w:snapToGrid w:val="0"/>
        </w:rPr>
        <w:tab/>
        <w:t>{ {</w:t>
      </w:r>
      <w:proofErr w:type="spellStart"/>
      <w:r w:rsidRPr="00804308">
        <w:rPr>
          <w:noProof w:val="0"/>
          <w:snapToGrid w:val="0"/>
        </w:rPr>
        <w:t>HandoverRequestIEs</w:t>
      </w:r>
      <w:proofErr w:type="spellEnd"/>
      <w:r w:rsidRPr="00804308">
        <w:rPr>
          <w:noProof w:val="0"/>
          <w:snapToGrid w:val="0"/>
        </w:rPr>
        <w:t>} },</w:t>
      </w:r>
    </w:p>
    <w:p w14:paraId="59E782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804308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179E2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F6D0C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B49A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99C72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F275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9A0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35B0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C114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3423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10D6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DBE8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83DB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833D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E0F2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BE59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8A2DB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092C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FC6AD1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9A8F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76C2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11E5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8B812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E67F92" w14:textId="77777777" w:rsidR="003F538E" w:rsidRPr="00F34838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9B8EC0A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64419F7" w14:textId="77777777" w:rsidR="003F538E" w:rsidRDefault="003F538E" w:rsidP="003F538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DA50CDF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FEB8F52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AE5FB21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3DFFF9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35E606A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6A57A54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552CEB8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74D13964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3954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DD2D0F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BA8279E" w14:textId="77777777" w:rsidR="003F538E" w:rsidRDefault="003F538E" w:rsidP="003F538E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6D04AA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7116D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056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636A1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EEA8D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11B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86707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3994B9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93C5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091BF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82D6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B6166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>} },</w:t>
      </w:r>
    </w:p>
    <w:p w14:paraId="32B1D0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0DB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5B1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6640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6B7D8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F4F4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5993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8960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FF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1F16DA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DBC95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6C4A1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2A8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93850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648B8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14AB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7D2A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CCA2F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6294B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62D1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0A1F3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5D47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D9623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{ { </w:t>
      </w:r>
      <w:proofErr w:type="spellStart"/>
      <w:r w:rsidRPr="001D2E49">
        <w:rPr>
          <w:noProof w:val="0"/>
          <w:snapToGrid w:val="0"/>
        </w:rPr>
        <w:t>HandoverFailureIEs</w:t>
      </w:r>
      <w:proofErr w:type="spellEnd"/>
      <w:r w:rsidRPr="001D2E49">
        <w:rPr>
          <w:noProof w:val="0"/>
          <w:snapToGrid w:val="0"/>
        </w:rPr>
        <w:t>} },</w:t>
      </w:r>
    </w:p>
    <w:p w14:paraId="53CAD0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BB2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916E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60A7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1C09EF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284D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316F3A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84F4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FA33E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D4E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8E65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ED932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7C00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2592E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318149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DEA2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1FD2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6E3E4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49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0ACFB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BCF22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64C6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29DCF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60DC2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HandoverNotify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8EE3D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{ { </w:t>
      </w:r>
      <w:proofErr w:type="spellStart"/>
      <w:r w:rsidRPr="001D2E49">
        <w:rPr>
          <w:noProof w:val="0"/>
          <w:snapToGrid w:val="0"/>
        </w:rPr>
        <w:t>HandoverNotifyIEs</w:t>
      </w:r>
      <w:proofErr w:type="spellEnd"/>
      <w:r w:rsidRPr="001D2E49">
        <w:rPr>
          <w:noProof w:val="0"/>
          <w:snapToGrid w:val="0"/>
        </w:rPr>
        <w:t>} },</w:t>
      </w:r>
    </w:p>
    <w:p w14:paraId="26BFBE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F393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77B3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E366F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HandoverNotifyIEs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2962B9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6DD4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75FADE" w14:textId="77777777" w:rsidR="003F538E" w:rsidRPr="001255CC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7C25E4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4B332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83B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3F64D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0D38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42DA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5669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05CD03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26C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0F9B5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6C7FD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631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92C16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51132E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ED49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B367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A438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2719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{ { </w:t>
      </w:r>
      <w:proofErr w:type="spellStart"/>
      <w:r w:rsidRPr="001D2E49">
        <w:rPr>
          <w:noProof w:val="0"/>
          <w:snapToGrid w:val="0"/>
        </w:rPr>
        <w:t>PathSwitchRequestIEs</w:t>
      </w:r>
      <w:proofErr w:type="spellEnd"/>
      <w:r w:rsidRPr="001D2E49">
        <w:rPr>
          <w:noProof w:val="0"/>
          <w:snapToGrid w:val="0"/>
        </w:rPr>
        <w:t>} },</w:t>
      </w:r>
    </w:p>
    <w:p w14:paraId="2519B1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901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D7E4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DD22D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632975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943B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B4B1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1B86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F470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8FD581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FE73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69D2E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1EEA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83D7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4FB0B2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DE864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196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052E50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11CE94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3DD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4BB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21CD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8D8ED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{ { </w:t>
      </w:r>
      <w:proofErr w:type="spellStart"/>
      <w:r w:rsidRPr="001D2E49">
        <w:rPr>
          <w:noProof w:val="0"/>
          <w:snapToGrid w:val="0"/>
        </w:rPr>
        <w:t>PathSwitchRequestAcknowledgeIEs</w:t>
      </w:r>
      <w:proofErr w:type="spellEnd"/>
      <w:r w:rsidRPr="001D2E49">
        <w:rPr>
          <w:noProof w:val="0"/>
          <w:snapToGrid w:val="0"/>
        </w:rPr>
        <w:t>} },</w:t>
      </w:r>
    </w:p>
    <w:p w14:paraId="450FB0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651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CC6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16AF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5B678B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7027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9C54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6A1E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3285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2DF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28BF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4674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F9C3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DCC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1840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8246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D21B74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473F76D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5FE7D29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B87857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918C594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4660AF4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6323CF3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058E22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CEA0FD8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A6ECB74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77FEFE4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22D40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2BB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7083D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EB0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2F54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3A943C4" w14:textId="77777777" w:rsidR="003F538E" w:rsidRPr="001D2E49" w:rsidRDefault="003F538E" w:rsidP="003F538E">
      <w:pPr>
        <w:pStyle w:val="PL"/>
        <w:rPr>
          <w:noProof w:val="0"/>
        </w:rPr>
      </w:pPr>
    </w:p>
    <w:p w14:paraId="6F99AA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25E5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0568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243474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5300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4B4DF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FBE3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B58C0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{ { </w:t>
      </w:r>
      <w:proofErr w:type="spellStart"/>
      <w:r w:rsidRPr="001D2E49">
        <w:rPr>
          <w:noProof w:val="0"/>
          <w:snapToGrid w:val="0"/>
        </w:rPr>
        <w:t>PathSwitchRequestFailureIEs</w:t>
      </w:r>
      <w:proofErr w:type="spellEnd"/>
      <w:r w:rsidRPr="001D2E49">
        <w:rPr>
          <w:noProof w:val="0"/>
          <w:snapToGrid w:val="0"/>
        </w:rPr>
        <w:t>} },</w:t>
      </w:r>
    </w:p>
    <w:p w14:paraId="06D62C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484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F47F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D857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619607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9D7C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B45A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F709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2767C7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...</w:t>
      </w:r>
    </w:p>
    <w:p w14:paraId="52C4F6C3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693B7CE4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2A331FC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657E7AC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755F700C" w14:textId="77777777" w:rsidR="003F538E" w:rsidRPr="000664EF" w:rsidRDefault="003F538E" w:rsidP="003F538E">
      <w:pPr>
        <w:pStyle w:val="PL"/>
        <w:outlineLvl w:val="3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Cancellation Elementary Procedure</w:t>
      </w:r>
    </w:p>
    <w:p w14:paraId="695A6FE6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4D83A7FD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4ED0822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301E0BE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BBC634F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553A89DE" w14:textId="77777777" w:rsidR="003F538E" w:rsidRPr="000664EF" w:rsidRDefault="003F538E" w:rsidP="003F538E">
      <w:pPr>
        <w:pStyle w:val="PL"/>
        <w:outlineLvl w:val="4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</w:t>
      </w:r>
    </w:p>
    <w:p w14:paraId="41C7DE05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2B9D2D86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47E8410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3412763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HandoverCancel ::= SEQUENCE {</w:t>
      </w:r>
    </w:p>
    <w:p w14:paraId="434EE8D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 HandoverCancelIEs} },</w:t>
      </w:r>
    </w:p>
    <w:p w14:paraId="454647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343404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1A4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A9C6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7B3C52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22DE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C4BB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E509F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115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BFA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74B0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A7F1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E837A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45ACDD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CAFD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7980D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50A0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HandoverCancelAcknowledge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52969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{ { </w:t>
      </w:r>
      <w:proofErr w:type="spellStart"/>
      <w:r w:rsidRPr="001D2E49">
        <w:rPr>
          <w:noProof w:val="0"/>
          <w:snapToGrid w:val="0"/>
        </w:rPr>
        <w:t>HandoverCancelAcknowledgeIEs</w:t>
      </w:r>
      <w:proofErr w:type="spellEnd"/>
      <w:r w:rsidRPr="001D2E49">
        <w:rPr>
          <w:noProof w:val="0"/>
          <w:snapToGrid w:val="0"/>
        </w:rPr>
        <w:t>} },</w:t>
      </w:r>
    </w:p>
    <w:p w14:paraId="30C3EC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656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359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BC55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HandoverCancelAcknowledgeIEs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241FC9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8E7F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B8F9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63D722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0D4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1E6AE" w14:textId="77777777" w:rsidR="003F538E" w:rsidRPr="001D2E49" w:rsidRDefault="003F538E" w:rsidP="003F538E">
      <w:pPr>
        <w:pStyle w:val="PL"/>
        <w:rPr>
          <w:snapToGrid w:val="0"/>
        </w:rPr>
      </w:pPr>
    </w:p>
    <w:p w14:paraId="6E5B8384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47D144C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424880CD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728211A2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02EB79E7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1EB044BF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6B4A2535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1682609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2C01790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3E54A43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502C8E99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58675B6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102A2D67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3D1C77A0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0825F93D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33D750E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6647B383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67BEA39F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1797EE58" w14:textId="77777777" w:rsidR="003F538E" w:rsidRPr="00620748" w:rsidRDefault="003F538E" w:rsidP="003F538E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3A9F68CE" w14:textId="77777777" w:rsidR="003F538E" w:rsidRPr="00620748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10848194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66BBCF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2E3D4465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7F75A969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FF10F5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DE7441E" w14:textId="77777777" w:rsidR="003F538E" w:rsidRPr="008D0EDE" w:rsidRDefault="003F538E" w:rsidP="003F538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6C2D0AD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1706A391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4BDBF13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2E582E1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7ED21AB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F315385" w14:textId="77777777" w:rsidR="003F538E" w:rsidRPr="008D0EDE" w:rsidRDefault="003F538E" w:rsidP="003F538E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125DEA3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7EEEBB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3D68E7F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39257A00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 xml:space="preserve"> ::= SEQUENCE {</w:t>
      </w:r>
    </w:p>
    <w:p w14:paraId="6DC61FFF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protocolIEs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</w:t>
      </w:r>
      <w:r>
        <w:rPr>
          <w:noProof w:val="0"/>
          <w:snapToGrid w:val="0"/>
        </w:rPr>
        <w:t>rotocolIE</w:t>
      </w:r>
      <w:proofErr w:type="spellEnd"/>
      <w:r>
        <w:rPr>
          <w:noProof w:val="0"/>
          <w:snapToGrid w:val="0"/>
        </w:rPr>
        <w:t>-Container       { {</w:t>
      </w:r>
      <w:proofErr w:type="spellStart"/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</w:t>
      </w:r>
      <w:proofErr w:type="spellEnd"/>
      <w:r w:rsidRPr="008D0EDE">
        <w:rPr>
          <w:noProof w:val="0"/>
          <w:snapToGrid w:val="0"/>
        </w:rPr>
        <w:t>} },</w:t>
      </w:r>
    </w:p>
    <w:p w14:paraId="64C67D3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DBE58F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A678EC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71DCADEC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>StatusTransferIEs</w:t>
      </w:r>
      <w:proofErr w:type="spellEnd"/>
      <w:r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3A0923E8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0BB347C9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77D5AEF3" w14:textId="77777777" w:rsidR="003F538E" w:rsidRPr="008D0EDE" w:rsidRDefault="003F538E" w:rsidP="003F538E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 xml:space="preserve">PE 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 w:rsidRPr="008D0EDE">
        <w:rPr>
          <w:noProof w:val="0"/>
          <w:snapToGrid w:val="0"/>
        </w:rPr>
        <w:tab/>
        <w:t>PRESENCE mandatory},</w:t>
      </w:r>
    </w:p>
    <w:p w14:paraId="5BA5A4A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7CAB592F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489663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36226B6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17EFCB9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FB228C9" w14:textId="77777777" w:rsidR="003F538E" w:rsidRPr="008D0EDE" w:rsidRDefault="003F538E" w:rsidP="003F538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0D3903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F508F1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08DF13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506AD97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E257CF4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F37647F" w14:textId="77777777" w:rsidR="003F538E" w:rsidRPr="008D0EDE" w:rsidRDefault="003F538E" w:rsidP="003F538E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3B173D6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59B1CD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AAE3315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77EA715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 xml:space="preserve"> ::= SEQUENCE {</w:t>
      </w:r>
    </w:p>
    <w:p w14:paraId="780ADFBB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protocolIEs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ProtocolIE</w:t>
      </w:r>
      <w:proofErr w:type="spellEnd"/>
      <w:r w:rsidRPr="008D0EDE">
        <w:rPr>
          <w:noProof w:val="0"/>
          <w:snapToGrid w:val="0"/>
        </w:rPr>
        <w:t>-Container       { {</w:t>
      </w:r>
      <w:proofErr w:type="spellStart"/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</w:t>
      </w:r>
      <w:proofErr w:type="spellEnd"/>
      <w:r w:rsidRPr="008D0EDE">
        <w:rPr>
          <w:noProof w:val="0"/>
          <w:snapToGrid w:val="0"/>
        </w:rPr>
        <w:t>} },</w:t>
      </w:r>
    </w:p>
    <w:p w14:paraId="543613E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9A742D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0BC007B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276B4860" w14:textId="77777777" w:rsidR="003F538E" w:rsidRPr="008D0EDE" w:rsidRDefault="003F538E" w:rsidP="003F538E">
      <w:pPr>
        <w:pStyle w:val="PL"/>
        <w:tabs>
          <w:tab w:val="left" w:pos="11907"/>
        </w:tabs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>StatusTransferIEs</w:t>
      </w:r>
      <w:proofErr w:type="spellEnd"/>
      <w:r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59C44E9C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B08984D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73C7B5CF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proofErr w:type="spellStart"/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4F96BF5C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537FB52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FB15CE5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42458A71" w14:textId="77777777" w:rsidR="003F538E" w:rsidRPr="00620748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00DCF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BB8C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0ACCB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065B89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E8B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F4775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937D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2F75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B6DC8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733651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F49D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4FAB8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F7396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06B6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UplinkRANStatusTransferIEs</w:t>
      </w:r>
      <w:proofErr w:type="spellEnd"/>
      <w:r w:rsidRPr="001D2E49">
        <w:rPr>
          <w:noProof w:val="0"/>
          <w:snapToGrid w:val="0"/>
        </w:rPr>
        <w:t>} },</w:t>
      </w:r>
    </w:p>
    <w:p w14:paraId="5333BE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23D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E6B6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FBE6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UplinkRANStatusTransferIEs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FC3CC6C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862980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F2B3F3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EE17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0248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4DAF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341A7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B91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BC33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6B4CB3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F65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0CDBA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5300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A20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ED6A6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00186B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ED7F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41496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A934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E3ED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DownlinkRANStatusTransferIEs</w:t>
      </w:r>
      <w:proofErr w:type="spellEnd"/>
      <w:r w:rsidRPr="001D2E49">
        <w:rPr>
          <w:noProof w:val="0"/>
          <w:snapToGrid w:val="0"/>
        </w:rPr>
        <w:t>} },</w:t>
      </w:r>
    </w:p>
    <w:p w14:paraId="4B9CF5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8B11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1C3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114EC8C" w14:textId="77777777" w:rsidR="003F538E" w:rsidRPr="001D2E49" w:rsidRDefault="003F538E" w:rsidP="003F538E">
      <w:pPr>
        <w:pStyle w:val="PL"/>
        <w:tabs>
          <w:tab w:val="left" w:pos="11907"/>
        </w:tabs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DownlinkRANStatusTransferIEs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AC35F18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240A50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AC7CCC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53C80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887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55AA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D3B3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91D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208ED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4C1481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363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F10E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BA3A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28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4A63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63B9F7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5DBF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8077F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87F3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588FF1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PagingIEs</w:t>
      </w:r>
      <w:proofErr w:type="spellEnd"/>
      <w:r w:rsidRPr="001D2E49">
        <w:rPr>
          <w:noProof w:val="0"/>
          <w:snapToGrid w:val="0"/>
        </w:rPr>
        <w:t>} },</w:t>
      </w:r>
    </w:p>
    <w:p w14:paraId="252072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D156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77D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B8B3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0C680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332C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450A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TAI</w:t>
      </w:r>
      <w:r w:rsidRPr="001D2E49">
        <w:rPr>
          <w:noProof w:val="0"/>
        </w:rPr>
        <w:t>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A5AA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77FA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C835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C5D21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8BE1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941C2D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ADB779C" w14:textId="77777777" w:rsidR="003F538E" w:rsidRPr="00F32326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088718A" w14:textId="77777777" w:rsidR="003F538E" w:rsidRDefault="003F538E" w:rsidP="003F538E">
      <w:pPr>
        <w:pStyle w:val="PL"/>
        <w:rPr>
          <w:snapToGrid w:val="0"/>
          <w:lang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4D789B1E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PagingeDRXInformation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26E39B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04D244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975D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DB193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E6429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A671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2A08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3E528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5328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58163F" w14:textId="77777777" w:rsidR="003F538E" w:rsidRPr="001D2E49" w:rsidRDefault="003F538E" w:rsidP="003F538E">
      <w:pPr>
        <w:pStyle w:val="PL"/>
        <w:rPr>
          <w:noProof w:val="0"/>
        </w:rPr>
      </w:pPr>
    </w:p>
    <w:p w14:paraId="2C5A72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F170B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D059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204BB8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047A8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DE7FB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4D659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E237C8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-IEs} },</w:t>
      </w:r>
    </w:p>
    <w:p w14:paraId="326D05F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B5E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9B99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640F7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25590FB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BD8AD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8366D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0E1E8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B6E12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E7D45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CA7C5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1071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D05420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773853B8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F0C30A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D772097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CEmodeBSupport-Indicator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CEmodeBSupport-Indicator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 w14:paraId="7E29FF0B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LTEM-Indication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 w:rsidRPr="001D2E49">
        <w:rPr>
          <w:noProof w:val="0"/>
          <w:snapToGrid w:val="0"/>
        </w:rPr>
        <w:t>|</w:t>
      </w:r>
    </w:p>
    <w:p w14:paraId="2C2A400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BE84B0D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94162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121B2C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D3438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D2220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6F4E4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B43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EAFF1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4248CE6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2229D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AD00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AED29D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76B3F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187A75E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9289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7A36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9F502E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577E541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6D5C0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6FAE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86C61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6AF6F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903C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5D1AB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D69D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5F2218" w14:textId="77777777" w:rsidR="003F538E" w:rsidRPr="00F34838" w:rsidRDefault="003F538E" w:rsidP="003F538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AABC67D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AEA8619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2273B02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60F91F9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3E5FB38E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78782DF7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358865B3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4CB25F5D" w14:textId="77777777" w:rsidR="003F538E" w:rsidRDefault="003F538E" w:rsidP="003F538E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2015C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4F6BF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EC51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AF6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93878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C3E63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63C7F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5EFA901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6A1E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2D720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797B89D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36327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5E01E18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724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3F4D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285C1A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506368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ACFD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7B3D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FF20B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95EEC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5F554C1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FC146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4BAAD4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95BA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FE40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97C27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1496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D2F9F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1BCC77F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22DC2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592F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5C33DA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E2043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-IEs} },</w:t>
      </w:r>
    </w:p>
    <w:p w14:paraId="76B808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A459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C120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F0BCF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731EE73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983C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60B9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C390B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09451C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2AC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F7FF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E5E12F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A19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7285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646994F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854D2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EDC78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A0D6C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FF9E3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-IEs} },</w:t>
      </w:r>
    </w:p>
    <w:p w14:paraId="70A47F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40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6513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4E656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-IEs NGAP-PROTOCOL-IES ::= {</w:t>
      </w:r>
    </w:p>
    <w:p w14:paraId="538C0E2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076B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AB5A5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ADA35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61196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51940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4DF144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1AF1D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CA87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79978B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C28B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E100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5A9991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7EBE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55A91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43C8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9EE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AC7E4C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1D75EC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0277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9CCB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1FE0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EBBC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9A9B7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7F4ADC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E8C4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788A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A205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2CBE7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>} },</w:t>
      </w:r>
    </w:p>
    <w:p w14:paraId="138905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B46C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4CF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AA23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92417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896D9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E1924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5980C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514D707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7B89E701" w14:textId="77777777" w:rsidR="003F538E" w:rsidRPr="00C7086C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74700B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8163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14A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356F7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023F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C93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8F20B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28E61D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042F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A4C4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1724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CEDC8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>} },</w:t>
      </w:r>
    </w:p>
    <w:p w14:paraId="692D6E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9C4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140E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948F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B486B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45AB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A69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0FEB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332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5765669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DDCD2A" w14:textId="77777777" w:rsidR="003F538E" w:rsidRPr="00C7086C" w:rsidRDefault="003F538E" w:rsidP="003F538E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5314A7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A7D65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2BD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C34D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547C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52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FADD1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490006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EC7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6CDA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7BC2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F0E5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NGSetupFailureIEs</w:t>
      </w:r>
      <w:proofErr w:type="spellEnd"/>
      <w:r w:rsidRPr="001D2E49">
        <w:rPr>
          <w:noProof w:val="0"/>
          <w:snapToGrid w:val="0"/>
        </w:rPr>
        <w:t>} },</w:t>
      </w:r>
    </w:p>
    <w:p w14:paraId="28AE65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0D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1B42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A8F8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E4EAF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AEEB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9279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5385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E64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BB19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A384B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B3DF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9ED2C9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07092B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E16B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E3114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1AEB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74A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87EB7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5962202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24788124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3DFEF70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795897AB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 ::= SEQUENCE {</w:t>
      </w:r>
    </w:p>
    <w:p w14:paraId="56BF752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UpdateIEs} },</w:t>
      </w:r>
    </w:p>
    <w:p w14:paraId="09FF3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1F9A9C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135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CEDB6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67B7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A99399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34344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6AE6D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C9D3B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6F3B2AB" w14:textId="77777777" w:rsidR="003F538E" w:rsidRPr="003F068A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5E1A1F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B4A0C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D7A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D84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970D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000D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AA31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79EF3D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D5E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CC9EC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F2DF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F67A5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>} },</w:t>
      </w:r>
    </w:p>
    <w:p w14:paraId="165339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297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C0BA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428F2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1F734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3AFB6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F32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1F7A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674E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3607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EF90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4648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EC01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FDF82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24B0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F8886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</w:t>
      </w:r>
      <w:proofErr w:type="spellEnd"/>
      <w:r w:rsidRPr="001D2E49">
        <w:rPr>
          <w:noProof w:val="0"/>
          <w:snapToGrid w:val="0"/>
        </w:rPr>
        <w:t>} },</w:t>
      </w:r>
    </w:p>
    <w:p w14:paraId="33A7F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3B73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8F5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EB07D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RANConfigurationUpdateFailureIEs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3D45D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17C1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6CDB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A3E6F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85822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BCE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61FE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5DF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1167BA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3EC519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1D4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F4AE2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4CA8C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34A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10C0A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48BB79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43EF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42F1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29E5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1663B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>} },</w:t>
      </w:r>
    </w:p>
    <w:p w14:paraId="39F8AF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85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343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2502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2CE57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0AD1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00C7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E197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79A4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A306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39AB55" w14:textId="77777777" w:rsidR="003F538E" w:rsidRPr="003F068A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216EB6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</w:t>
      </w:r>
      <w:proofErr w:type="spellStart"/>
      <w:r w:rsidRPr="003F068A">
        <w:rPr>
          <w:noProof w:val="0"/>
          <w:snapToGrid w:val="0"/>
        </w:rPr>
        <w:t>AMFName</w:t>
      </w:r>
      <w:proofErr w:type="spellEnd"/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F6663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BDC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22EB0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9F7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4F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02C96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0F452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0ADE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FF7E2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9859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EAA31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>} },</w:t>
      </w:r>
    </w:p>
    <w:p w14:paraId="423577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885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8AC4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9A5A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3FB31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957C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CD0D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88DB3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333C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C6B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ADD82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EB2B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E9C80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39AB62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FC02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F55F5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4578D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DE431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</w:t>
      </w:r>
      <w:proofErr w:type="spellEnd"/>
      <w:r w:rsidRPr="001D2E49">
        <w:rPr>
          <w:noProof w:val="0"/>
          <w:snapToGrid w:val="0"/>
        </w:rPr>
        <w:t>} },</w:t>
      </w:r>
    </w:p>
    <w:p w14:paraId="1644E5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1B3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C78E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CE718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89089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E486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F6FA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F814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487A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26FF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DEB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B49F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573B6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7B8EB2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6AD7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CF56C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24135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BD09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9AB0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70C31B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F9AC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BE90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0821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FF89D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AMFStatusIndicationIEs</w:t>
      </w:r>
      <w:proofErr w:type="spellEnd"/>
      <w:r w:rsidRPr="001D2E49">
        <w:rPr>
          <w:noProof w:val="0"/>
          <w:snapToGrid w:val="0"/>
        </w:rPr>
        <w:t>} },</w:t>
      </w:r>
    </w:p>
    <w:p w14:paraId="1FB4D9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150A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69F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6D74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AMFStatusIndicationIEs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C1A79F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EC4AB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E8BA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481E8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9C76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199D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4DCF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048E57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4C2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6DB3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AF43B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AAB0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424FC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73FB7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DE7A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489E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FA20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3AE7B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NGResetIEs</w:t>
      </w:r>
      <w:proofErr w:type="spellEnd"/>
      <w:r w:rsidRPr="001D2E49">
        <w:rPr>
          <w:noProof w:val="0"/>
          <w:snapToGrid w:val="0"/>
        </w:rPr>
        <w:t>} },</w:t>
      </w:r>
    </w:p>
    <w:p w14:paraId="77C314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BA8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D564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34DA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9C1B7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B183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</w:t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00EC3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760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26EB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ABDB1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5436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C8CFA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01D291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3353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C411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FA45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NGResetAcknowledge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44339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NGResetAcknowledgeIEs</w:t>
      </w:r>
      <w:proofErr w:type="spellEnd"/>
      <w:r w:rsidRPr="001D2E49">
        <w:rPr>
          <w:noProof w:val="0"/>
          <w:snapToGrid w:val="0"/>
        </w:rPr>
        <w:t>} },</w:t>
      </w:r>
    </w:p>
    <w:p w14:paraId="420E53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9FAB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52D9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62C5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NGResetAcknowledgeIEs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43DFD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4296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90E7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0FE8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700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79097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38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0BD9F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21B677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1848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A567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A91B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2B4A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CE23D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1E42E8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EA8C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252CC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34E3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D02F1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ErrorIndicationIEs</w:t>
      </w:r>
      <w:proofErr w:type="spellEnd"/>
      <w:r w:rsidRPr="001D2E49">
        <w:rPr>
          <w:noProof w:val="0"/>
          <w:snapToGrid w:val="0"/>
        </w:rPr>
        <w:t>} },</w:t>
      </w:r>
    </w:p>
    <w:p w14:paraId="4508D3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AA19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9989D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4918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ErrorIndicationIEs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62B9D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370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7339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78901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BB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5DF1C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4E5D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59EDC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02CD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9246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A55DE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481137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C7A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84A7B1" w14:textId="77777777" w:rsidR="003F538E" w:rsidRPr="001D2E49" w:rsidRDefault="003F538E" w:rsidP="003F538E">
      <w:pPr>
        <w:pStyle w:val="PL"/>
        <w:rPr>
          <w:noProof w:val="0"/>
        </w:rPr>
      </w:pPr>
    </w:p>
    <w:p w14:paraId="45222A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AB560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OverloadStartIEs</w:t>
      </w:r>
      <w:proofErr w:type="spellEnd"/>
      <w:r w:rsidRPr="001D2E49">
        <w:rPr>
          <w:noProof w:val="0"/>
          <w:snapToGrid w:val="0"/>
        </w:rPr>
        <w:t>} },</w:t>
      </w:r>
    </w:p>
    <w:p w14:paraId="2B3DB4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54F7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6567C" w14:textId="77777777" w:rsidR="003F538E" w:rsidRPr="001D2E49" w:rsidRDefault="003F538E" w:rsidP="003F538E">
      <w:pPr>
        <w:pStyle w:val="PL"/>
        <w:rPr>
          <w:noProof w:val="0"/>
        </w:rPr>
      </w:pPr>
    </w:p>
    <w:p w14:paraId="6180A5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OverloadStartIEs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1F615E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75752C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3CE092" w14:textId="77777777" w:rsidR="003F538E" w:rsidRPr="001D2E49" w:rsidRDefault="003F538E" w:rsidP="003F538E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8005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63A0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034B9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57790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EBDA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2DD9E0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370C4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9FA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3955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33535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5606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OverloadStopIEs</w:t>
      </w:r>
      <w:proofErr w:type="spellEnd"/>
      <w:r w:rsidRPr="001D2E49">
        <w:rPr>
          <w:noProof w:val="0"/>
          <w:snapToGrid w:val="0"/>
        </w:rPr>
        <w:t>} },</w:t>
      </w:r>
    </w:p>
    <w:p w14:paraId="2E3A8C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32E6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18FB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82A7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OverloadStopIEs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2F4FCC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74AD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7E9E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21524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692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A9AD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0771FD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011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8A85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2148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C31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2128D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528976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4EE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9105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290A6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24DCC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UplinkRANConfigurationTransferIEs</w:t>
      </w:r>
      <w:proofErr w:type="spellEnd"/>
      <w:r w:rsidRPr="001D2E49">
        <w:rPr>
          <w:noProof w:val="0"/>
          <w:snapToGrid w:val="0"/>
        </w:rPr>
        <w:t>} },</w:t>
      </w:r>
    </w:p>
    <w:p w14:paraId="6D9F1B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234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A47D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2025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UplinkRANConfigurationTransferIEs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EFA86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C1550BD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8C73B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E4EED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3D4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69846" w14:textId="77777777" w:rsidR="003F538E" w:rsidRPr="001D2E49" w:rsidRDefault="003F538E" w:rsidP="003F538E">
      <w:pPr>
        <w:pStyle w:val="PL"/>
        <w:spacing w:line="0" w:lineRule="atLeast"/>
        <w:rPr>
          <w:noProof w:val="0"/>
        </w:rPr>
      </w:pPr>
    </w:p>
    <w:p w14:paraId="38ACA0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A49D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352F5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1A668F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9FBC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18AEE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FFA7A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734D5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DownlinkRANConfigurationTransferIEs</w:t>
      </w:r>
      <w:proofErr w:type="spellEnd"/>
      <w:r w:rsidRPr="001D2E49">
        <w:rPr>
          <w:noProof w:val="0"/>
          <w:snapToGrid w:val="0"/>
        </w:rPr>
        <w:t>} },</w:t>
      </w:r>
    </w:p>
    <w:p w14:paraId="20FD73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945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418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DDFF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DownlinkRANConfigurationTransferIEs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4AAB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41DEB13" w14:textId="77777777" w:rsidR="003F538E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</w:t>
      </w:r>
      <w:proofErr w:type="spellStart"/>
      <w:r w:rsidRPr="00367E0D">
        <w:rPr>
          <w:noProof w:val="0"/>
          <w:snapToGrid w:val="0"/>
        </w:rPr>
        <w:t>SONConfigurationTransferDL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</w:t>
      </w:r>
      <w:proofErr w:type="spellStart"/>
      <w:r w:rsidRPr="00367E0D">
        <w:rPr>
          <w:noProof w:val="0"/>
          <w:snapToGrid w:val="0"/>
        </w:rPr>
        <w:t>DCSONConfigurationTransfer</w:t>
      </w:r>
      <w:proofErr w:type="spellEnd"/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ACFF2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6886E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FB33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7CED2" w14:textId="77777777" w:rsidR="003F538E" w:rsidRPr="001D2E49" w:rsidRDefault="003F538E" w:rsidP="003F538E">
      <w:pPr>
        <w:pStyle w:val="PL"/>
        <w:spacing w:line="0" w:lineRule="atLeast"/>
        <w:rPr>
          <w:noProof w:val="0"/>
        </w:rPr>
      </w:pPr>
    </w:p>
    <w:p w14:paraId="74F617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DEE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A31CD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1D971D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5D5C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AA61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634E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DA2A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9BAF9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43ABC2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4A79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2199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0F64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FC5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D46EE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5CAFE3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DB2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088C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AB2E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31D1A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WriteReplaceWarningRequestIEs</w:t>
      </w:r>
      <w:proofErr w:type="spellEnd"/>
      <w:r w:rsidRPr="001D2E49">
        <w:rPr>
          <w:noProof w:val="0"/>
          <w:snapToGrid w:val="0"/>
        </w:rPr>
        <w:t>} },</w:t>
      </w:r>
    </w:p>
    <w:p w14:paraId="4E94D6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832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C9DA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FB84E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WriteReplaceWarningRequestIEs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7CAD5D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DDE1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31C8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D90F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4236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3297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DAE9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4664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990E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D929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1291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75B2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4E39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03FBD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E16A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CC2D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82D8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50F68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6A99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0947B" w14:textId="77777777" w:rsidR="003F538E" w:rsidRPr="001D2E49" w:rsidRDefault="003F538E" w:rsidP="003F538E">
      <w:pPr>
        <w:pStyle w:val="PL"/>
        <w:rPr>
          <w:noProof w:val="0"/>
        </w:rPr>
      </w:pPr>
    </w:p>
    <w:p w14:paraId="6B6D1C08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WriteReplaceWarningResponse</w:t>
      </w:r>
      <w:proofErr w:type="spellEnd"/>
      <w:r w:rsidRPr="001D2E49">
        <w:rPr>
          <w:noProof w:val="0"/>
        </w:rPr>
        <w:t xml:space="preserve"> ::= SEQUENCE {</w:t>
      </w:r>
    </w:p>
    <w:p w14:paraId="53D9479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</w:rPr>
        <w:t>WriteReplaceWarningResponseIEs</w:t>
      </w:r>
      <w:proofErr w:type="spellEnd"/>
      <w:r w:rsidRPr="001D2E49">
        <w:rPr>
          <w:noProof w:val="0"/>
        </w:rPr>
        <w:t>} },</w:t>
      </w:r>
    </w:p>
    <w:p w14:paraId="519BEF8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40E40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27A015E" w14:textId="77777777" w:rsidR="003F538E" w:rsidRPr="001D2E49" w:rsidRDefault="003F538E" w:rsidP="003F538E">
      <w:pPr>
        <w:pStyle w:val="PL"/>
        <w:rPr>
          <w:noProof w:val="0"/>
        </w:rPr>
      </w:pPr>
    </w:p>
    <w:p w14:paraId="7D935EE4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WriteReplaceWarningResponseIEs</w:t>
      </w:r>
      <w:proofErr w:type="spellEnd"/>
      <w:r w:rsidRPr="001D2E49">
        <w:rPr>
          <w:noProof w:val="0"/>
        </w:rPr>
        <w:t xml:space="preserve"> NGAP-PROTOCOL-IES ::= {</w:t>
      </w:r>
    </w:p>
    <w:p w14:paraId="19AC58A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3D2A47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2FC24E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BroadcastCompletedAreaList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BroadcastCompletedAreaList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5E1F6F5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76FECE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834593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5044C2" w14:textId="77777777" w:rsidR="003F538E" w:rsidRPr="001D2E49" w:rsidRDefault="003F538E" w:rsidP="003F538E">
      <w:pPr>
        <w:pStyle w:val="PL"/>
        <w:rPr>
          <w:noProof w:val="0"/>
        </w:rPr>
      </w:pPr>
    </w:p>
    <w:p w14:paraId="516AD1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EA20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F3541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2ED39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C723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B765C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C80E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F0BA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DF0D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27AE4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F8C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EAEB8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35BCE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PWSCancelRequest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3FCA1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PWSCancelRequestIEs</w:t>
      </w:r>
      <w:proofErr w:type="spellEnd"/>
      <w:r w:rsidRPr="001D2E49">
        <w:rPr>
          <w:noProof w:val="0"/>
          <w:snapToGrid w:val="0"/>
        </w:rPr>
        <w:t>} },</w:t>
      </w:r>
    </w:p>
    <w:p w14:paraId="2DC742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40C1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4E4F0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A3BD0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PWSCancelRequestIEs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43BCDD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7E28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EDE4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67D1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3CF53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6E4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6325F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B443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87DC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13FBE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3AB3D6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700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4CB635" w14:textId="77777777" w:rsidR="003F538E" w:rsidRPr="001D2E49" w:rsidRDefault="003F538E" w:rsidP="003F538E">
      <w:pPr>
        <w:pStyle w:val="PL"/>
        <w:rPr>
          <w:noProof w:val="0"/>
        </w:rPr>
      </w:pPr>
    </w:p>
    <w:p w14:paraId="00F6BD57" w14:textId="77777777" w:rsidR="003F538E" w:rsidRPr="00804308" w:rsidRDefault="003F538E" w:rsidP="003F538E">
      <w:pPr>
        <w:pStyle w:val="PL"/>
        <w:rPr>
          <w:noProof w:val="0"/>
        </w:rPr>
      </w:pPr>
      <w:proofErr w:type="spellStart"/>
      <w:r w:rsidRPr="00804308">
        <w:rPr>
          <w:noProof w:val="0"/>
        </w:rPr>
        <w:t>PWSCancelResponse</w:t>
      </w:r>
      <w:proofErr w:type="spellEnd"/>
      <w:r w:rsidRPr="00804308">
        <w:rPr>
          <w:noProof w:val="0"/>
        </w:rPr>
        <w:t xml:space="preserve"> ::= SEQUENCE {</w:t>
      </w:r>
    </w:p>
    <w:p w14:paraId="14CA5AEB" w14:textId="77777777" w:rsidR="003F538E" w:rsidRPr="00804308" w:rsidRDefault="003F538E" w:rsidP="003F538E">
      <w:pPr>
        <w:pStyle w:val="PL"/>
        <w:rPr>
          <w:noProof w:val="0"/>
        </w:rPr>
      </w:pPr>
      <w:r w:rsidRPr="00804308">
        <w:rPr>
          <w:noProof w:val="0"/>
        </w:rPr>
        <w:tab/>
      </w:r>
      <w:proofErr w:type="spellStart"/>
      <w:r w:rsidRPr="00804308">
        <w:rPr>
          <w:noProof w:val="0"/>
        </w:rPr>
        <w:t>protocolIEs</w:t>
      </w:r>
      <w:proofErr w:type="spellEnd"/>
      <w:r w:rsidRPr="00804308">
        <w:rPr>
          <w:noProof w:val="0"/>
        </w:rPr>
        <w:tab/>
      </w:r>
      <w:r w:rsidRPr="00804308">
        <w:rPr>
          <w:noProof w:val="0"/>
        </w:rPr>
        <w:tab/>
      </w:r>
      <w:proofErr w:type="spellStart"/>
      <w:r w:rsidRPr="00804308">
        <w:rPr>
          <w:noProof w:val="0"/>
        </w:rPr>
        <w:t>ProtocolIE</w:t>
      </w:r>
      <w:proofErr w:type="spellEnd"/>
      <w:r w:rsidRPr="00804308">
        <w:rPr>
          <w:noProof w:val="0"/>
        </w:rPr>
        <w:t>-Container</w:t>
      </w:r>
      <w:r w:rsidRPr="00804308">
        <w:rPr>
          <w:noProof w:val="0"/>
        </w:rPr>
        <w:tab/>
      </w:r>
      <w:r w:rsidRPr="00804308">
        <w:rPr>
          <w:noProof w:val="0"/>
        </w:rPr>
        <w:tab/>
        <w:t>{ {</w:t>
      </w:r>
      <w:proofErr w:type="spellStart"/>
      <w:r w:rsidRPr="00804308">
        <w:rPr>
          <w:noProof w:val="0"/>
        </w:rPr>
        <w:t>PWSCancelResponseIEs</w:t>
      </w:r>
      <w:proofErr w:type="spellEnd"/>
      <w:r w:rsidRPr="00804308">
        <w:rPr>
          <w:noProof w:val="0"/>
        </w:rPr>
        <w:t>} },</w:t>
      </w:r>
    </w:p>
    <w:p w14:paraId="320EB893" w14:textId="77777777" w:rsidR="003F538E" w:rsidRPr="001D2E49" w:rsidRDefault="003F538E" w:rsidP="003F538E">
      <w:pPr>
        <w:pStyle w:val="PL"/>
        <w:rPr>
          <w:noProof w:val="0"/>
        </w:rPr>
      </w:pPr>
      <w:r w:rsidRPr="00804308">
        <w:rPr>
          <w:noProof w:val="0"/>
        </w:rPr>
        <w:tab/>
      </w:r>
      <w:r w:rsidRPr="001D2E49">
        <w:rPr>
          <w:noProof w:val="0"/>
        </w:rPr>
        <w:t>...</w:t>
      </w:r>
    </w:p>
    <w:p w14:paraId="79CB9E2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7F2FF3" w14:textId="77777777" w:rsidR="003F538E" w:rsidRPr="001D2E49" w:rsidRDefault="003F538E" w:rsidP="003F538E">
      <w:pPr>
        <w:pStyle w:val="PL"/>
        <w:rPr>
          <w:noProof w:val="0"/>
        </w:rPr>
      </w:pPr>
    </w:p>
    <w:p w14:paraId="115F3D32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PWSCancelResponseIEs</w:t>
      </w:r>
      <w:proofErr w:type="spellEnd"/>
      <w:r w:rsidRPr="001D2E49">
        <w:rPr>
          <w:noProof w:val="0"/>
        </w:rPr>
        <w:t xml:space="preserve"> NGAP-PROTOCOL-IES ::= {</w:t>
      </w:r>
    </w:p>
    <w:p w14:paraId="0DBB585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MessageIdentifier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737FB4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SerialNumber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AEF90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BroadcastCancelledAreaList</w:t>
      </w:r>
      <w:proofErr w:type="spellEnd"/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BroadcastCancelledAreaList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78946A8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CriticalityDiagnostics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0C7362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7534B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C74DD8D" w14:textId="77777777" w:rsidR="003F538E" w:rsidRPr="001D2E49" w:rsidRDefault="003F538E" w:rsidP="003F538E">
      <w:pPr>
        <w:pStyle w:val="PL"/>
        <w:rPr>
          <w:noProof w:val="0"/>
        </w:rPr>
      </w:pPr>
    </w:p>
    <w:p w14:paraId="4A64281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F63BB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258438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2A4E344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538832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40B3BB7" w14:textId="77777777" w:rsidR="003F538E" w:rsidRPr="001D2E49" w:rsidRDefault="003F538E" w:rsidP="003F538E">
      <w:pPr>
        <w:pStyle w:val="PL"/>
        <w:rPr>
          <w:noProof w:val="0"/>
        </w:rPr>
      </w:pPr>
    </w:p>
    <w:p w14:paraId="2DFEB43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53BE6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ABC3FE5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52EC232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80DB61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1101E52" w14:textId="77777777" w:rsidR="003F538E" w:rsidRPr="001D2E49" w:rsidRDefault="003F538E" w:rsidP="003F538E">
      <w:pPr>
        <w:pStyle w:val="PL"/>
        <w:rPr>
          <w:noProof w:val="0"/>
        </w:rPr>
      </w:pPr>
    </w:p>
    <w:p w14:paraId="72681AEF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PWSRestartIndication</w:t>
      </w:r>
      <w:proofErr w:type="spellEnd"/>
      <w:r w:rsidRPr="001D2E49">
        <w:rPr>
          <w:noProof w:val="0"/>
        </w:rPr>
        <w:t xml:space="preserve"> ::= SEQUENCE {</w:t>
      </w:r>
    </w:p>
    <w:p w14:paraId="1EDE394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</w:rPr>
        <w:t>PWSRestartIndicationIEs</w:t>
      </w:r>
      <w:proofErr w:type="spellEnd"/>
      <w:r w:rsidRPr="001D2E49">
        <w:rPr>
          <w:noProof w:val="0"/>
        </w:rPr>
        <w:t>} },</w:t>
      </w:r>
    </w:p>
    <w:p w14:paraId="4E48861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4D727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2CB244" w14:textId="77777777" w:rsidR="003F538E" w:rsidRPr="001D2E49" w:rsidRDefault="003F538E" w:rsidP="003F538E">
      <w:pPr>
        <w:pStyle w:val="PL"/>
        <w:rPr>
          <w:noProof w:val="0"/>
        </w:rPr>
      </w:pPr>
    </w:p>
    <w:p w14:paraId="72BFCAA5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PWSRestartIndicationIEs</w:t>
      </w:r>
      <w:proofErr w:type="spellEnd"/>
      <w:r w:rsidRPr="001D2E49">
        <w:rPr>
          <w:noProof w:val="0"/>
        </w:rPr>
        <w:t xml:space="preserve"> NGAP-PROTOCOL-IES ::= {</w:t>
      </w:r>
    </w:p>
    <w:p w14:paraId="42CE040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CellIDListForRestart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CellIDListForRestart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47CF2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87CA60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TAIListForRestart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TAIListForRestart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0F938E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EmergencyAreaIDListForRestart</w:t>
      </w:r>
      <w:proofErr w:type="spellEnd"/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EmergencyAreaIDListForRestart</w:t>
      </w:r>
      <w:proofErr w:type="spellEnd"/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540997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00BEA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9DD2EC" w14:textId="77777777" w:rsidR="003F538E" w:rsidRPr="001D2E49" w:rsidRDefault="003F538E" w:rsidP="003F538E">
      <w:pPr>
        <w:pStyle w:val="PL"/>
        <w:rPr>
          <w:noProof w:val="0"/>
        </w:rPr>
      </w:pPr>
    </w:p>
    <w:p w14:paraId="03B1769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A1E291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21B025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61368DA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4E5917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60A89D9" w14:textId="77777777" w:rsidR="003F538E" w:rsidRPr="001D2E49" w:rsidRDefault="003F538E" w:rsidP="003F538E">
      <w:pPr>
        <w:pStyle w:val="PL"/>
        <w:rPr>
          <w:noProof w:val="0"/>
        </w:rPr>
      </w:pPr>
    </w:p>
    <w:p w14:paraId="0D57413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6CDC4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64B63B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253D27B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62A69B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4261BC0" w14:textId="77777777" w:rsidR="003F538E" w:rsidRPr="001D2E49" w:rsidRDefault="003F538E" w:rsidP="003F538E">
      <w:pPr>
        <w:pStyle w:val="PL"/>
        <w:rPr>
          <w:noProof w:val="0"/>
        </w:rPr>
      </w:pPr>
    </w:p>
    <w:p w14:paraId="150343CF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PWSFailureIndication</w:t>
      </w:r>
      <w:proofErr w:type="spellEnd"/>
      <w:r w:rsidRPr="001D2E49">
        <w:rPr>
          <w:noProof w:val="0"/>
        </w:rPr>
        <w:t xml:space="preserve"> ::= SEQUENCE {</w:t>
      </w:r>
    </w:p>
    <w:p w14:paraId="394D126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</w:rPr>
        <w:t>PWSFailureIndicationIEs</w:t>
      </w:r>
      <w:proofErr w:type="spellEnd"/>
      <w:r w:rsidRPr="001D2E49">
        <w:rPr>
          <w:noProof w:val="0"/>
        </w:rPr>
        <w:t>} },</w:t>
      </w:r>
    </w:p>
    <w:p w14:paraId="5CC6ACD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E278C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3FF948" w14:textId="77777777" w:rsidR="003F538E" w:rsidRPr="001D2E49" w:rsidRDefault="003F538E" w:rsidP="003F538E">
      <w:pPr>
        <w:pStyle w:val="PL"/>
        <w:rPr>
          <w:noProof w:val="0"/>
        </w:rPr>
      </w:pPr>
    </w:p>
    <w:p w14:paraId="5C4AFF38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PWSFailureIndicationIEs</w:t>
      </w:r>
      <w:proofErr w:type="spellEnd"/>
      <w:r w:rsidRPr="001D2E49">
        <w:rPr>
          <w:noProof w:val="0"/>
        </w:rPr>
        <w:t xml:space="preserve"> NGAP-PROTOCOL-IES ::= {</w:t>
      </w:r>
    </w:p>
    <w:p w14:paraId="442DEC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PWSFailedCellIDList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PWSFailedCellIDList</w:t>
      </w:r>
      <w:proofErr w:type="spellEnd"/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0E225B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GlobalRANNodeID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6ECD2A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F0E8F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257556" w14:textId="77777777" w:rsidR="003F538E" w:rsidRPr="001D2E49" w:rsidRDefault="003F538E" w:rsidP="003F538E">
      <w:pPr>
        <w:pStyle w:val="PL"/>
        <w:rPr>
          <w:noProof w:val="0"/>
        </w:rPr>
      </w:pPr>
    </w:p>
    <w:p w14:paraId="001353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85F7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7B2A8C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461C12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051BE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0C2CC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F1DDF0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1CD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27770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7D0E340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F3E1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2D1BA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8B54E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643E27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055438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DA8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B9D3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69AB6D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86660D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9D7A5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6BF0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09046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2FA01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23623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BF54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27CA2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757A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3BB3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E9121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B50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6F90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17402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1057F5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6AF2547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A028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464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F23A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FAFAC2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6CA7D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6FC21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76B8A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971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037A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73649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8E7F1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33BDE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0939D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75FD78D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1109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B5635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AFEFB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68B4E4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49464EE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F049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EC4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F7D16A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0CDB597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603FE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24E01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9D40E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CED16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5452C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D08A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6531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ABE45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8825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83F6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174B0C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4AE86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>} },</w:t>
      </w:r>
    </w:p>
    <w:p w14:paraId="66755AE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2C665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F1A6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C85CD5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4238B9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AE61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6E879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E29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5D0DE" w14:textId="77777777" w:rsidR="003F538E" w:rsidRPr="001D2E49" w:rsidRDefault="003F538E" w:rsidP="003F538E">
      <w:pPr>
        <w:pStyle w:val="PL"/>
        <w:rPr>
          <w:noProof w:val="0"/>
        </w:rPr>
      </w:pPr>
    </w:p>
    <w:p w14:paraId="14BAA6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99D0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1D16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6C2AB6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B98F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BE1C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5972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813A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AFEE4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4C5485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979D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7D399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16A4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2A262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TraceStartIEs</w:t>
      </w:r>
      <w:proofErr w:type="spellEnd"/>
      <w:r w:rsidRPr="001D2E49">
        <w:rPr>
          <w:noProof w:val="0"/>
          <w:snapToGrid w:val="0"/>
        </w:rPr>
        <w:t>} },</w:t>
      </w:r>
    </w:p>
    <w:p w14:paraId="7AA0CF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E90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38CA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9A7CD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TraceStartIEs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5955A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C7E97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5479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8C747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38A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CDF19" w14:textId="77777777" w:rsidR="003F538E" w:rsidRPr="001D2E49" w:rsidRDefault="003F538E" w:rsidP="003F538E">
      <w:pPr>
        <w:pStyle w:val="PL"/>
        <w:rPr>
          <w:noProof w:val="0"/>
        </w:rPr>
      </w:pPr>
    </w:p>
    <w:p w14:paraId="3AF78D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0ED6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64582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1CE561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DA13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401E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3965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1FA28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TraceFailureIndicationIEs</w:t>
      </w:r>
      <w:proofErr w:type="spellEnd"/>
      <w:r w:rsidRPr="001D2E49">
        <w:rPr>
          <w:noProof w:val="0"/>
          <w:snapToGrid w:val="0"/>
        </w:rPr>
        <w:t>} },</w:t>
      </w:r>
    </w:p>
    <w:p w14:paraId="04DFFD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B06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497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5348B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TraceFailureIndicationIEs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BD689F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78156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DB26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5F15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5D7BF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D836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829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B4DD5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0BCE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06F54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09FC61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2371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CA314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BD084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97E90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DeactivateTraceIEs</w:t>
      </w:r>
      <w:proofErr w:type="spellEnd"/>
      <w:r w:rsidRPr="001D2E49">
        <w:rPr>
          <w:noProof w:val="0"/>
          <w:snapToGrid w:val="0"/>
        </w:rPr>
        <w:t>} },</w:t>
      </w:r>
    </w:p>
    <w:p w14:paraId="076EEC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489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D9DF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F0F0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DeactivateTraceIEs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5362A3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FD833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A011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0C675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A5C8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8903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CC145BA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D9CCFC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3DCE682" w14:textId="77777777" w:rsidR="003F538E" w:rsidRPr="001D2E49" w:rsidRDefault="003F538E" w:rsidP="003F538E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4C83C698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66685F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562F33C5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6BE1E5F4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proofErr w:type="spellStart"/>
      <w:r w:rsidRPr="001D2E49">
        <w:rPr>
          <w:noProof w:val="0"/>
          <w:lang w:eastAsia="zh-CN"/>
        </w:rPr>
        <w:t>CellTrafficTrace</w:t>
      </w:r>
      <w:proofErr w:type="spellEnd"/>
      <w:r w:rsidRPr="001D2E49">
        <w:rPr>
          <w:noProof w:val="0"/>
          <w:lang w:eastAsia="zh-CN"/>
        </w:rPr>
        <w:t xml:space="preserve"> ::= SEQUENCE {</w:t>
      </w:r>
    </w:p>
    <w:p w14:paraId="543FB63A" w14:textId="77777777" w:rsidR="003F538E" w:rsidRPr="001D2E49" w:rsidRDefault="003F538E" w:rsidP="003F538E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2B3EC130" w14:textId="77777777" w:rsidR="003F538E" w:rsidRPr="001D2E49" w:rsidRDefault="003F538E" w:rsidP="003F538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21861A6B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30B03564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72FD11D8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proofErr w:type="spellStart"/>
      <w:r w:rsidRPr="001D2E49">
        <w:rPr>
          <w:noProof w:val="0"/>
          <w:lang w:eastAsia="zh-CN"/>
        </w:rPr>
        <w:t>CellTrafficTraceIEs</w:t>
      </w:r>
      <w:proofErr w:type="spellEnd"/>
      <w:r w:rsidRPr="001D2E49">
        <w:rPr>
          <w:noProof w:val="0"/>
          <w:lang w:eastAsia="zh-CN"/>
        </w:rPr>
        <w:t xml:space="preserve"> NGAP-PROTOCOL-IES ::= {</w:t>
      </w:r>
    </w:p>
    <w:p w14:paraId="71A28779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3341E7A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181E8FE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FD4145E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61E3E8C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proofErr w:type="spellStart"/>
      <w:r w:rsidRPr="001D2E49">
        <w:rPr>
          <w:noProof w:val="0"/>
          <w:lang w:eastAsia="zh-CN"/>
        </w:rPr>
        <w:t>TransportLayerAddress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15256F4" w14:textId="77777777" w:rsidR="003F538E" w:rsidRDefault="003F538E" w:rsidP="003F538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0EDE9D2B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D403BE3" w14:textId="77777777" w:rsidR="003F538E" w:rsidRPr="001D2E49" w:rsidRDefault="003F538E" w:rsidP="003F538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74462EF4" w14:textId="77777777" w:rsidR="003F538E" w:rsidRPr="001D2E49" w:rsidRDefault="003F538E" w:rsidP="003F538E">
      <w:pPr>
        <w:pStyle w:val="PL"/>
      </w:pPr>
      <w:r w:rsidRPr="001D2E49">
        <w:t>}</w:t>
      </w:r>
    </w:p>
    <w:p w14:paraId="43844F63" w14:textId="77777777" w:rsidR="003F538E" w:rsidRPr="001D2E49" w:rsidRDefault="003F538E" w:rsidP="003F538E">
      <w:pPr>
        <w:pStyle w:val="PL"/>
      </w:pPr>
    </w:p>
    <w:p w14:paraId="45E64F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3AB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657ED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75BF4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2CD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2947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1B946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CDFE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97705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34BDA7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E1EA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F3D16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FB604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4D5EF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7E5E13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572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B1B05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C69D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EA62A6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B665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5EC78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18EB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101B9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E004F1F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CE820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2500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3CF8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79BD55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3C3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AB59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45C7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67097B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71DD81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9B0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22E4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B7726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4FA9D2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BCD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B24DB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25C32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103451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6B3E6B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0EA795F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FD1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7CA0B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172EFD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285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A132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ADF3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7A5E62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>} },</w:t>
      </w:r>
    </w:p>
    <w:p w14:paraId="1204C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7E6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08D5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ABFC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E01D06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A4D17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04981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4BD7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8674C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</w:t>
      </w:r>
      <w:r w:rsidRPr="001D2E49">
        <w:rPr>
          <w:noProof w:val="0"/>
          <w:snapToGrid w:val="0"/>
          <w:lang w:eastAsia="zh-CN"/>
        </w:rPr>
        <w:t>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83BBD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D660D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94DCFA1" w14:textId="77777777" w:rsidR="003F538E" w:rsidRPr="001D2E49" w:rsidRDefault="003F538E" w:rsidP="003F538E">
      <w:pPr>
        <w:pStyle w:val="PL"/>
        <w:rPr>
          <w:noProof w:val="0"/>
        </w:rPr>
      </w:pPr>
    </w:p>
    <w:p w14:paraId="49231D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3BBB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A6887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60CDE4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AF6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9E82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F355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2FE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7F619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6FCEC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87EF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F3CA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BC55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32A63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UETNLABindingReleaseRequestIEs</w:t>
      </w:r>
      <w:proofErr w:type="spellEnd"/>
      <w:r w:rsidRPr="001D2E49">
        <w:rPr>
          <w:noProof w:val="0"/>
          <w:snapToGrid w:val="0"/>
        </w:rPr>
        <w:t>} },</w:t>
      </w:r>
    </w:p>
    <w:p w14:paraId="2C3813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39B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BF1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F2C7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UETNLABindingReleaseRequestIEs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DCDCB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FA375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C2961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CE4C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3A326CC2" w14:textId="77777777" w:rsidR="003F538E" w:rsidRPr="001D2E49" w:rsidRDefault="003F538E" w:rsidP="003F538E">
      <w:pPr>
        <w:pStyle w:val="PL"/>
        <w:rPr>
          <w:noProof w:val="0"/>
        </w:rPr>
      </w:pPr>
    </w:p>
    <w:p w14:paraId="3B8311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47844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AAAC9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16AC5F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1E7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8935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E959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8AF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6E48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307968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A915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AB279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A1AC6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038B6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UERadioCapabilityInfoIndicationIEs</w:t>
      </w:r>
      <w:proofErr w:type="spellEnd"/>
      <w:r w:rsidRPr="001D2E49">
        <w:rPr>
          <w:noProof w:val="0"/>
          <w:snapToGrid w:val="0"/>
        </w:rPr>
        <w:t>} },</w:t>
      </w:r>
    </w:p>
    <w:p w14:paraId="3ACF67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420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EFFE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C06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BDF19F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F44C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2701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722874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86BB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FD474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4FE4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CC0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153A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822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64A4E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5E0D61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6969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6089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85B2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D4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E8AC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90FC5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1775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F4E8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8DFF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7935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UERadioCapabilityCheckRequestIEs</w:t>
      </w:r>
      <w:proofErr w:type="spellEnd"/>
      <w:r w:rsidRPr="001D2E49">
        <w:rPr>
          <w:noProof w:val="0"/>
          <w:snapToGrid w:val="0"/>
        </w:rPr>
        <w:t>} },</w:t>
      </w:r>
    </w:p>
    <w:p w14:paraId="4B2A7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C87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4575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BF83A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2CE6C89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AACE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B2B07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279A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5DC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51C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AC5B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906D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B374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78A34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251DB1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2FE8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BBEC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E0383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7C6AB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UERadioCapabilityCheckResponseIEs</w:t>
      </w:r>
      <w:proofErr w:type="spellEnd"/>
      <w:r w:rsidRPr="001D2E49">
        <w:rPr>
          <w:noProof w:val="0"/>
          <w:snapToGrid w:val="0"/>
        </w:rPr>
        <w:t>} },</w:t>
      </w:r>
    </w:p>
    <w:p w14:paraId="1BAF9A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B25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6EFB2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A628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UERadioCapabilityCheckResponseIEs</w:t>
      </w:r>
      <w:proofErr w:type="spellEnd"/>
      <w:r w:rsidRPr="001D2E49">
        <w:rPr>
          <w:noProof w:val="0"/>
          <w:snapToGrid w:val="0"/>
        </w:rPr>
        <w:t xml:space="preserve"> NGAP-PROTOCOL-IES ::= {</w:t>
      </w:r>
      <w:r w:rsidRPr="001D2E49">
        <w:rPr>
          <w:noProof w:val="0"/>
          <w:snapToGrid w:val="0"/>
        </w:rPr>
        <w:tab/>
      </w:r>
    </w:p>
    <w:p w14:paraId="5B779F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2EF4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6E52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6EC2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2351C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B95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AC6CC" w14:textId="77777777" w:rsidR="003F538E" w:rsidRPr="001D2E49" w:rsidRDefault="003F538E" w:rsidP="003F538E">
      <w:pPr>
        <w:pStyle w:val="PL"/>
        <w:rPr>
          <w:noProof w:val="0"/>
        </w:rPr>
      </w:pPr>
    </w:p>
    <w:p w14:paraId="54D939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7469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FED17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32B5EC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47DE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3C78D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F53D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445B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88189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2247C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CBE8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AF9CD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D2031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704D1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{ { </w:t>
      </w:r>
      <w:proofErr w:type="spellStart"/>
      <w:r w:rsidRPr="001D2E49">
        <w:rPr>
          <w:noProof w:val="0"/>
          <w:snapToGrid w:val="0"/>
        </w:rPr>
        <w:t>PrivateMessageIEs</w:t>
      </w:r>
      <w:proofErr w:type="spellEnd"/>
      <w:r w:rsidRPr="001D2E49">
        <w:rPr>
          <w:noProof w:val="0"/>
          <w:snapToGrid w:val="0"/>
        </w:rPr>
        <w:t xml:space="preserve"> } },</w:t>
      </w:r>
    </w:p>
    <w:p w14:paraId="4EF34D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2B3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D4A3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543EB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PrivateMessageIEs</w:t>
      </w:r>
      <w:proofErr w:type="spellEnd"/>
      <w:r w:rsidRPr="001D2E49">
        <w:rPr>
          <w:noProof w:val="0"/>
          <w:snapToGrid w:val="0"/>
        </w:rPr>
        <w:t xml:space="preserve"> NGAP-PRIVATE-IES ::= {</w:t>
      </w:r>
    </w:p>
    <w:p w14:paraId="099C52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FDBE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473EFE7" w14:textId="77777777" w:rsidR="003F538E" w:rsidRPr="001D2E49" w:rsidRDefault="003F538E" w:rsidP="003F538E">
      <w:pPr>
        <w:pStyle w:val="PL"/>
        <w:rPr>
          <w:noProof w:val="0"/>
        </w:rPr>
      </w:pPr>
    </w:p>
    <w:p w14:paraId="1EC75998" w14:textId="77777777" w:rsidR="003F538E" w:rsidRPr="001D2E49" w:rsidRDefault="003F538E" w:rsidP="003F538E">
      <w:pPr>
        <w:pStyle w:val="PL"/>
        <w:rPr>
          <w:noProof w:val="0"/>
        </w:rPr>
      </w:pPr>
      <w:bookmarkStart w:id="3030" w:name="_Hlk4608294"/>
    </w:p>
    <w:p w14:paraId="60C4EC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B63F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ABB36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7D0F48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5A1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8A40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FE1BC3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1FD8C9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708B46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13FD00E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C19381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E89F32C" w14:textId="77777777" w:rsidR="003F538E" w:rsidRPr="001D2E49" w:rsidRDefault="003F538E" w:rsidP="003F538E">
      <w:pPr>
        <w:pStyle w:val="PL"/>
        <w:rPr>
          <w:noProof w:val="0"/>
        </w:rPr>
      </w:pPr>
    </w:p>
    <w:bookmarkEnd w:id="3030"/>
    <w:p w14:paraId="2D429B9A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SecondaryRATDataUsageReport</w:t>
      </w:r>
      <w:proofErr w:type="spellEnd"/>
      <w:r w:rsidRPr="001D2E49">
        <w:rPr>
          <w:noProof w:val="0"/>
        </w:rPr>
        <w:t xml:space="preserve"> ::= SEQUENCE {</w:t>
      </w:r>
    </w:p>
    <w:p w14:paraId="6F583AC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</w:rPr>
        <w:t>SecondaryRATDataUsageReportIEs</w:t>
      </w:r>
      <w:proofErr w:type="spellEnd"/>
      <w:r w:rsidRPr="001D2E49">
        <w:rPr>
          <w:noProof w:val="0"/>
        </w:rPr>
        <w:t>} },</w:t>
      </w:r>
    </w:p>
    <w:p w14:paraId="26D3202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C8680B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04DDED" w14:textId="77777777" w:rsidR="003F538E" w:rsidRPr="001D2E49" w:rsidRDefault="003F538E" w:rsidP="003F538E">
      <w:pPr>
        <w:pStyle w:val="PL"/>
        <w:rPr>
          <w:noProof w:val="0"/>
        </w:rPr>
      </w:pPr>
    </w:p>
    <w:p w14:paraId="18C280BA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SecondaryRATDataUsageReportIEs</w:t>
      </w:r>
      <w:proofErr w:type="spellEnd"/>
      <w:r w:rsidRPr="001D2E49">
        <w:rPr>
          <w:noProof w:val="0"/>
        </w:rPr>
        <w:t xml:space="preserve"> NGAP-PROTOCOL-IES ::= {</w:t>
      </w:r>
    </w:p>
    <w:p w14:paraId="78D118D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8B1DB1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A2E36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PDUSessionResourceSecondaryRATUsageList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PDUSessionResourceSecondaryRATUsageList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9FEFA5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HandoverFlag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HandoverFlag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55D5E0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UserLocationInformation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UserLocationInformation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91DD71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D247A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14B761" w14:textId="77777777" w:rsidR="003F538E" w:rsidRPr="001D2E49" w:rsidRDefault="003F538E" w:rsidP="003F538E">
      <w:pPr>
        <w:pStyle w:val="PL"/>
        <w:rPr>
          <w:noProof w:val="0"/>
        </w:rPr>
      </w:pPr>
    </w:p>
    <w:p w14:paraId="33CBBD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A33EF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5672A08" w14:textId="77777777" w:rsidR="003F538E" w:rsidRPr="001D2E49" w:rsidRDefault="003F538E" w:rsidP="003F538E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01C439F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FF18AE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069D020" w14:textId="77777777" w:rsidR="003F538E" w:rsidRPr="001D2E49" w:rsidRDefault="003F538E" w:rsidP="003F538E">
      <w:pPr>
        <w:pStyle w:val="PL"/>
        <w:rPr>
          <w:noProof w:val="0"/>
        </w:rPr>
      </w:pPr>
    </w:p>
    <w:p w14:paraId="06624C2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10E0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689B72E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3C452C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C3BEA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7608D3" w14:textId="77777777" w:rsidR="003F538E" w:rsidRPr="001D2E49" w:rsidRDefault="003F538E" w:rsidP="003F538E">
      <w:pPr>
        <w:pStyle w:val="PL"/>
        <w:rPr>
          <w:noProof w:val="0"/>
        </w:rPr>
      </w:pPr>
    </w:p>
    <w:p w14:paraId="5F3D5FAA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UplinkRIMInformationTransfer</w:t>
      </w:r>
      <w:proofErr w:type="spellEnd"/>
      <w:r w:rsidRPr="001D2E49">
        <w:rPr>
          <w:noProof w:val="0"/>
        </w:rPr>
        <w:t xml:space="preserve"> ::= SEQUENCE {</w:t>
      </w:r>
    </w:p>
    <w:p w14:paraId="508BF4D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</w:rPr>
        <w:t>UplinkRIMInformationTransferIEs</w:t>
      </w:r>
      <w:proofErr w:type="spellEnd"/>
      <w:r w:rsidRPr="001D2E49">
        <w:rPr>
          <w:noProof w:val="0"/>
        </w:rPr>
        <w:t>} },</w:t>
      </w:r>
    </w:p>
    <w:p w14:paraId="243DC90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551B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198681" w14:textId="77777777" w:rsidR="003F538E" w:rsidRPr="001D2E49" w:rsidRDefault="003F538E" w:rsidP="003F538E">
      <w:pPr>
        <w:pStyle w:val="PL"/>
        <w:rPr>
          <w:noProof w:val="0"/>
        </w:rPr>
      </w:pPr>
    </w:p>
    <w:p w14:paraId="1349F1AF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UplinkRIMInformationTransferIEs</w:t>
      </w:r>
      <w:proofErr w:type="spellEnd"/>
      <w:r w:rsidRPr="001D2E49">
        <w:rPr>
          <w:noProof w:val="0"/>
        </w:rPr>
        <w:t xml:space="preserve"> NGAP-PROTOCOL-IES ::= {</w:t>
      </w:r>
    </w:p>
    <w:p w14:paraId="16C992D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E138B9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DEE3E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D978F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D02A57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9920112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013FF6A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DE5C90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35D9DAF" w14:textId="77777777" w:rsidR="003F538E" w:rsidRPr="001D2E49" w:rsidRDefault="003F538E" w:rsidP="003F538E">
      <w:pPr>
        <w:pStyle w:val="PL"/>
        <w:rPr>
          <w:noProof w:val="0"/>
        </w:rPr>
      </w:pPr>
    </w:p>
    <w:p w14:paraId="797711E2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DownlinkRIMInformationTransfer</w:t>
      </w:r>
      <w:proofErr w:type="spellEnd"/>
      <w:r w:rsidRPr="001D2E49">
        <w:rPr>
          <w:noProof w:val="0"/>
        </w:rPr>
        <w:t xml:space="preserve"> ::= SEQUENCE {</w:t>
      </w:r>
    </w:p>
    <w:p w14:paraId="67F6026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</w:rPr>
        <w:t>DownlinkRIMInformationTransferIEs</w:t>
      </w:r>
      <w:proofErr w:type="spellEnd"/>
      <w:r w:rsidRPr="001D2E49">
        <w:rPr>
          <w:noProof w:val="0"/>
        </w:rPr>
        <w:t>} },</w:t>
      </w:r>
    </w:p>
    <w:p w14:paraId="63C6706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ED2CA2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7A11C00" w14:textId="77777777" w:rsidR="003F538E" w:rsidRPr="001D2E49" w:rsidRDefault="003F538E" w:rsidP="003F538E">
      <w:pPr>
        <w:pStyle w:val="PL"/>
        <w:rPr>
          <w:noProof w:val="0"/>
        </w:rPr>
      </w:pPr>
    </w:p>
    <w:p w14:paraId="4ABBCE77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DownlinkRIMInformationTransferIEs</w:t>
      </w:r>
      <w:proofErr w:type="spellEnd"/>
      <w:r w:rsidRPr="001D2E49">
        <w:rPr>
          <w:noProof w:val="0"/>
        </w:rPr>
        <w:t xml:space="preserve"> NGAP-PROTOCOL-IES ::= {</w:t>
      </w:r>
    </w:p>
    <w:p w14:paraId="21EC9A5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RIMInformationTransfer</w:t>
      </w:r>
      <w:proofErr w:type="spellEnd"/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CEA307C" w14:textId="77777777" w:rsidR="003F538E" w:rsidRPr="001D2E49" w:rsidRDefault="003F538E" w:rsidP="003F538E">
      <w:pPr>
        <w:pStyle w:val="PL"/>
        <w:rPr>
          <w:noProof w:val="0"/>
        </w:rPr>
      </w:pPr>
    </w:p>
    <w:p w14:paraId="0F52CAF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40DE8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A61D30" w14:textId="77777777" w:rsidR="003F538E" w:rsidRDefault="003F538E" w:rsidP="003F538E">
      <w:pPr>
        <w:pStyle w:val="PL"/>
        <w:rPr>
          <w:highlight w:val="green"/>
        </w:rPr>
      </w:pPr>
    </w:p>
    <w:p w14:paraId="4CBA982C" w14:textId="77777777" w:rsidR="003F538E" w:rsidRPr="00367E0D" w:rsidRDefault="003F538E" w:rsidP="003F538E">
      <w:pPr>
        <w:pStyle w:val="PL"/>
      </w:pPr>
      <w:r w:rsidRPr="00367E0D">
        <w:t>-- **************************************************************</w:t>
      </w:r>
    </w:p>
    <w:p w14:paraId="2D6CB2BE" w14:textId="77777777" w:rsidR="003F538E" w:rsidRPr="00367E0D" w:rsidRDefault="003F538E" w:rsidP="003F538E">
      <w:pPr>
        <w:pStyle w:val="PL"/>
      </w:pPr>
      <w:r w:rsidRPr="00367E0D">
        <w:t>--</w:t>
      </w:r>
    </w:p>
    <w:p w14:paraId="3E11E5EF" w14:textId="77777777" w:rsidR="003F538E" w:rsidRPr="00367E0D" w:rsidRDefault="003F538E" w:rsidP="003F538E">
      <w:pPr>
        <w:pStyle w:val="PL"/>
      </w:pPr>
      <w:r w:rsidRPr="00367E0D">
        <w:t>-- Connection Establishment Indication</w:t>
      </w:r>
    </w:p>
    <w:p w14:paraId="4FAEE388" w14:textId="77777777" w:rsidR="003F538E" w:rsidRPr="00367E0D" w:rsidRDefault="003F538E" w:rsidP="003F538E">
      <w:pPr>
        <w:pStyle w:val="PL"/>
      </w:pPr>
      <w:r w:rsidRPr="00367E0D">
        <w:t>--</w:t>
      </w:r>
    </w:p>
    <w:p w14:paraId="035BACDB" w14:textId="77777777" w:rsidR="003F538E" w:rsidRPr="00367E0D" w:rsidRDefault="003F538E" w:rsidP="003F538E">
      <w:pPr>
        <w:pStyle w:val="PL"/>
      </w:pPr>
      <w:r w:rsidRPr="00367E0D">
        <w:t>-- **************************************************************</w:t>
      </w:r>
    </w:p>
    <w:p w14:paraId="6F02F5DE" w14:textId="77777777" w:rsidR="003F538E" w:rsidRPr="00367E0D" w:rsidRDefault="003F538E" w:rsidP="003F538E">
      <w:pPr>
        <w:pStyle w:val="PL"/>
      </w:pPr>
    </w:p>
    <w:p w14:paraId="5F9F3B36" w14:textId="77777777" w:rsidR="003F538E" w:rsidRPr="00367E0D" w:rsidRDefault="003F538E" w:rsidP="003F538E">
      <w:pPr>
        <w:pStyle w:val="PL"/>
      </w:pPr>
      <w:r w:rsidRPr="00367E0D">
        <w:t>ConnectionEstablishmentIndication::= SEQUENCE {</w:t>
      </w:r>
    </w:p>
    <w:p w14:paraId="7AAF604E" w14:textId="77777777" w:rsidR="003F538E" w:rsidRPr="00367E0D" w:rsidRDefault="003F538E" w:rsidP="003F538E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350E7A6F" w14:textId="77777777" w:rsidR="003F538E" w:rsidRPr="00367E0D" w:rsidRDefault="003F538E" w:rsidP="003F538E">
      <w:pPr>
        <w:pStyle w:val="PL"/>
      </w:pPr>
      <w:r w:rsidRPr="00367E0D">
        <w:tab/>
        <w:t>...</w:t>
      </w:r>
    </w:p>
    <w:p w14:paraId="077BD5F6" w14:textId="77777777" w:rsidR="003F538E" w:rsidRPr="00367E0D" w:rsidRDefault="003F538E" w:rsidP="003F538E">
      <w:pPr>
        <w:pStyle w:val="PL"/>
      </w:pPr>
      <w:r w:rsidRPr="00367E0D">
        <w:t>}</w:t>
      </w:r>
    </w:p>
    <w:p w14:paraId="34CBE57B" w14:textId="77777777" w:rsidR="003F538E" w:rsidRPr="00367E0D" w:rsidRDefault="003F538E" w:rsidP="003F538E">
      <w:pPr>
        <w:pStyle w:val="PL"/>
      </w:pPr>
    </w:p>
    <w:p w14:paraId="0D2F727C" w14:textId="77777777" w:rsidR="003F538E" w:rsidRPr="00367E0D" w:rsidRDefault="003F538E" w:rsidP="003F538E">
      <w:pPr>
        <w:pStyle w:val="PL"/>
      </w:pPr>
      <w:r w:rsidRPr="00367E0D">
        <w:t>ConnectionEstablishmentIndicationIEs NGAP-PROTOCOL-IES ::= {</w:t>
      </w:r>
    </w:p>
    <w:p w14:paraId="7047A781" w14:textId="77777777" w:rsidR="003F538E" w:rsidRPr="00367E0D" w:rsidRDefault="003F538E" w:rsidP="003F538E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7F2035E" w14:textId="77777777" w:rsidR="003F538E" w:rsidRPr="00367E0D" w:rsidRDefault="003F538E" w:rsidP="003F538E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6A77D83B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12AF3A49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675BB6BE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3031" w:name="_Hlk38475115"/>
      <w:r w:rsidRPr="00367E0D">
        <w:rPr>
          <w:snapToGrid w:val="0"/>
        </w:rPr>
        <w:t>|</w:t>
      </w:r>
      <w:bookmarkEnd w:id="3031"/>
    </w:p>
    <w:p w14:paraId="447E8804" w14:textId="77777777" w:rsidR="003F538E" w:rsidRPr="00345012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4534D7FF" w14:textId="77777777" w:rsidR="003F538E" w:rsidRPr="00067120" w:rsidRDefault="003F538E" w:rsidP="003F538E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174F239C" w14:textId="77777777" w:rsidR="003F538E" w:rsidRPr="00067120" w:rsidRDefault="003F538E" w:rsidP="003F538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5215E692" w14:textId="77777777" w:rsidR="003F538E" w:rsidRDefault="003F538E" w:rsidP="003F538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3B5325" w14:textId="77777777" w:rsidR="003F538E" w:rsidRDefault="003F538E" w:rsidP="003F538E">
      <w:pPr>
        <w:pStyle w:val="PL"/>
        <w:rPr>
          <w:snapToGrid w:val="0"/>
          <w:lang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57F17FB1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noProof w:val="0"/>
          <w:snapToGrid w:val="0"/>
        </w:rPr>
        <w:t>|</w:t>
      </w:r>
    </w:p>
    <w:p w14:paraId="66BC8D8E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6A8F5BC5" w14:textId="77777777" w:rsidR="003F538E" w:rsidRPr="00367E0D" w:rsidRDefault="003F538E" w:rsidP="003F538E">
      <w:pPr>
        <w:pStyle w:val="PL"/>
      </w:pPr>
      <w:r w:rsidRPr="00367E0D">
        <w:tab/>
        <w:t>...</w:t>
      </w:r>
    </w:p>
    <w:p w14:paraId="18C096F2" w14:textId="77777777" w:rsidR="003F538E" w:rsidRPr="00CE382F" w:rsidRDefault="003F538E" w:rsidP="003F538E">
      <w:pPr>
        <w:pStyle w:val="PL"/>
      </w:pPr>
      <w:r w:rsidRPr="00367E0D">
        <w:t>}</w:t>
      </w:r>
    </w:p>
    <w:p w14:paraId="2F6B777D" w14:textId="77777777" w:rsidR="003F538E" w:rsidRPr="00367E0D" w:rsidRDefault="003F538E" w:rsidP="003F538E">
      <w:pPr>
        <w:pStyle w:val="PL"/>
      </w:pPr>
    </w:p>
    <w:p w14:paraId="48D3CB61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02E215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C16C3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B61EFAD" w14:textId="77777777" w:rsidR="003F538E" w:rsidRPr="001D2E49" w:rsidRDefault="003F538E" w:rsidP="003F538E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4734725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213208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2D39D94" w14:textId="77777777" w:rsidR="003F538E" w:rsidRPr="001D2E49" w:rsidRDefault="003F538E" w:rsidP="003F538E">
      <w:pPr>
        <w:pStyle w:val="PL"/>
        <w:rPr>
          <w:noProof w:val="0"/>
        </w:rPr>
      </w:pPr>
    </w:p>
    <w:p w14:paraId="3B511BF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1ABC86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633C4D4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2B12AF5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6DD6A8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74CB9A5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557AF1C4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  <w:r w:rsidRPr="001D2E49">
        <w:rPr>
          <w:noProof w:val="0"/>
        </w:rPr>
        <w:t xml:space="preserve"> ::= SEQUENCE {</w:t>
      </w:r>
    </w:p>
    <w:p w14:paraId="6899CBB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>} },</w:t>
      </w:r>
    </w:p>
    <w:p w14:paraId="6F29DBD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E39A3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9F814D" w14:textId="77777777" w:rsidR="003F538E" w:rsidRPr="001D2E49" w:rsidRDefault="003F538E" w:rsidP="003F538E">
      <w:pPr>
        <w:pStyle w:val="PL"/>
        <w:rPr>
          <w:noProof w:val="0"/>
        </w:rPr>
      </w:pPr>
    </w:p>
    <w:p w14:paraId="2B303A98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 xml:space="preserve"> NGAP-PROTOCOL-IES ::= {</w:t>
      </w:r>
    </w:p>
    <w:p w14:paraId="7444A7F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8ECAB4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72FEF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ACD4A0" w14:textId="77777777" w:rsidR="003F538E" w:rsidRPr="001D2E49" w:rsidRDefault="003F538E" w:rsidP="003F538E">
      <w:pPr>
        <w:pStyle w:val="PL"/>
        <w:rPr>
          <w:noProof w:val="0"/>
        </w:rPr>
      </w:pPr>
    </w:p>
    <w:p w14:paraId="0965D84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3266FE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49F2060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37A9AC3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3415DD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DB9544C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49E3CFFD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  <w:r w:rsidRPr="001D2E49">
        <w:rPr>
          <w:noProof w:val="0"/>
        </w:rPr>
        <w:t xml:space="preserve"> ::= SEQUENCE {</w:t>
      </w:r>
    </w:p>
    <w:p w14:paraId="43AEE8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</w:t>
      </w:r>
      <w:proofErr w:type="spellEnd"/>
      <w:r w:rsidRPr="001D2E49">
        <w:rPr>
          <w:noProof w:val="0"/>
        </w:rPr>
        <w:t>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>} },</w:t>
      </w:r>
    </w:p>
    <w:p w14:paraId="28150E4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D09E9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61E66B" w14:textId="77777777" w:rsidR="003F538E" w:rsidRPr="001D2E49" w:rsidRDefault="003F538E" w:rsidP="003F538E">
      <w:pPr>
        <w:pStyle w:val="PL"/>
        <w:rPr>
          <w:noProof w:val="0"/>
        </w:rPr>
      </w:pPr>
    </w:p>
    <w:p w14:paraId="06D17A9B" w14:textId="77777777" w:rsidR="003F538E" w:rsidRPr="001D2E49" w:rsidRDefault="003F538E" w:rsidP="003F538E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</w:t>
      </w:r>
      <w:proofErr w:type="spellEnd"/>
      <w:r w:rsidRPr="001D2E49">
        <w:rPr>
          <w:noProof w:val="0"/>
        </w:rPr>
        <w:t xml:space="preserve"> NGAP-PROTOCOL-IES ::= {</w:t>
      </w:r>
    </w:p>
    <w:p w14:paraId="2D5936B8" w14:textId="77777777" w:rsidR="003F538E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5295035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ADF9EC" w14:textId="77777777" w:rsidR="003F538E" w:rsidRPr="001D2E49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625999F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57526" w14:textId="77777777" w:rsidR="003F538E" w:rsidRPr="00670F1F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1BFE69" w14:textId="77777777" w:rsidR="003F538E" w:rsidRDefault="003F538E" w:rsidP="003F538E">
      <w:pPr>
        <w:pStyle w:val="PL"/>
        <w:rPr>
          <w:noProof w:val="0"/>
        </w:rPr>
      </w:pPr>
    </w:p>
    <w:p w14:paraId="3FFBC02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808B43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0F5DC4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33112C4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4DD2D8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28B704" w14:textId="77777777" w:rsidR="003F538E" w:rsidRPr="008711EA" w:rsidRDefault="003F538E" w:rsidP="003F538E">
      <w:pPr>
        <w:pStyle w:val="PL"/>
        <w:rPr>
          <w:noProof w:val="0"/>
        </w:rPr>
      </w:pPr>
    </w:p>
    <w:p w14:paraId="4901CA8D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 xml:space="preserve"> ::= SEQUENCE {</w:t>
      </w:r>
    </w:p>
    <w:p w14:paraId="64C4629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{ { </w:t>
      </w: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>} },</w:t>
      </w:r>
    </w:p>
    <w:p w14:paraId="5D07B6EA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C010A5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EF6BBEB" w14:textId="77777777" w:rsidR="003F538E" w:rsidRPr="008711EA" w:rsidRDefault="003F538E" w:rsidP="003F538E">
      <w:pPr>
        <w:pStyle w:val="PL"/>
        <w:rPr>
          <w:noProof w:val="0"/>
        </w:rPr>
      </w:pPr>
    </w:p>
    <w:p w14:paraId="7A93FA10" w14:textId="77777777" w:rsidR="003F538E" w:rsidRPr="008711EA" w:rsidRDefault="003F538E" w:rsidP="003F538E">
      <w:pPr>
        <w:pStyle w:val="PL"/>
        <w:rPr>
          <w:noProof w:val="0"/>
        </w:rPr>
      </w:pPr>
      <w:proofErr w:type="spellStart"/>
      <w:r>
        <w:rPr>
          <w:noProof w:val="0"/>
        </w:rPr>
        <w:t>AMF</w:t>
      </w:r>
      <w:r w:rsidRPr="008711EA">
        <w:rPr>
          <w:noProof w:val="0"/>
        </w:rPr>
        <w:t>CPRelocationIndicationIEs</w:t>
      </w:r>
      <w:proofErr w:type="spellEnd"/>
      <w:r w:rsidRPr="008711EA">
        <w:rPr>
          <w:noProof w:val="0"/>
        </w:rPr>
        <w:t xml:space="preserve">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19ED33E5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3BECAA3D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14BBC08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1793886" w14:textId="77777777" w:rsidR="003F538E" w:rsidRPr="008711EA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AllowedNSSAI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AllowedNSSAI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327A60A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1BDB6C52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BD7445B" w14:textId="77777777" w:rsidR="003F538E" w:rsidRPr="001D2E49" w:rsidRDefault="003F538E" w:rsidP="003F538E">
      <w:pPr>
        <w:pStyle w:val="PL"/>
        <w:rPr>
          <w:noProof w:val="0"/>
        </w:rPr>
      </w:pPr>
    </w:p>
    <w:p w14:paraId="1C66243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1588EF1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798215D0" w14:textId="77777777" w:rsidR="00171974" w:rsidRDefault="00171974" w:rsidP="00791DD0">
      <w:pPr>
        <w:pStyle w:val="Heading3"/>
        <w:ind w:left="720" w:hanging="720"/>
        <w:rPr>
          <w:lang w:val="fr-FR"/>
        </w:rPr>
      </w:pPr>
    </w:p>
    <w:p w14:paraId="2B40337F" w14:textId="7350B023" w:rsidR="00BF52B1" w:rsidRPr="00791DD0" w:rsidRDefault="00BF52B1" w:rsidP="00791DD0">
      <w:pPr>
        <w:pStyle w:val="Heading3"/>
        <w:ind w:left="720" w:hanging="720"/>
      </w:pPr>
      <w:r w:rsidRPr="007D698A">
        <w:rPr>
          <w:lang w:val="fr-FR"/>
        </w:rPr>
        <w:t>9.4.5</w:t>
      </w:r>
      <w:r w:rsidRPr="007D698A">
        <w:rPr>
          <w:lang w:val="fr-FR"/>
        </w:rPr>
        <w:tab/>
        <w:t xml:space="preserve">Information </w:t>
      </w:r>
      <w:proofErr w:type="spellStart"/>
      <w:r w:rsidRPr="007D698A">
        <w:rPr>
          <w:lang w:val="fr-FR"/>
        </w:rPr>
        <w:t>Element</w:t>
      </w:r>
      <w:proofErr w:type="spellEnd"/>
      <w:r w:rsidRPr="007D698A">
        <w:rPr>
          <w:lang w:val="fr-FR"/>
        </w:rPr>
        <w:t xml:space="preserve"> </w:t>
      </w:r>
      <w:proofErr w:type="spellStart"/>
      <w:r w:rsidRPr="007D698A">
        <w:rPr>
          <w:lang w:val="fr-FR"/>
        </w:rPr>
        <w:t>Definitions</w:t>
      </w:r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proofErr w:type="spellEnd"/>
    </w:p>
    <w:p w14:paraId="59046AB3" w14:textId="77777777" w:rsidR="00BF52B1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020F2E2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6A288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A233F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AF6E0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C1DF03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4713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C8876E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280033C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ACED7DF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C3C5A0B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25739E5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3754B28D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529314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45E1478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E81B0AD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0063C44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E6C9834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7717CB4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6DE101B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01CB96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9012C83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D1568B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96021F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80475A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E23190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3832D2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A69144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C3AD39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67D3F08A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8BFD02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1A2135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1CD6F10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12A8CF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586E77A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0F0598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FA71630" w14:textId="77777777" w:rsidR="00827489" w:rsidRPr="00AD521A" w:rsidRDefault="00827489" w:rsidP="0082748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80B053C" w14:textId="77777777" w:rsidR="00827489" w:rsidRPr="001D2E49" w:rsidRDefault="00827489" w:rsidP="0082748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9D48173" w14:textId="77777777" w:rsidR="00827489" w:rsidRDefault="00827489" w:rsidP="0082748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876EA86" w14:textId="77777777" w:rsidR="00827489" w:rsidRPr="00AD521A" w:rsidRDefault="00827489" w:rsidP="0082748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650FF70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308504BD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7A1392C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BF317D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7E65F76" w14:textId="77777777" w:rsidR="0082748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7BE8E8D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13A4C9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249807E8" w14:textId="77777777" w:rsidR="00827489" w:rsidRDefault="00827489" w:rsidP="0082748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7740FB7" w14:textId="77777777" w:rsidR="00827489" w:rsidRDefault="00827489" w:rsidP="0082748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3A8BE7C7" w14:textId="77777777" w:rsidR="00827489" w:rsidRDefault="00827489" w:rsidP="0082748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>,</w:t>
      </w:r>
    </w:p>
    <w:p w14:paraId="2447805B" w14:textId="77777777" w:rsidR="00827489" w:rsidRPr="00ED189F" w:rsidRDefault="00827489" w:rsidP="0082748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613EC56" w14:textId="77777777" w:rsidR="00827489" w:rsidRPr="00ED189F" w:rsidRDefault="00827489" w:rsidP="0082748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255E91CF" w14:textId="77777777" w:rsidR="00827489" w:rsidRPr="00C05B0F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80C81A0" w14:textId="77777777" w:rsidR="00827489" w:rsidRPr="00C05B0F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52D59F48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84C63E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5A23B9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BD5B89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61169E4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BC27FC1" w14:textId="77777777" w:rsidR="00827489" w:rsidRPr="00F32326" w:rsidRDefault="00827489" w:rsidP="00827489">
      <w:pPr>
        <w:pStyle w:val="PL"/>
        <w:rPr>
          <w:noProof w:val="0"/>
          <w:snapToGrid w:val="0"/>
        </w:rPr>
      </w:pPr>
      <w:bookmarkStart w:id="3032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3032"/>
    <w:p w14:paraId="2FABDBEB" w14:textId="77777777" w:rsidR="00827489" w:rsidRPr="000F3C96" w:rsidRDefault="00827489" w:rsidP="0082748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6F2080D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CFA9F7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5C4E529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D98279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4132BF1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2D8BD6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FE6E42B" w14:textId="77777777" w:rsidR="00827489" w:rsidRPr="002F1391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7CC37F6" w14:textId="77777777" w:rsidR="00827489" w:rsidRDefault="00827489" w:rsidP="0082748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>,</w:t>
      </w:r>
    </w:p>
    <w:p w14:paraId="308BB94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B4EA0C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127A7B36" w14:textId="77777777" w:rsidR="00827489" w:rsidRPr="001D2E49" w:rsidRDefault="00827489" w:rsidP="0082748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7FD591C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3F46138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7E67D75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70BC1DE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BD350D2" w14:textId="77777777" w:rsidR="00827489" w:rsidRPr="00207299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74D093E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0C607DE" w14:textId="77777777" w:rsidR="00827489" w:rsidRDefault="00827489" w:rsidP="0082748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48287D2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4553EA5" w14:textId="77777777" w:rsidR="00827489" w:rsidRPr="00B66DA4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6551153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72A78737" w14:textId="77777777" w:rsidR="00827489" w:rsidRPr="006F1034" w:rsidRDefault="00827489" w:rsidP="0082748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FFB379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38FE024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1968178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5F1C1DE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6A7435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9CFCE81" w14:textId="77777777" w:rsidR="00827489" w:rsidRPr="00367E0D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431F989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3C3EF25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5E3809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3C824C7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037A19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713DDEC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D98BE2D" w14:textId="77777777" w:rsidR="00827489" w:rsidRDefault="00827489" w:rsidP="0082748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7C4C80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339610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B4BDF6B" w14:textId="77777777" w:rsidR="0082748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28C70D93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760840F" w14:textId="77777777" w:rsidR="00827489" w:rsidRPr="00367E0D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4CB7347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3B32675F" w14:textId="2B64FE12" w:rsidR="00EC5926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  <w:r w:rsidR="00BF52B1">
        <w:rPr>
          <w:noProof w:val="0"/>
          <w:snapToGrid w:val="0"/>
        </w:rPr>
        <w:tab/>
      </w:r>
    </w:p>
    <w:p w14:paraId="18A50EA7" w14:textId="17B48579" w:rsidR="00BF52B1" w:rsidRPr="001D2E49" w:rsidRDefault="00EC5926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BF52B1">
        <w:rPr>
          <w:snapToGrid w:val="0"/>
        </w:rPr>
        <w:t>id-</w:t>
      </w:r>
      <w:r w:rsidR="00BF52B1" w:rsidRPr="009A1F79">
        <w:rPr>
          <w:snapToGrid w:val="0"/>
        </w:rPr>
        <w:t>UERadioCapabilityForPaging</w:t>
      </w:r>
      <w:r w:rsidR="00BF52B1">
        <w:rPr>
          <w:snapToGrid w:val="0"/>
        </w:rPr>
        <w:t>,</w:t>
      </w:r>
    </w:p>
    <w:p w14:paraId="0F2FCD26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7DDF249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8A4BF4C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34BAC36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491A7925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7A65F01" w14:textId="77777777" w:rsidR="00BF52B1" w:rsidRPr="00960F6D" w:rsidRDefault="00BF52B1" w:rsidP="00BF52B1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649765AE" w14:textId="77777777" w:rsidR="00BF52B1" w:rsidRDefault="00BF52B1" w:rsidP="00BF52B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F24A685" w14:textId="77777777" w:rsidR="00BF52B1" w:rsidRPr="00C05B0F" w:rsidRDefault="00BF52B1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DE461FA" w14:textId="47C5B521" w:rsidR="007D585D" w:rsidRPr="006304A4" w:rsidRDefault="00BF52B1" w:rsidP="007D585D">
      <w:pPr>
        <w:pStyle w:val="PL"/>
        <w:rPr>
          <w:del w:id="3033" w:author="Ericsson User" w:date="2022-02-28T12:04:00Z"/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2C0BFBBA" w14:textId="77777777" w:rsidR="00BF52B1" w:rsidRDefault="00BF52B1" w:rsidP="00BF52B1">
      <w:pPr>
        <w:pStyle w:val="PL"/>
        <w:rPr>
          <w:ins w:id="3034" w:author="Ericsson User" w:date="2022-02-28T12:04:00Z"/>
          <w:noProof w:val="0"/>
          <w:snapToGrid w:val="0"/>
          <w:lang w:val="fr-FR"/>
        </w:rPr>
      </w:pPr>
      <w:ins w:id="3035" w:author="Ericsson User" w:date="2022-02-28T12:04:00Z">
        <w:r>
          <w:rPr>
            <w:noProof w:val="0"/>
            <w:snapToGrid w:val="0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proofErr w:type="spellStart"/>
        <w:r>
          <w:rPr>
            <w:noProof w:val="0"/>
            <w:snapToGrid w:val="0"/>
            <w:lang w:val="fr-FR"/>
          </w:rPr>
          <w:t>LastVisitedPSCell</w:t>
        </w:r>
        <w:del w:id="3036" w:author="R3-222837" w:date="2022-03-08T12:30:00Z">
          <w:r w:rsidDel="0011449D">
            <w:rPr>
              <w:noProof w:val="0"/>
              <w:snapToGrid w:val="0"/>
              <w:lang w:val="fr-FR"/>
            </w:rPr>
            <w:delText>-</w:delText>
          </w:r>
        </w:del>
        <w:r>
          <w:rPr>
            <w:noProof w:val="0"/>
            <w:snapToGrid w:val="0"/>
            <w:lang w:val="fr-FR"/>
          </w:rPr>
          <w:t>List</w:t>
        </w:r>
        <w:proofErr w:type="spellEnd"/>
        <w:r>
          <w:rPr>
            <w:noProof w:val="0"/>
            <w:snapToGrid w:val="0"/>
            <w:lang w:val="fr-FR"/>
          </w:rPr>
          <w:t>,</w:t>
        </w:r>
      </w:ins>
    </w:p>
    <w:p w14:paraId="62C4E0C4" w14:textId="77777777" w:rsidR="00BF52B1" w:rsidRDefault="00BF52B1" w:rsidP="00BF52B1">
      <w:pPr>
        <w:pStyle w:val="PL"/>
        <w:rPr>
          <w:ins w:id="3037" w:author="Ericsson User" w:date="2022-02-28T12:04:00Z"/>
          <w:rFonts w:cs="Arial"/>
          <w:lang w:eastAsia="ja-JP"/>
        </w:rPr>
      </w:pPr>
      <w:ins w:id="3038" w:author="Ericsson User" w:date="2022-02-28T12:04:00Z"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r w:rsidRPr="006B35A7">
          <w:rPr>
            <w:rFonts w:cs="Arial"/>
            <w:lang w:eastAsia="ja-JP"/>
          </w:rPr>
          <w:t>IntersystemSONInformationRequest</w:t>
        </w:r>
        <w:r>
          <w:rPr>
            <w:rFonts w:cs="Arial"/>
            <w:lang w:eastAsia="ja-JP"/>
          </w:rPr>
          <w:t>,</w:t>
        </w:r>
      </w:ins>
    </w:p>
    <w:p w14:paraId="35EFA302" w14:textId="77777777" w:rsidR="00BF52B1" w:rsidRDefault="00BF52B1" w:rsidP="00BF52B1">
      <w:pPr>
        <w:pStyle w:val="PL"/>
        <w:rPr>
          <w:ins w:id="3039" w:author="Ericsson User" w:date="2022-02-28T12:04:00Z"/>
          <w:rFonts w:cs="Arial"/>
          <w:lang w:eastAsia="ja-JP"/>
        </w:rPr>
      </w:pPr>
      <w:ins w:id="3040" w:author="Ericsson User" w:date="2022-02-28T12:04:00Z">
        <w:r>
          <w:rPr>
            <w:rFonts w:cs="Arial"/>
            <w:lang w:eastAsia="ja-JP"/>
          </w:rPr>
          <w:tab/>
          <w:t>id-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sponse,</w:t>
        </w:r>
      </w:ins>
    </w:p>
    <w:p w14:paraId="454D5B78" w14:textId="77777777" w:rsidR="00BF52B1" w:rsidRDefault="00BF52B1" w:rsidP="00BF52B1">
      <w:pPr>
        <w:pStyle w:val="PL"/>
        <w:rPr>
          <w:ins w:id="3041" w:author="Ericsson User" w:date="2022-02-28T12:04:00Z"/>
          <w:rFonts w:cs="Arial"/>
          <w:lang w:eastAsia="ja-JP"/>
        </w:rPr>
      </w:pPr>
      <w:ins w:id="3042" w:author="Ericsson User" w:date="2022-02-28T12:04:00Z">
        <w:r>
          <w:rPr>
            <w:rFonts w:cs="Arial"/>
            <w:lang w:eastAsia="ja-JP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ply,</w:t>
        </w:r>
      </w:ins>
    </w:p>
    <w:p w14:paraId="57D318AD" w14:textId="77777777" w:rsidR="00292097" w:rsidRDefault="00BF52B1" w:rsidP="00BF52B1">
      <w:pPr>
        <w:pStyle w:val="PL"/>
        <w:rPr>
          <w:ins w:id="3043" w:author="ngap_rapp" w:date="2022-03-08T11:08:00Z"/>
          <w:rFonts w:cs="Arial"/>
          <w:lang w:eastAsia="ja-JP"/>
        </w:rPr>
      </w:pPr>
      <w:ins w:id="3044" w:author="Ericsson User" w:date="2022-02-28T12:04:00Z">
        <w:r>
          <w:rPr>
            <w:rFonts w:cs="Arial"/>
            <w:lang w:eastAsia="ja-JP"/>
          </w:rPr>
          <w:tab/>
        </w:r>
        <w:r w:rsidRPr="0004362B">
          <w:rPr>
            <w:rFonts w:cs="Arial"/>
            <w:lang w:eastAsia="ja-JP"/>
          </w:rPr>
          <w:t>id-IntersystemResourceStatusUpdate</w:t>
        </w:r>
        <w:r>
          <w:rPr>
            <w:rFonts w:cs="Arial"/>
            <w:lang w:eastAsia="ja-JP"/>
          </w:rPr>
          <w:t>,</w:t>
        </w:r>
      </w:ins>
    </w:p>
    <w:p w14:paraId="72227BC8" w14:textId="26D7AEDD" w:rsidR="00BF52B1" w:rsidRDefault="00BF52B1" w:rsidP="00BF52B1">
      <w:pPr>
        <w:pStyle w:val="PL"/>
        <w:rPr>
          <w:ins w:id="3045" w:author="Ericsson User" w:date="2022-02-28T12:04:00Z"/>
          <w:lang w:val="fr-FR"/>
        </w:rPr>
      </w:pPr>
      <w:ins w:id="3046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CellToReportList</w:t>
        </w:r>
        <w:r>
          <w:rPr>
            <w:lang w:val="fr-FR"/>
          </w:rPr>
          <w:t>,</w:t>
        </w:r>
      </w:ins>
    </w:p>
    <w:p w14:paraId="2FF391C2" w14:textId="1B39516E" w:rsidR="00BF52B1" w:rsidRDefault="00BF52B1" w:rsidP="00BF52B1">
      <w:pPr>
        <w:pStyle w:val="PL"/>
        <w:rPr>
          <w:ins w:id="3047" w:author="Ericsson User" w:date="2022-02-28T12:04:00Z"/>
          <w:lang w:val="fr-FR"/>
        </w:rPr>
      </w:pPr>
      <w:ins w:id="3048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CellToReportList</w:t>
        </w:r>
        <w:r>
          <w:rPr>
            <w:lang w:val="fr-FR"/>
          </w:rPr>
          <w:t>,</w:t>
        </w:r>
      </w:ins>
    </w:p>
    <w:p w14:paraId="2E2B7ABF" w14:textId="77777777" w:rsidR="00BF52B1" w:rsidRDefault="00BF52B1" w:rsidP="00BF52B1">
      <w:pPr>
        <w:pStyle w:val="PL"/>
        <w:rPr>
          <w:ins w:id="3049" w:author="Ericsson User" w:date="2022-02-28T12:04:00Z"/>
          <w:lang w:val="fr-FR"/>
        </w:rPr>
      </w:pPr>
      <w:ins w:id="3050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IntersystemResourceThresholdLow</w:t>
        </w:r>
        <w:r>
          <w:rPr>
            <w:lang w:val="fr-FR"/>
          </w:rPr>
          <w:t>,</w:t>
        </w:r>
      </w:ins>
    </w:p>
    <w:p w14:paraId="5510BEDD" w14:textId="77777777" w:rsidR="00BF52B1" w:rsidRDefault="00BF52B1" w:rsidP="00BF52B1">
      <w:pPr>
        <w:pStyle w:val="PL"/>
        <w:rPr>
          <w:ins w:id="3051" w:author="Ericsson User" w:date="2022-02-28T12:04:00Z"/>
          <w:lang w:val="fr-FR"/>
        </w:rPr>
      </w:pPr>
      <w:ins w:id="3052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</w:t>
        </w:r>
        <w:r>
          <w:rPr>
            <w:lang w:val="fr-FR"/>
          </w:rPr>
          <w:t>High,</w:t>
        </w:r>
      </w:ins>
    </w:p>
    <w:p w14:paraId="7E76F714" w14:textId="77777777" w:rsidR="00BF52B1" w:rsidRDefault="00BF52B1" w:rsidP="00BF52B1">
      <w:pPr>
        <w:pStyle w:val="PL"/>
        <w:rPr>
          <w:ins w:id="3053" w:author="Ericsson User" w:date="2022-02-28T12:04:00Z"/>
          <w:lang w:val="fr-FR"/>
        </w:rPr>
      </w:pPr>
      <w:ins w:id="3054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NumberOfMeasurementReportingLevels</w:t>
        </w:r>
        <w:r>
          <w:rPr>
            <w:lang w:val="fr-FR"/>
          </w:rPr>
          <w:t>,</w:t>
        </w:r>
      </w:ins>
    </w:p>
    <w:p w14:paraId="34F1AF74" w14:textId="77777777" w:rsidR="00BF52B1" w:rsidRDefault="00BF52B1" w:rsidP="00BF52B1">
      <w:pPr>
        <w:pStyle w:val="PL"/>
        <w:rPr>
          <w:ins w:id="3055" w:author="Ericsson User" w:date="2022-02-28T12:04:00Z"/>
          <w:lang w:val="fr-FR"/>
        </w:rPr>
      </w:pPr>
      <w:ins w:id="3056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ReportingPeriodicity,</w:t>
        </w:r>
      </w:ins>
    </w:p>
    <w:p w14:paraId="36E4D247" w14:textId="42A6426F" w:rsidR="00BF52B1" w:rsidRDefault="00BF52B1" w:rsidP="00BF52B1">
      <w:pPr>
        <w:pStyle w:val="PL"/>
        <w:rPr>
          <w:ins w:id="3057" w:author="Ericsson User" w:date="2022-02-28T12:04:00Z"/>
          <w:rFonts w:cs="Arial"/>
          <w:lang w:eastAsia="ja-JP"/>
        </w:rPr>
      </w:pPr>
      <w:ins w:id="3058" w:author="Ericsson User" w:date="2022-02-28T12:04:00Z">
        <w:r>
          <w:rPr>
            <w:rFonts w:cs="Arial"/>
            <w:lang w:eastAsia="ja-JP"/>
          </w:rPr>
          <w:tab/>
        </w:r>
        <w:r w:rsidRPr="00C801C3">
          <w:rPr>
            <w:rFonts w:cs="Arial"/>
            <w:lang w:eastAsia="ja-JP"/>
          </w:rPr>
          <w:t>id-EUTRAN-CompositeAvailableCapacityGroup</w:t>
        </w:r>
        <w:r>
          <w:rPr>
            <w:rFonts w:cs="Arial"/>
            <w:lang w:eastAsia="ja-JP"/>
          </w:rPr>
          <w:t>,</w:t>
        </w:r>
      </w:ins>
    </w:p>
    <w:p w14:paraId="0363BF2B" w14:textId="77777777" w:rsidR="00BF52B1" w:rsidRDefault="00BF52B1" w:rsidP="00BF52B1">
      <w:pPr>
        <w:pStyle w:val="PL"/>
        <w:rPr>
          <w:ins w:id="3059" w:author="Ericsson User" w:date="2022-02-28T12:04:00Z"/>
          <w:noProof w:val="0"/>
          <w:snapToGrid w:val="0"/>
        </w:rPr>
      </w:pPr>
      <w:ins w:id="3060" w:author="Ericsson User" w:date="2022-02-28T12:04:00Z">
        <w:r>
          <w:rPr>
            <w:noProof w:val="0"/>
            <w:snapToGrid w:val="0"/>
          </w:rPr>
          <w:tab/>
        </w:r>
        <w:r w:rsidRPr="00A657E3">
          <w:rPr>
            <w:noProof w:val="0"/>
            <w:snapToGrid w:val="0"/>
          </w:rPr>
          <w:t>id-EUTRAN-</w:t>
        </w:r>
        <w:proofErr w:type="spellStart"/>
        <w:r w:rsidRPr="00A657E3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>,</w:t>
        </w:r>
      </w:ins>
    </w:p>
    <w:p w14:paraId="24A99224" w14:textId="23CD0A21" w:rsidR="00BF52B1" w:rsidRDefault="00BF52B1" w:rsidP="00BF52B1">
      <w:pPr>
        <w:pStyle w:val="PL"/>
        <w:rPr>
          <w:ins w:id="3061" w:author="R3-222648" w:date="2022-03-08T11:23:00Z"/>
          <w:noProof w:val="0"/>
          <w:snapToGrid w:val="0"/>
        </w:rPr>
      </w:pPr>
      <w:ins w:id="3062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>,</w:t>
        </w:r>
      </w:ins>
    </w:p>
    <w:p w14:paraId="0C0A5ED8" w14:textId="2901E335" w:rsidR="002C09C8" w:rsidRDefault="002C09C8" w:rsidP="00BF52B1">
      <w:pPr>
        <w:pStyle w:val="PL"/>
        <w:rPr>
          <w:ins w:id="3063" w:author="Ericsson User" w:date="2022-02-28T12:04:00Z"/>
          <w:snapToGrid w:val="0"/>
        </w:rPr>
      </w:pPr>
      <w:ins w:id="3064" w:author="R3-222648" w:date="2022-03-08T11:23:00Z">
        <w:r>
          <w:rPr>
            <w:snapToGrid w:val="0"/>
          </w:rPr>
          <w:tab/>
          <w:t>id-</w:t>
        </w:r>
        <w:r>
          <w:rPr>
            <w:rFonts w:eastAsia="SimSun" w:hint="eastAsia"/>
            <w:snapToGrid w:val="0"/>
            <w:lang w:eastAsia="zh-CN"/>
          </w:rPr>
          <w:t>EUTRAN</w:t>
        </w:r>
        <w:r>
          <w:rPr>
            <w:snapToGrid w:val="0"/>
          </w:rPr>
          <w:t>-NoofRRCConnections,</w:t>
        </w:r>
      </w:ins>
    </w:p>
    <w:p w14:paraId="1858276D" w14:textId="090F52F3" w:rsidR="00BF52B1" w:rsidRDefault="00BF52B1" w:rsidP="00BF52B1">
      <w:pPr>
        <w:pStyle w:val="PL"/>
        <w:rPr>
          <w:ins w:id="3065" w:author="R3-222648" w:date="2022-03-08T11:23:00Z"/>
          <w:noProof w:val="0"/>
          <w:snapToGrid w:val="0"/>
        </w:rPr>
      </w:pPr>
      <w:ins w:id="3066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NoofRRCConnections</w:t>
        </w:r>
        <w:proofErr w:type="spellEnd"/>
        <w:r>
          <w:rPr>
            <w:noProof w:val="0"/>
            <w:snapToGrid w:val="0"/>
          </w:rPr>
          <w:t>,</w:t>
        </w:r>
      </w:ins>
    </w:p>
    <w:p w14:paraId="63E02641" w14:textId="77777777" w:rsidR="00BE07B9" w:rsidRDefault="00BE07B9" w:rsidP="00BE07B9">
      <w:pPr>
        <w:pStyle w:val="PL"/>
        <w:rPr>
          <w:ins w:id="3067" w:author="R3-222648" w:date="2022-03-08T11:23:00Z"/>
          <w:snapToGrid w:val="0"/>
        </w:rPr>
      </w:pPr>
      <w:ins w:id="3068" w:author="R3-222648" w:date="2022-03-08T11:23:00Z">
        <w:r>
          <w:rPr>
            <w:snapToGrid w:val="0"/>
          </w:rPr>
          <w:tab/>
          <w:t>id-</w:t>
        </w:r>
        <w:r>
          <w:rPr>
            <w:rFonts w:eastAsia="SimSun" w:hint="eastAsia"/>
            <w:snapToGrid w:val="0"/>
            <w:lang w:eastAsia="zh-CN"/>
          </w:rPr>
          <w:t>EUTRAN</w:t>
        </w:r>
        <w:r>
          <w:rPr>
            <w:snapToGrid w:val="0"/>
          </w:rPr>
          <w:t>-</w:t>
        </w:r>
        <w:r>
          <w:rPr>
            <w:rFonts w:eastAsia="SimSun" w:hint="eastAsia"/>
            <w:snapToGrid w:val="0"/>
            <w:lang w:eastAsia="zh-CN"/>
          </w:rPr>
          <w:t>RadioResourceStatus</w:t>
        </w:r>
        <w:r>
          <w:rPr>
            <w:snapToGrid w:val="0"/>
          </w:rPr>
          <w:t>,</w:t>
        </w:r>
      </w:ins>
    </w:p>
    <w:p w14:paraId="2BEDFBC3" w14:textId="71D219B4" w:rsidR="00BE07B9" w:rsidRPr="00A657E3" w:rsidRDefault="00BE07B9" w:rsidP="00BF52B1">
      <w:pPr>
        <w:pStyle w:val="PL"/>
        <w:rPr>
          <w:ins w:id="3069" w:author="Ericsson User" w:date="2022-02-28T12:04:00Z"/>
          <w:snapToGrid w:val="0"/>
        </w:rPr>
      </w:pPr>
      <w:ins w:id="3070" w:author="R3-222648" w:date="2022-03-08T11:23:00Z">
        <w:r>
          <w:rPr>
            <w:snapToGrid w:val="0"/>
          </w:rPr>
          <w:tab/>
          <w:t>id-NG-RAN-</w:t>
        </w:r>
        <w:r>
          <w:rPr>
            <w:rFonts w:eastAsia="SimSun" w:hint="eastAsia"/>
            <w:snapToGrid w:val="0"/>
            <w:lang w:eastAsia="zh-CN"/>
          </w:rPr>
          <w:t>RadioResourceStatus</w:t>
        </w:r>
        <w:r>
          <w:rPr>
            <w:snapToGrid w:val="0"/>
          </w:rPr>
          <w:t>,</w:t>
        </w:r>
      </w:ins>
    </w:p>
    <w:p w14:paraId="08ED4ADB" w14:textId="77777777" w:rsidR="00BF52B1" w:rsidRDefault="00BF52B1" w:rsidP="00BF52B1">
      <w:pPr>
        <w:pStyle w:val="PL"/>
        <w:rPr>
          <w:ins w:id="3071" w:author="Ericsson User" w:date="2022-02-28T12:04:00Z"/>
          <w:rFonts w:cs="Arial"/>
          <w:lang w:eastAsia="ja-JP"/>
        </w:rPr>
      </w:pPr>
      <w:ins w:id="3072" w:author="Ericsson User" w:date="2022-02-28T12:04:00Z">
        <w:r>
          <w:rPr>
            <w:noProof w:val="0"/>
            <w:snapToGrid w:val="0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r>
          <w:rPr>
            <w:rFonts w:cs="Arial"/>
            <w:lang w:eastAsia="ja-JP"/>
          </w:rPr>
          <w:t>EnergySavingIndication,</w:t>
        </w:r>
      </w:ins>
    </w:p>
    <w:p w14:paraId="125D6743" w14:textId="00F5BA7D" w:rsidR="00BF52B1" w:rsidRDefault="00BF52B1" w:rsidP="00BF52B1">
      <w:pPr>
        <w:pStyle w:val="PL"/>
        <w:rPr>
          <w:ins w:id="3073" w:author="Ericsson User" w:date="2022-02-28T12:04:00Z"/>
          <w:rFonts w:cs="Arial"/>
          <w:lang w:eastAsia="ja-JP"/>
        </w:rPr>
      </w:pPr>
      <w:ins w:id="3074" w:author="Ericsson User" w:date="2022-02-28T12:04:00Z">
        <w:r>
          <w:rPr>
            <w:noProof w:val="0"/>
            <w:snapToGrid w:val="0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SuccessfulHandoverReportList,</w:t>
        </w:r>
      </w:ins>
    </w:p>
    <w:p w14:paraId="3A3918CE" w14:textId="66607771" w:rsidR="0002147F" w:rsidDel="00F24D07" w:rsidRDefault="0002147F" w:rsidP="00BF52B1">
      <w:pPr>
        <w:pStyle w:val="PL"/>
        <w:rPr>
          <w:ins w:id="3075" w:author="Ericsson User" w:date="2022-02-28T12:04:00Z"/>
          <w:del w:id="3076" w:author="R3-222837" w:date="2022-03-08T12:26:00Z"/>
          <w:lang w:val="fr-FR"/>
        </w:rPr>
      </w:pPr>
      <w:ins w:id="3077" w:author="Ericsson User" w:date="2022-02-28T12:04:00Z">
        <w:del w:id="3078" w:author="R3-222837" w:date="2022-03-08T12:26:00Z">
          <w:r w:rsidDel="00F24D07">
            <w:rPr>
              <w:rFonts w:cs="Arial"/>
              <w:lang w:eastAsia="ja-JP"/>
            </w:rPr>
            <w:tab/>
            <w:delText>id-</w:delText>
          </w:r>
          <w:r w:rsidRPr="005D75F4" w:rsidDel="00F24D07">
            <w:rPr>
              <w:lang w:val="fr-FR"/>
            </w:rPr>
            <w:delText>NG-RAN-LastVisitedPSCell</w:delText>
          </w:r>
          <w:r w:rsidDel="00F24D07">
            <w:rPr>
              <w:lang w:val="fr-FR"/>
            </w:rPr>
            <w:delText>,</w:delText>
          </w:r>
        </w:del>
      </w:ins>
    </w:p>
    <w:p w14:paraId="370A3C3B" w14:textId="566C4845" w:rsidR="00FC3E1B" w:rsidDel="00F24D07" w:rsidRDefault="00FC3E1B" w:rsidP="00BF52B1">
      <w:pPr>
        <w:pStyle w:val="PL"/>
        <w:rPr>
          <w:ins w:id="3079" w:author="Ericsson User" w:date="2022-02-28T12:04:00Z"/>
          <w:del w:id="3080" w:author="R3-222837" w:date="2022-03-08T12:26:00Z"/>
          <w:lang w:val="fr-FR"/>
        </w:rPr>
      </w:pPr>
      <w:ins w:id="3081" w:author="Ericsson User" w:date="2022-02-28T12:04:00Z">
        <w:del w:id="3082" w:author="R3-222837" w:date="2022-03-08T12:26:00Z">
          <w:r w:rsidDel="00F24D07">
            <w:rPr>
              <w:lang w:val="fr-FR"/>
            </w:rPr>
            <w:tab/>
            <w:delText>id-EUT</w:delText>
          </w:r>
          <w:r w:rsidRPr="005D75F4" w:rsidDel="00F24D07">
            <w:rPr>
              <w:lang w:val="fr-FR"/>
            </w:rPr>
            <w:delText>RAN-LastVisitedPSCell</w:delText>
          </w:r>
          <w:r w:rsidDel="00F24D07">
            <w:rPr>
              <w:lang w:val="fr-FR"/>
            </w:rPr>
            <w:delText>,</w:delText>
          </w:r>
        </w:del>
      </w:ins>
    </w:p>
    <w:p w14:paraId="30CB65DD" w14:textId="49B5ED79" w:rsidR="007D585D" w:rsidRPr="007D585D" w:rsidDel="00F24D07" w:rsidRDefault="007D585D" w:rsidP="007D585D">
      <w:pPr>
        <w:pStyle w:val="PL"/>
        <w:rPr>
          <w:ins w:id="3083" w:author="Ericsson User" w:date="2022-02-28T12:04:00Z"/>
          <w:del w:id="3084" w:author="R3-222837" w:date="2022-03-08T12:26:00Z"/>
          <w:lang w:val="fr-FR"/>
        </w:rPr>
      </w:pPr>
      <w:ins w:id="3085" w:author="Ericsson User" w:date="2022-02-28T12:04:00Z">
        <w:del w:id="3086" w:author="R3-222837" w:date="2022-03-08T12:26:00Z">
          <w:r w:rsidDel="00F24D07">
            <w:rPr>
              <w:lang w:val="fr-FR"/>
            </w:rPr>
            <w:tab/>
          </w:r>
          <w:r w:rsidRPr="007D585D" w:rsidDel="00F24D07">
            <w:rPr>
              <w:lang w:val="fr-FR"/>
            </w:rPr>
            <w:delText>id-nGRAN-PSCell-CGI,</w:delText>
          </w:r>
        </w:del>
      </w:ins>
    </w:p>
    <w:p w14:paraId="060FA169" w14:textId="040A0C30" w:rsidR="007D585D" w:rsidRPr="007D585D" w:rsidDel="00F24D07" w:rsidRDefault="007D585D" w:rsidP="007D585D">
      <w:pPr>
        <w:pStyle w:val="PL"/>
        <w:rPr>
          <w:ins w:id="3087" w:author="Ericsson User" w:date="2022-02-28T12:04:00Z"/>
          <w:del w:id="3088" w:author="R3-222837" w:date="2022-03-08T12:26:00Z"/>
          <w:lang w:val="fr-FR"/>
        </w:rPr>
      </w:pPr>
      <w:ins w:id="3089" w:author="Ericsson User" w:date="2022-02-28T12:04:00Z">
        <w:del w:id="3090" w:author="R3-222837" w:date="2022-03-08T12:26:00Z">
          <w:r w:rsidDel="00F24D07">
            <w:rPr>
              <w:lang w:val="fr-FR"/>
            </w:rPr>
            <w:tab/>
          </w:r>
          <w:r w:rsidRPr="007D585D" w:rsidDel="00F24D07">
            <w:rPr>
              <w:lang w:val="fr-FR"/>
            </w:rPr>
            <w:delText>id-eUTRA-PSCell-CGI,</w:delText>
          </w:r>
        </w:del>
      </w:ins>
    </w:p>
    <w:p w14:paraId="07174BF7" w14:textId="76AB88FB" w:rsidR="007D585D" w:rsidDel="00F24D07" w:rsidRDefault="007D585D" w:rsidP="007D585D">
      <w:pPr>
        <w:pStyle w:val="PL"/>
        <w:rPr>
          <w:del w:id="3091" w:author="R3-222837" w:date="2022-03-08T12:26:00Z"/>
          <w:lang w:val="fr-FR"/>
        </w:rPr>
      </w:pPr>
      <w:ins w:id="3092" w:author="Ericsson User" w:date="2022-02-28T12:04:00Z">
        <w:del w:id="3093" w:author="R3-222837" w:date="2022-03-08T12:26:00Z">
          <w:r w:rsidDel="00F24D07">
            <w:rPr>
              <w:lang w:val="fr-FR"/>
            </w:rPr>
            <w:tab/>
          </w:r>
          <w:r w:rsidRPr="007D585D" w:rsidDel="00F24D07">
            <w:rPr>
              <w:lang w:val="fr-FR"/>
            </w:rPr>
            <w:delText>id-timeUEStayedInCell,</w:delText>
          </w:r>
        </w:del>
      </w:ins>
    </w:p>
    <w:p w14:paraId="2DB2F6A0" w14:textId="59CCF192" w:rsidR="00F24D07" w:rsidRDefault="00F24D07" w:rsidP="007D585D">
      <w:pPr>
        <w:pStyle w:val="PL"/>
        <w:rPr>
          <w:ins w:id="3094" w:author="R3-222837" w:date="2022-03-08T12:26:00Z"/>
          <w:snapToGrid w:val="0"/>
          <w:lang w:val="fr-FR"/>
        </w:rPr>
      </w:pPr>
      <w:ins w:id="3095" w:author="R3-222837" w:date="2022-03-08T12:26:00Z">
        <w:r>
          <w:rPr>
            <w:lang w:val="fr-FR"/>
          </w:rPr>
          <w:tab/>
        </w:r>
        <w:r w:rsidR="00740D59">
          <w:rPr>
            <w:snapToGrid w:val="0"/>
            <w:lang w:val="fr-FR"/>
          </w:rPr>
          <w:t>id-</w:t>
        </w:r>
        <w:r w:rsidR="00740D59">
          <w:rPr>
            <w:rFonts w:hint="eastAsia"/>
            <w:snapToGrid w:val="0"/>
            <w:lang w:eastAsia="zh-CN"/>
          </w:rPr>
          <w:t>P</w:t>
        </w:r>
        <w:r w:rsidR="00740D59">
          <w:rPr>
            <w:rFonts w:hint="eastAsia"/>
            <w:snapToGrid w:val="0"/>
            <w:lang w:val="fr-FR"/>
          </w:rPr>
          <w:t>SCellID</w:t>
        </w:r>
        <w:r w:rsidR="00740D59">
          <w:rPr>
            <w:snapToGrid w:val="0"/>
            <w:lang w:val="fr-FR"/>
          </w:rPr>
          <w:t>,</w:t>
        </w:r>
      </w:ins>
    </w:p>
    <w:p w14:paraId="265C5046" w14:textId="4980727D" w:rsidR="00740D59" w:rsidRPr="00A657E3" w:rsidRDefault="00740D59" w:rsidP="007D585D">
      <w:pPr>
        <w:pStyle w:val="PL"/>
        <w:rPr>
          <w:ins w:id="3096" w:author="R3-222837" w:date="2022-03-08T12:26:00Z"/>
          <w:rFonts w:cs="Arial"/>
          <w:lang w:eastAsia="ja-JP"/>
        </w:rPr>
      </w:pPr>
      <w:ins w:id="3097" w:author="R3-222837" w:date="2022-03-08T12:26:00Z">
        <w:r>
          <w:rPr>
            <w:snapToGrid w:val="0"/>
            <w:lang w:val="fr-FR"/>
          </w:rPr>
          <w:tab/>
        </w:r>
        <w:r w:rsidR="00801E33">
          <w:rPr>
            <w:snapToGrid w:val="0"/>
            <w:lang w:val="fr-FR"/>
          </w:rPr>
          <w:t>id-</w:t>
        </w:r>
        <w:r w:rsidR="00801E33">
          <w:rPr>
            <w:rFonts w:hint="eastAsia"/>
            <w:snapToGrid w:val="0"/>
            <w:lang w:eastAsia="zh-CN"/>
          </w:rPr>
          <w:t>T</w:t>
        </w:r>
        <w:r w:rsidR="00801E33">
          <w:rPr>
            <w:rFonts w:hint="eastAsia"/>
            <w:snapToGrid w:val="0"/>
            <w:lang w:val="fr-FR"/>
          </w:rPr>
          <w:t>imeStay</w:t>
        </w:r>
        <w:r w:rsidR="00801E33">
          <w:rPr>
            <w:snapToGrid w:val="0"/>
            <w:lang w:val="fr-FR"/>
          </w:rPr>
          <w:t>,</w:t>
        </w:r>
      </w:ins>
    </w:p>
    <w:p w14:paraId="244F358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DC6559E" w14:textId="77777777" w:rsidR="00BF52B1" w:rsidRPr="001D2E49" w:rsidRDefault="00BF52B1" w:rsidP="00BF52B1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CCF3763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48C9228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FCFBD0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F94A896" w14:textId="77777777" w:rsidR="00BF52B1" w:rsidRPr="001D2E49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05146EEB" w14:textId="77777777" w:rsidR="00BF52B1" w:rsidRPr="00367E0D" w:rsidRDefault="00BF52B1" w:rsidP="00BF52B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BEFDA8D" w14:textId="77777777" w:rsidR="00BF52B1" w:rsidRDefault="00BF52B1" w:rsidP="00BF52B1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3BA0415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DF88D97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35C968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20857A4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7517262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141FEF34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28285E8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2FC03E0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7D19A26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5B79661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B4F9F62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18A25090" w14:textId="77777777" w:rsidR="00BF52B1" w:rsidRPr="001D2E49" w:rsidRDefault="00BF52B1" w:rsidP="00BF52B1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5F9759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E21BE95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1F993CF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54C47352" w14:textId="77777777" w:rsidR="00BF52B1" w:rsidRPr="00367E0D" w:rsidRDefault="00BF52B1" w:rsidP="00BF52B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0F88F55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143901AB" w14:textId="77777777" w:rsidR="00BF52B1" w:rsidRDefault="00BF52B1" w:rsidP="00BF52B1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6A01C8A6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bookmarkStart w:id="3098" w:name="OLE_LINK134"/>
      <w:proofErr w:type="spellStart"/>
      <w:r>
        <w:rPr>
          <w:noProof w:val="0"/>
        </w:rPr>
        <w:t>maxnoofMDTPLMNs</w:t>
      </w:r>
      <w:bookmarkEnd w:id="3098"/>
      <w:proofErr w:type="spellEnd"/>
      <w:r>
        <w:rPr>
          <w:noProof w:val="0"/>
        </w:rPr>
        <w:t>,</w:t>
      </w:r>
    </w:p>
    <w:p w14:paraId="617B65BD" w14:textId="77777777" w:rsidR="00BF52B1" w:rsidRPr="00367E0D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5FAF0E8" w14:textId="77777777" w:rsidR="00BF52B1" w:rsidRPr="001D2E49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16F8C7AE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6111180E" w14:textId="77777777" w:rsidR="00BF52B1" w:rsidRPr="001D2E49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7D4B39D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65FB88C4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7DBAB545" w14:textId="77777777" w:rsidR="00BF52B1" w:rsidRDefault="00BF52B1" w:rsidP="00BF52B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099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099"/>
      <w:r>
        <w:rPr>
          <w:noProof w:val="0"/>
          <w:snapToGrid w:val="0"/>
          <w:lang w:eastAsia="zh-CN"/>
        </w:rPr>
        <w:t>,</w:t>
      </w:r>
    </w:p>
    <w:p w14:paraId="7EC911B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02BACBFE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3308FA3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9033B2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5C0231D2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5B3E248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7A0BFD5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90322EA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85F2DEB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06717215" w14:textId="77777777" w:rsidR="00BF52B1" w:rsidRPr="001D2E49" w:rsidRDefault="00BF52B1" w:rsidP="00BF52B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9323DB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7763DCB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7E2D63F1" w14:textId="77777777" w:rsidR="00BF52B1" w:rsidRPr="00F32326" w:rsidRDefault="00BF52B1" w:rsidP="00BF52B1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2E60148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700622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24C317B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6B727AC2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21DC612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1E881EF7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7189EA1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368A6978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76FCF86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61D2A97C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69BCF60D" w14:textId="77777777" w:rsidR="00BF52B1" w:rsidRDefault="00BF52B1" w:rsidP="00BF52B1">
      <w:pPr>
        <w:pStyle w:val="PL"/>
        <w:rPr>
          <w:rPrChange w:id="3100" w:author="Ericsson User" w:date="2022-02-28T12:04:00Z">
            <w:rPr>
              <w:lang w:val="fr-FR"/>
            </w:rPr>
          </w:rPrChange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  <w:ins w:id="3101" w:author="Ericsson User" w:date="2022-02-28T12:04:00Z">
        <w:r>
          <w:rPr>
            <w:noProof w:val="0"/>
          </w:rPr>
          <w:t>,</w:t>
        </w:r>
      </w:ins>
    </w:p>
    <w:p w14:paraId="1138422B" w14:textId="77777777" w:rsidR="00BF52B1" w:rsidRDefault="00BF52B1" w:rsidP="00BF52B1">
      <w:pPr>
        <w:pStyle w:val="PL"/>
        <w:rPr>
          <w:ins w:id="3102" w:author="Ericsson User" w:date="2022-02-28T12:04:00Z"/>
          <w:snapToGrid w:val="0"/>
          <w:lang w:val="fr-FR"/>
        </w:rPr>
      </w:pPr>
      <w:ins w:id="3103" w:author="Ericsson User" w:date="2022-02-28T12:04:00Z">
        <w:r>
          <w:rPr>
            <w:noProof w:val="0"/>
          </w:rPr>
          <w:tab/>
        </w:r>
        <w:r w:rsidRPr="00F739AC">
          <w:rPr>
            <w:snapToGrid w:val="0"/>
            <w:lang w:val="fr-FR"/>
          </w:rPr>
          <w:t>maxnoofPSCellsPerPrimaryCellinUEHistoryInfo</w:t>
        </w:r>
        <w:r>
          <w:rPr>
            <w:snapToGrid w:val="0"/>
            <w:lang w:val="fr-FR"/>
          </w:rPr>
          <w:t>,</w:t>
        </w:r>
      </w:ins>
    </w:p>
    <w:p w14:paraId="364F1F3F" w14:textId="77777777" w:rsidR="00BF52B1" w:rsidRDefault="00BF52B1" w:rsidP="00BF52B1">
      <w:pPr>
        <w:pStyle w:val="PL"/>
        <w:rPr>
          <w:ins w:id="3104" w:author="Ericsson User" w:date="2022-02-28T12:04:00Z"/>
          <w:rFonts w:eastAsia="SimSun" w:cs="Arial"/>
          <w:szCs w:val="18"/>
          <w:lang w:eastAsia="en-GB"/>
        </w:rPr>
      </w:pPr>
      <w:ins w:id="3105" w:author="Ericsson User" w:date="2022-02-28T12:04:00Z">
        <w:r>
          <w:rPr>
            <w:rFonts w:eastAsia="Malgun Gothic" w:cs="Arial"/>
            <w:szCs w:val="18"/>
            <w:lang w:eastAsia="en-GB"/>
          </w:rPr>
          <w:tab/>
        </w:r>
        <w:r w:rsidRPr="00564945">
          <w:rPr>
            <w:rFonts w:eastAsia="Malgun Gothic" w:cs="Arial"/>
            <w:szCs w:val="18"/>
            <w:lang w:eastAsia="en-GB"/>
          </w:rPr>
          <w:t>maxnoofCells</w:t>
        </w:r>
        <w:r w:rsidRPr="00564945">
          <w:rPr>
            <w:rFonts w:eastAsia="SimSun" w:cs="Arial"/>
            <w:szCs w:val="18"/>
            <w:lang w:eastAsia="en-GB"/>
          </w:rPr>
          <w:t>in</w:t>
        </w:r>
        <w:r>
          <w:rPr>
            <w:rFonts w:eastAsia="SimSun" w:cs="Arial"/>
            <w:szCs w:val="18"/>
            <w:lang w:eastAsia="en-GB"/>
          </w:rPr>
          <w:t>NGRANNode,</w:t>
        </w:r>
      </w:ins>
    </w:p>
    <w:p w14:paraId="146E9380" w14:textId="77777777" w:rsidR="00BF52B1" w:rsidRDefault="00BF52B1" w:rsidP="00BF52B1">
      <w:pPr>
        <w:pStyle w:val="PL"/>
        <w:rPr>
          <w:ins w:id="3106" w:author="Ericsson User" w:date="2022-02-28T12:04:00Z"/>
          <w:snapToGrid w:val="0"/>
          <w:lang w:val="fr-FR"/>
        </w:rPr>
      </w:pPr>
      <w:ins w:id="3107" w:author="Ericsson User" w:date="2022-02-28T12:04:00Z">
        <w:r w:rsidRPr="00F741EE">
          <w:rPr>
            <w:snapToGrid w:val="0"/>
            <w:lang w:val="fr-FR"/>
          </w:rPr>
          <w:tab/>
          <w:t>maxnoofReportedCells</w:t>
        </w:r>
        <w:r>
          <w:rPr>
            <w:snapToGrid w:val="0"/>
            <w:lang w:val="fr-FR"/>
          </w:rPr>
          <w:t>,</w:t>
        </w:r>
      </w:ins>
    </w:p>
    <w:p w14:paraId="711D4048" w14:textId="77777777" w:rsidR="00BF52B1" w:rsidRPr="00F741EE" w:rsidRDefault="00BF52B1" w:rsidP="00BF52B1">
      <w:pPr>
        <w:pStyle w:val="PL"/>
        <w:rPr>
          <w:ins w:id="3108" w:author="Ericsson User" w:date="2022-02-28T12:04:00Z"/>
          <w:snapToGrid w:val="0"/>
          <w:lang w:val="fr-FR"/>
        </w:rPr>
      </w:pPr>
      <w:ins w:id="3109" w:author="Ericsson User" w:date="2022-02-28T12:04:00Z">
        <w:r>
          <w:rPr>
            <w:snapToGrid w:val="0"/>
            <w:lang w:val="fr-FR"/>
          </w:rPr>
          <w:tab/>
        </w:r>
        <w:r w:rsidRPr="00946825">
          <w:rPr>
            <w:snapToGrid w:val="0"/>
            <w:lang w:val="fr-FR"/>
          </w:rPr>
          <w:t>maxnoofSuccessfulHOReports</w:t>
        </w:r>
      </w:ins>
    </w:p>
    <w:p w14:paraId="0A37FF7F" w14:textId="77777777" w:rsidR="00BF52B1" w:rsidRPr="001D2E49" w:rsidRDefault="00BF52B1" w:rsidP="00BF52B1">
      <w:pPr>
        <w:pStyle w:val="PL"/>
        <w:rPr>
          <w:noProof w:val="0"/>
          <w:snapToGrid w:val="0"/>
        </w:rPr>
      </w:pPr>
    </w:p>
    <w:p w14:paraId="21516FF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633E6BB5" w14:textId="77777777" w:rsidR="00BF52B1" w:rsidRDefault="00BF52B1" w:rsidP="00BF52B1">
      <w:pPr>
        <w:spacing w:after="0"/>
        <w:rPr>
          <w:lang w:val="en-US"/>
        </w:rPr>
      </w:pPr>
    </w:p>
    <w:p w14:paraId="2B2D85AE" w14:textId="6F903688" w:rsidR="009F4986" w:rsidRPr="001D2E49" w:rsidRDefault="001A10C4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9F4986" w:rsidRPr="001D2E49">
        <w:rPr>
          <w:noProof w:val="0"/>
          <w:snapToGrid w:val="0"/>
        </w:rPr>
        <w:t>Criticality,</w:t>
      </w:r>
    </w:p>
    <w:p w14:paraId="0C6E31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A74FFB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5839E1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5555E8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5BC1628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ECB35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ProtocolExtensionContainer{},</w:t>
      </w:r>
    </w:p>
    <w:p w14:paraId="27A937EC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21D3235D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NGAP-PROTOCOL-EXTENSION,</w:t>
      </w:r>
    </w:p>
    <w:p w14:paraId="3C007D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79D4D1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47577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596EF5E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DB8D09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1BE53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D834B2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</w:p>
    <w:p w14:paraId="00E7897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D9244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F5000F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3B4118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QosFlowListWithDataForwarding</w:t>
      </w:r>
      <w:proofErr w:type="spellEnd"/>
      <w:r w:rsidRPr="001D2E49">
        <w:rPr>
          <w:noProof w:val="0"/>
          <w:snapToGrid w:val="0"/>
        </w:rPr>
        <w:t>,</w:t>
      </w:r>
    </w:p>
    <w:p w14:paraId="4B5EAF7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7DAFB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2CB9AC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DE2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E8B9F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83275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DBEB63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9E22E5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18F0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E66A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B753AF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B62BE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1645B3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1030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E51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BD939D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78BE0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5C37B10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5F8E50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71C16F3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24D4D3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CB7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03AF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A4340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1083A4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156A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55B40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E88AD1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3B227421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3CDE7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-Item</w:t>
      </w:r>
    </w:p>
    <w:p w14:paraId="7D3FF7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0CB2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-Item ::= SEQUENCE {</w:t>
      </w:r>
    </w:p>
    <w:p w14:paraId="741AB4E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3F9B6AC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85CDC4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AF37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B297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2D2C9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B88CC0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705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5990A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910053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66A56DBD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36FEC89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27D22DC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5339F7C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687A309C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Allowed-CAG-List-per-PLMN</w:t>
      </w:r>
      <w:proofErr w:type="spellEnd"/>
      <w:r>
        <w:rPr>
          <w:noProof w:val="0"/>
          <w:snapToGrid w:val="0"/>
        </w:rPr>
        <w:t>,</w:t>
      </w:r>
    </w:p>
    <w:p w14:paraId="32A7C5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94A46F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1399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B10C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F9E66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AD894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D0D65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B699F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7CFE49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D8110A7" w14:textId="77777777" w:rsidR="009F4986" w:rsidRDefault="009F4986" w:rsidP="009F4986">
      <w:pPr>
        <w:pStyle w:val="PL"/>
      </w:pPr>
    </w:p>
    <w:p w14:paraId="5B68BF7E" w14:textId="77777777" w:rsidR="009F4986" w:rsidRDefault="009F4986" w:rsidP="009F498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5C87231B" w14:textId="77777777" w:rsidR="009F4986" w:rsidRDefault="009F4986" w:rsidP="009F4986">
      <w:pPr>
        <w:pStyle w:val="PL"/>
      </w:pPr>
    </w:p>
    <w:p w14:paraId="475AB6F3" w14:textId="77777777" w:rsidR="009F4986" w:rsidRDefault="009F4986" w:rsidP="009F498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7E295094" w14:textId="77777777" w:rsidR="009F4986" w:rsidRPr="00BC3EE7" w:rsidRDefault="009F4986" w:rsidP="009F4986">
      <w:pPr>
        <w:pStyle w:val="PL"/>
      </w:pPr>
    </w:p>
    <w:p w14:paraId="120548D6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6FC7F203" w14:textId="77777777" w:rsidR="009F4986" w:rsidRPr="003C3A29" w:rsidRDefault="009F4986" w:rsidP="009F4986">
      <w:pPr>
        <w:pStyle w:val="PL"/>
        <w:rPr>
          <w:snapToGrid w:val="0"/>
        </w:rPr>
      </w:pPr>
    </w:p>
    <w:p w14:paraId="649C46BD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5A529EFE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2EAA6A6A" w14:textId="77777777" w:rsidR="009F4986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AC12CD0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FE10C44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7A06B57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042ABE5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38C92804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1810E14B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A9FCACB" w14:textId="77777777" w:rsidR="009F4986" w:rsidRPr="003C3A29" w:rsidRDefault="009F4986" w:rsidP="009F4986">
      <w:pPr>
        <w:pStyle w:val="PL"/>
        <w:rPr>
          <w:snapToGrid w:val="0"/>
        </w:rPr>
      </w:pPr>
    </w:p>
    <w:p w14:paraId="3F33B1B3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D3505B5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3628B6E3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2FCFCE7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4E7F0CF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 xml:space="preserve"> ::=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7B218B3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0E79ABF" w14:textId="77777777" w:rsidR="009F4986" w:rsidRDefault="009F4986" w:rsidP="009F4986">
      <w:pPr>
        <w:pStyle w:val="PL"/>
      </w:pP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0286754" w14:textId="77777777" w:rsidR="009F4986" w:rsidRPr="004D77E0" w:rsidRDefault="009F4986" w:rsidP="009F4986">
      <w:pPr>
        <w:pStyle w:val="PL"/>
      </w:pPr>
    </w:p>
    <w:p w14:paraId="0910E879" w14:textId="77777777" w:rsidR="009F4986" w:rsidRDefault="009F4986" w:rsidP="009F4986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8B30D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80A59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proofErr w:type="spellEnd"/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000C6FD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82C3A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3CF98E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E28CC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87EB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E334945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8E946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E070C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552C2E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30BFE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 xml:space="preserve"> ::= BIT STRING (SIZE(6))</w:t>
      </w:r>
    </w:p>
    <w:p w14:paraId="0E2F1B2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31E9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55DBC6D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68C0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 xml:space="preserve"> ::= BIT STRING (SIZE(10))</w:t>
      </w:r>
    </w:p>
    <w:p w14:paraId="2CB9ABB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9FCDE7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AMF-</w:t>
      </w:r>
      <w:proofErr w:type="spell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</w:p>
    <w:p w14:paraId="24EEB54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4AC19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94A593A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044DB47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{AMF-</w:t>
      </w:r>
      <w:proofErr w:type="spell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108A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7773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5ED8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E36E8E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TNLAssociationSetup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91C5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64DC6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68AB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4798B3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AMF-</w:t>
      </w:r>
      <w:proofErr w:type="spell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</w:p>
    <w:p w14:paraId="35DED4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0931D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D1AB7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14AB053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FF2D4E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>,</w:t>
      </w:r>
    </w:p>
    <w:p w14:paraId="21DFAE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{AMF-</w:t>
      </w:r>
      <w:proofErr w:type="spell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2862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14D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08438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31269E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TNLAssociationToAdd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475AC0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5F5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23CE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BA6C4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AMF-</w:t>
      </w:r>
      <w:proofErr w:type="spell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</w:p>
    <w:p w14:paraId="67D6F65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CB5DD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80016B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2673B3A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{AMF-</w:t>
      </w:r>
      <w:proofErr w:type="spell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FBF29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C006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C7A9A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0C48E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TNLAssociationToRemove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F8CC094" w14:textId="77777777" w:rsidR="009F4986" w:rsidRPr="001D2E49" w:rsidRDefault="009F4986" w:rsidP="009F498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55C4E9F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1BBC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D502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E17DAA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AMF-</w:t>
      </w:r>
      <w:proofErr w:type="spell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</w:p>
    <w:p w14:paraId="042B27C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6A10C1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59237F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aMF-TNLAssociationAddress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55B39CDF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695F9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29E9D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{AMF-</w:t>
      </w:r>
      <w:proofErr w:type="spell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A073CE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8D8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A9A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12763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</w:t>
      </w:r>
      <w:proofErr w:type="spellStart"/>
      <w:r w:rsidRPr="001D2E49">
        <w:rPr>
          <w:noProof w:val="0"/>
          <w:snapToGrid w:val="0"/>
        </w:rPr>
        <w:t>TNLAssociationToUpdate</w:t>
      </w:r>
      <w:r w:rsidRPr="001D2E49">
        <w:rPr>
          <w:noProof w:val="0"/>
        </w:rPr>
        <w:t>Item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24C0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944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7C5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82A2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E900B3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0A3D4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EDE9F6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areaOfInterestTAIList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AreaOfInterestTAIList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5B93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areaOfInterestCellList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AreaOfInterestCellList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F020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2C97D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FC9E83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DEB9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831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EA2F8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82F1E0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F91E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E82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7C3BD4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AreaOfInterestCellItem</w:t>
      </w:r>
      <w:proofErr w:type="spellEnd"/>
    </w:p>
    <w:p w14:paraId="6B402B2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7C518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F4B53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07C1E40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455808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0F7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4EA3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1A92F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8856D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D3B5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8649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373C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AreaOfInterestItem</w:t>
      </w:r>
      <w:proofErr w:type="spellEnd"/>
    </w:p>
    <w:p w14:paraId="5F24C7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0F85F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38056B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AreaOfInterest</w:t>
      </w:r>
      <w:proofErr w:type="spellEnd"/>
      <w:r w:rsidRPr="001D2E49">
        <w:rPr>
          <w:noProof w:val="0"/>
          <w:snapToGrid w:val="0"/>
        </w:rPr>
        <w:t>,</w:t>
      </w:r>
    </w:p>
    <w:p w14:paraId="1D8BDED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19F0735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88487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DC00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CE99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79A3B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2E091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4116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C34B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E5E64C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AreaOfInterestRANNodeItem</w:t>
      </w:r>
      <w:proofErr w:type="spellEnd"/>
    </w:p>
    <w:p w14:paraId="364E32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0EEF9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AEB087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45B00CE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DEBCD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3EB5A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A89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EF88D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AreaOfInterestRANNodeItem-ExtIEs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06B19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24C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7496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3887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AreaOfInterestTAIItem</w:t>
      </w:r>
      <w:proofErr w:type="spellEnd"/>
    </w:p>
    <w:p w14:paraId="17AC8C3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18BE6A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F1BA7B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2FE3A0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E03EB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EAA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F50C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1BAACC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AreaOfInterestTAIItem-ExtIEs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182F08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291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B73EB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ED1D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9D84A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F727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C2A0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>} } OPTIONAL,</w:t>
      </w:r>
    </w:p>
    <w:p w14:paraId="56A5C1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3A3D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0748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DE30C3A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3110" w:name="_Hlk44365080"/>
      <w:proofErr w:type="spellStart"/>
      <w:r w:rsidRPr="001D2E49">
        <w:rPr>
          <w:noProof w:val="0"/>
          <w:snapToGrid w:val="0"/>
        </w:rPr>
        <w:t>AssistanceDataForPaging-ExtIEs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bookmarkEnd w:id="3110"/>
    <w:p w14:paraId="7A58D4D9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3CEA89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0CA92F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86252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4C3BE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A22A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543D7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, </w:t>
      </w:r>
    </w:p>
    <w:p w14:paraId="36A17D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69FF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89A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A746D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56ACC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AssistanceDataForRecommendedCells-ExtIEs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C2F51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06A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1A96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C6DE3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1EC875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B4CD3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D4B486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C24E3C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qosFlowMappingIndication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43B6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6C942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0042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FCEB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C797827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B0342D0" w14:textId="77777777" w:rsidR="009F4986" w:rsidRPr="009825A0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7270C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36D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CE9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2497890" w14:textId="77777777" w:rsidR="009F4986" w:rsidRDefault="009F4986" w:rsidP="009F4986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77A2E422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F16D28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 xml:space="preserve"> ::= INTEGER (0..4095, ...)</w:t>
      </w:r>
    </w:p>
    <w:p w14:paraId="69986222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15F9964F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3111" w:name="OLE_LINK84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 xml:space="preserve">-NR </w:t>
      </w:r>
      <w:bookmarkEnd w:id="3111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308140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-NR,</w:t>
      </w:r>
    </w:p>
    <w:p w14:paraId="07F4A39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4F348BE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DE90C8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09202B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5C7FDDE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6FFD0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34B75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bookmarkStart w:id="3112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0F8B4C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3C3D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A4B44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5C638FC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bookmarkEnd w:id="3112"/>
      <w:proofErr w:type="spellEnd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7084E7B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CellBasedMDT</w:t>
      </w:r>
      <w:proofErr w:type="spellEnd"/>
      <w:r>
        <w:rPr>
          <w:noProof w:val="0"/>
          <w:snapToGrid w:val="0"/>
        </w:rPr>
        <w:t>-EUTRA,</w:t>
      </w:r>
    </w:p>
    <w:p w14:paraId="35BB802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TABasedMDT</w:t>
      </w:r>
      <w:proofErr w:type="spellEnd"/>
      <w:r>
        <w:rPr>
          <w:noProof w:val="0"/>
          <w:snapToGrid w:val="0"/>
        </w:rPr>
        <w:t>,</w:t>
      </w:r>
    </w:p>
    <w:p w14:paraId="75310680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pLMNWide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4D359A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>,</w:t>
      </w:r>
    </w:p>
    <w:p w14:paraId="6B225C8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</w:p>
    <w:p w14:paraId="2044048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6D868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0CED5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9E8A9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9FC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1D10B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D16213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proofErr w:type="spellStart"/>
      <w:r w:rsidRPr="00367E0D">
        <w:rPr>
          <w:noProof w:val="0"/>
          <w:snapToGrid w:val="0"/>
        </w:rPr>
        <w:t>reaScopeOfNeighCellsList</w:t>
      </w:r>
      <w:proofErr w:type="spellEnd"/>
      <w:r w:rsidRPr="00367E0D">
        <w:rPr>
          <w:noProof w:val="0"/>
          <w:snapToGrid w:val="0"/>
        </w:rPr>
        <w:t xml:space="preserve"> ::= SEQUENCE (SIZE(1..maxnoofFreqforMDT)) OF </w:t>
      </w:r>
      <w:proofErr w:type="spellStart"/>
      <w:r w:rsidRPr="00367E0D">
        <w:rPr>
          <w:noProof w:val="0"/>
          <w:snapToGrid w:val="0"/>
        </w:rPr>
        <w:t>AreaScopeOfNeighCellsItem</w:t>
      </w:r>
      <w:proofErr w:type="spellEnd"/>
    </w:p>
    <w:p w14:paraId="1505A07D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</w:t>
      </w:r>
      <w:proofErr w:type="spellEnd"/>
      <w:r w:rsidRPr="00367E0D">
        <w:rPr>
          <w:noProof w:val="0"/>
          <w:snapToGrid w:val="0"/>
        </w:rPr>
        <w:t xml:space="preserve"> ::= SEQUENCE {</w:t>
      </w:r>
    </w:p>
    <w:p w14:paraId="13EA9CE7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NRFrequencyInfo</w:t>
      </w:r>
      <w:proofErr w:type="spellEnd"/>
      <w:r w:rsidRPr="00367E0D">
        <w:rPr>
          <w:noProof w:val="0"/>
          <w:snapToGrid w:val="0"/>
        </w:rPr>
        <w:t>,</w:t>
      </w:r>
    </w:p>
    <w:p w14:paraId="2A91F3F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PCIListForMDT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C48ADA9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 </w:t>
      </w: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4B3AF3F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FAD9D07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26DD0AA" w14:textId="77777777" w:rsidR="009F4986" w:rsidRPr="00367E0D" w:rsidRDefault="009F4986" w:rsidP="009F4986">
      <w:pPr>
        <w:pStyle w:val="PL"/>
        <w:rPr>
          <w:noProof w:val="0"/>
          <w:snapToGrid w:val="0"/>
        </w:rPr>
      </w:pPr>
    </w:p>
    <w:p w14:paraId="39EAC94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AreaScopeOfNeighCellsItem-ExtIEs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7F3943A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E50561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70C3E9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C922D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1E4A1D4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C51BC7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ab/>
        <w:t xml:space="preserve">::= INTEGER (0..4000000000000, ...) </w:t>
      </w:r>
    </w:p>
    <w:p w14:paraId="06B7868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9B1DC5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475DC406" w14:textId="77777777" w:rsidR="009F4986" w:rsidRPr="00C11260" w:rsidRDefault="009F4986" w:rsidP="009F4986">
      <w:pPr>
        <w:pStyle w:val="PL"/>
        <w:rPr>
          <w:lang w:val="it-IT"/>
        </w:rPr>
      </w:pPr>
      <w:r w:rsidRPr="001D2E49">
        <w:rPr>
          <w:noProof w:val="0"/>
          <w:snapToGrid w:val="0"/>
        </w:rPr>
        <w:tab/>
      </w:r>
      <w:r w:rsidRPr="00A2786F">
        <w:rPr>
          <w:lang w:val="it-IT"/>
        </w:rPr>
        <w:t>cellIDCancelledEUTRA</w:t>
      </w:r>
      <w:r w:rsidRPr="00A2786F">
        <w:rPr>
          <w:lang w:val="it-IT"/>
        </w:rPr>
        <w:tab/>
      </w:r>
      <w:r w:rsidRPr="00A2786F">
        <w:rPr>
          <w:lang w:val="it-IT"/>
        </w:rPr>
        <w:tab/>
      </w:r>
      <w:r w:rsidRPr="00A2786F">
        <w:rPr>
          <w:lang w:val="it-IT"/>
        </w:rPr>
        <w:tab/>
      </w:r>
      <w:r w:rsidRPr="00A2786F">
        <w:rPr>
          <w:lang w:val="it-IT"/>
        </w:rPr>
        <w:tab/>
        <w:t>CellIDCancelledEUTRA,</w:t>
      </w:r>
    </w:p>
    <w:p w14:paraId="733607A6" w14:textId="77777777" w:rsidR="009F4986" w:rsidRPr="00C11260" w:rsidRDefault="009F4986" w:rsidP="009F4986">
      <w:pPr>
        <w:pStyle w:val="PL"/>
        <w:rPr>
          <w:lang w:val="it-IT"/>
        </w:rPr>
      </w:pPr>
      <w:r w:rsidRPr="00C11260">
        <w:rPr>
          <w:lang w:val="it-IT"/>
        </w:rPr>
        <w:tab/>
        <w:t>tAICancelledEUTRA</w:t>
      </w:r>
      <w:r w:rsidRPr="00C11260">
        <w:rPr>
          <w:lang w:val="it-IT"/>
        </w:rPr>
        <w:tab/>
      </w:r>
      <w:r w:rsidRPr="00C11260">
        <w:rPr>
          <w:lang w:val="it-IT"/>
        </w:rPr>
        <w:tab/>
      </w:r>
      <w:r w:rsidRPr="00C11260">
        <w:rPr>
          <w:lang w:val="it-IT"/>
        </w:rPr>
        <w:tab/>
      </w:r>
      <w:r w:rsidRPr="00C11260">
        <w:rPr>
          <w:lang w:val="it-IT"/>
        </w:rPr>
        <w:tab/>
      </w:r>
      <w:r w:rsidRPr="00C11260">
        <w:rPr>
          <w:lang w:val="it-IT"/>
        </w:rPr>
        <w:tab/>
        <w:t>TAICancelledEUTRA,</w:t>
      </w:r>
    </w:p>
    <w:p w14:paraId="7AD0539A" w14:textId="77777777" w:rsidR="009F4986" w:rsidRPr="00C11260" w:rsidRDefault="009F4986" w:rsidP="009F4986">
      <w:pPr>
        <w:pStyle w:val="PL"/>
        <w:rPr>
          <w:lang w:val="it-IT"/>
        </w:rPr>
      </w:pPr>
      <w:r w:rsidRPr="00C11260">
        <w:rPr>
          <w:lang w:val="it-IT"/>
        </w:rPr>
        <w:tab/>
        <w:t>emergencyAreaIDCancelledEUTRA</w:t>
      </w:r>
      <w:r w:rsidRPr="00C11260">
        <w:rPr>
          <w:lang w:val="it-IT"/>
        </w:rPr>
        <w:tab/>
      </w:r>
      <w:r w:rsidRPr="00C11260">
        <w:rPr>
          <w:lang w:val="it-IT"/>
        </w:rPr>
        <w:tab/>
        <w:t>EmergencyAreaIDCancelledEUTRA,</w:t>
      </w:r>
    </w:p>
    <w:p w14:paraId="2524352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C11260">
        <w:rPr>
          <w:lang w:val="it-IT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,</w:t>
      </w:r>
    </w:p>
    <w:p w14:paraId="7917FC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,</w:t>
      </w:r>
    </w:p>
    <w:p w14:paraId="284DD4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,</w:t>
      </w:r>
    </w:p>
    <w:p w14:paraId="4CD76D29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F83A5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361D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7AC85FD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09D068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0FB3F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79006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9111CD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308BA77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,</w:t>
      </w:r>
    </w:p>
    <w:p w14:paraId="78A542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,</w:t>
      </w:r>
    </w:p>
    <w:p w14:paraId="76EC45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,</w:t>
      </w:r>
    </w:p>
    <w:p w14:paraId="61306A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,</w:t>
      </w:r>
    </w:p>
    <w:p w14:paraId="1968D24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,</w:t>
      </w:r>
    </w:p>
    <w:p w14:paraId="655783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,</w:t>
      </w:r>
    </w:p>
    <w:p w14:paraId="696338D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E87BA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0089D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7B56C47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07B1D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03E5AF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34E2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EE5966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BroadcastPLMNItem</w:t>
      </w:r>
      <w:proofErr w:type="spellEnd"/>
    </w:p>
    <w:p w14:paraId="78C85F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FF3A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F6847B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E92F5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56D812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3A5398C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7F18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920C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E8B6B9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BroadcastPLMNItem-ExtIEs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5ABCF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1B4C27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optional},</w:t>
      </w:r>
    </w:p>
    <w:p w14:paraId="5399DD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07B6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C2D2F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78FE586F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50939DE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 xml:space="preserve">             </w:t>
      </w: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,</w:t>
      </w:r>
    </w:p>
    <w:p w14:paraId="4A1D58E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2E828F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bt-rssi</w:t>
      </w:r>
      <w:proofErr w:type="spellEnd"/>
      <w:r w:rsidRPr="00F32326">
        <w:rPr>
          <w:noProof w:val="0"/>
          <w:snapToGrid w:val="0"/>
        </w:rPr>
        <w:t xml:space="preserve">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F77D15C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proofErr w:type="spellStart"/>
      <w:r w:rsidRPr="00F32326">
        <w:rPr>
          <w:noProof w:val="0"/>
          <w:snapToGrid w:val="0"/>
        </w:rPr>
        <w:t>BluetoothMeasurementConfiguration-ExtIEs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2A7A38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38EAC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6939660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16FCE90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7F84404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A3C1DC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50E061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71BC995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BluetoothMeasConfigNameList</w:t>
      </w:r>
      <w:proofErr w:type="spellEnd"/>
      <w:r w:rsidRPr="00F32326">
        <w:rPr>
          <w:noProof w:val="0"/>
          <w:snapToGrid w:val="0"/>
        </w:rPr>
        <w:t xml:space="preserve"> ::= SEQUENCE (SIZE(1..maxnoofBluetoothName)) OF </w:t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6B538FF8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7FC7168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13B90A00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proofErr w:type="spellEnd"/>
      <w:r w:rsidRPr="00F32326">
        <w:rPr>
          <w:noProof w:val="0"/>
          <w:snapToGrid w:val="0"/>
        </w:rPr>
        <w:t>,</w:t>
      </w:r>
    </w:p>
    <w:p w14:paraId="3CC14F5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F0D4598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B33D0A2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D7865C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404A310B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7948409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3E3F47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2772C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36BBA99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06E26C28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375BF5A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BluetoothName</w:t>
      </w:r>
      <w:proofErr w:type="spellEnd"/>
      <w:r w:rsidRPr="00F32326">
        <w:rPr>
          <w:noProof w:val="0"/>
          <w:snapToGrid w:val="0"/>
        </w:rPr>
        <w:t xml:space="preserve"> ::= OCTET STRING (SIZE (1..248))</w:t>
      </w:r>
    </w:p>
    <w:p w14:paraId="5DEBC73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46174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0F86652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647A3BF7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05B6D5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E7D763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7E2C37B9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162B3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27C343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1EC262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809B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4CF3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21D82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 xml:space="preserve">-EUTRA ::= SEQUENCE (SIZE(1..maxnoofCellinEAI)) OF 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</w:t>
      </w:r>
    </w:p>
    <w:p w14:paraId="0125A5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50B004" w14:textId="77777777" w:rsidR="009F4986" w:rsidRPr="00C11260" w:rsidRDefault="009F4986" w:rsidP="009F4986">
      <w:pPr>
        <w:pStyle w:val="PL"/>
        <w:spacing w:line="0" w:lineRule="atLeast"/>
        <w:rPr>
          <w:lang w:val="it-IT"/>
        </w:rPr>
      </w:pPr>
      <w:r w:rsidRPr="00A2786F">
        <w:rPr>
          <w:lang w:val="it-IT"/>
        </w:rPr>
        <w:t>CancelledCellsInEAI-EUTRA-Item ::= SEQUENCE {</w:t>
      </w:r>
    </w:p>
    <w:p w14:paraId="5E7D53B5" w14:textId="77777777" w:rsidR="009F4986" w:rsidRPr="00C11260" w:rsidRDefault="009F4986" w:rsidP="009F4986">
      <w:pPr>
        <w:pStyle w:val="PL"/>
        <w:spacing w:line="0" w:lineRule="atLeast"/>
        <w:rPr>
          <w:lang w:val="it-IT"/>
        </w:rPr>
      </w:pPr>
      <w:r w:rsidRPr="00C11260">
        <w:rPr>
          <w:lang w:val="it-IT"/>
        </w:rPr>
        <w:tab/>
        <w:t>eUTRA-CGI</w:t>
      </w:r>
      <w:r w:rsidRPr="00C11260">
        <w:rPr>
          <w:lang w:val="it-IT"/>
        </w:rPr>
        <w:tab/>
      </w:r>
      <w:r w:rsidRPr="00C11260">
        <w:rPr>
          <w:lang w:val="it-IT"/>
        </w:rPr>
        <w:tab/>
      </w:r>
      <w:r w:rsidRPr="00C11260">
        <w:rPr>
          <w:lang w:val="it-IT"/>
        </w:rPr>
        <w:tab/>
      </w:r>
      <w:r w:rsidRPr="00C11260">
        <w:rPr>
          <w:lang w:val="it-IT"/>
        </w:rPr>
        <w:tab/>
        <w:t>EUTRA-CGI,</w:t>
      </w:r>
    </w:p>
    <w:p w14:paraId="09012C5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C11260">
        <w:rPr>
          <w:lang w:val="it-IT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0D0E14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039A82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5715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A941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5DFFCB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CEEC17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0A2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927E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6ADC98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 xml:space="preserve">-NR ::= SEQUENCE (SIZE(1..maxnoofCellinEAI)) OF 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</w:t>
      </w:r>
    </w:p>
    <w:p w14:paraId="741901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E56CF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 ::= SEQUENCE {</w:t>
      </w:r>
    </w:p>
    <w:p w14:paraId="635277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DB1BAA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56528E4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82A271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29A41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A17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A6D72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39814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2D60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ACAD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A74D9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 xml:space="preserve">-EUTRA ::=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2FB68E2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773E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 ::= SEQUENCE {</w:t>
      </w:r>
    </w:p>
    <w:p w14:paraId="3EA130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8DC3A0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43AB94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8798B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F97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C4CCE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5F51F2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7B9947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10C3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D9CC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F34442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 xml:space="preserve">-NR ::= SEQUENCE (SIZE(1..maxnoofCellinTAI)) OF 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</w:t>
      </w:r>
    </w:p>
    <w:p w14:paraId="0326648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EC68C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 ::= SEQUENCE{</w:t>
      </w:r>
    </w:p>
    <w:p w14:paraId="727BDE2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0567F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0B7134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104B6A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F23D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FCC4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6FC5DF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AAE94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2861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F6A5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F80403C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proofErr w:type="spellEnd"/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proofErr w:type="spellStart"/>
      <w:r w:rsidRPr="005C40D2">
        <w:rPr>
          <w:noProof w:val="0"/>
          <w:snapToGrid w:val="0"/>
        </w:rPr>
        <w:t>maxnoofCandidateCells</w:t>
      </w:r>
      <w:proofErr w:type="spellEnd"/>
      <w:r w:rsidRPr="004B5CE3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</w:p>
    <w:p w14:paraId="362D1E7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BF62E1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proofErr w:type="spellEnd"/>
      <w:r w:rsidRPr="001D2E49">
        <w:rPr>
          <w:noProof w:val="0"/>
          <w:snapToGrid w:val="0"/>
        </w:rPr>
        <w:t xml:space="preserve"> ::= SEQUENCE{</w:t>
      </w:r>
    </w:p>
    <w:p w14:paraId="2E5416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proofErr w:type="spellEnd"/>
      <w:r w:rsidRPr="001D2E49">
        <w:rPr>
          <w:noProof w:val="0"/>
          <w:snapToGrid w:val="0"/>
        </w:rPr>
        <w:t>,</w:t>
      </w:r>
    </w:p>
    <w:p w14:paraId="6AFF8C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68B3BE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9A538B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3D4F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D8DB6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0A179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005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66DF1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5884F17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proofErr w:type="spellEnd"/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494EFCF2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>,</w:t>
      </w:r>
    </w:p>
    <w:p w14:paraId="764AB6B6" w14:textId="77777777" w:rsidR="009F4986" w:rsidRPr="001D6AC7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CandidatePCI</w:t>
      </w:r>
      <w:proofErr w:type="spellEnd"/>
      <w:r>
        <w:rPr>
          <w:rFonts w:hint="eastAsia"/>
          <w:noProof w:val="0"/>
          <w:snapToGrid w:val="0"/>
        </w:rPr>
        <w:t>,</w:t>
      </w:r>
    </w:p>
    <w:p w14:paraId="2B506C6A" w14:textId="77777777" w:rsidR="009F4986" w:rsidRPr="0059049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A21BEB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75BE19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E96752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2D80F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NGAP-PROTOCOL-IES ::= {</w:t>
      </w:r>
    </w:p>
    <w:p w14:paraId="07BA5FB4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3F61E30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3F0C7D7" w14:textId="77777777" w:rsidR="009F4986" w:rsidRPr="00590493" w:rsidRDefault="009F4986" w:rsidP="009F4986">
      <w:pPr>
        <w:pStyle w:val="PL"/>
        <w:rPr>
          <w:noProof w:val="0"/>
          <w:snapToGrid w:val="0"/>
        </w:rPr>
      </w:pPr>
    </w:p>
    <w:p w14:paraId="272F69F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101AB15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180D29DC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4C0B9F9C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F6F07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432C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CC56C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E2903E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686997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B961A2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6E37F09" w14:textId="77777777" w:rsidR="009F4986" w:rsidRPr="005D344D" w:rsidRDefault="009F4986" w:rsidP="009F4986">
      <w:pPr>
        <w:pStyle w:val="PL"/>
        <w:rPr>
          <w:noProof w:val="0"/>
          <w:snapToGrid w:val="0"/>
        </w:rPr>
      </w:pPr>
    </w:p>
    <w:p w14:paraId="508D476C" w14:textId="77777777" w:rsidR="009F4986" w:rsidRPr="00A2786F" w:rsidRDefault="009F4986" w:rsidP="009F4986">
      <w:pPr>
        <w:pStyle w:val="PL"/>
      </w:pPr>
      <w:r w:rsidRPr="00A2786F">
        <w:t>CandidatePCI::= SEQUENCE {</w:t>
      </w:r>
    </w:p>
    <w:p w14:paraId="56F9DB31" w14:textId="77777777" w:rsidR="009F4986" w:rsidRPr="00C11260" w:rsidRDefault="009F4986" w:rsidP="009F4986">
      <w:pPr>
        <w:pStyle w:val="PL"/>
      </w:pPr>
      <w:r w:rsidRPr="00C11260">
        <w:tab/>
        <w:t>candidatePCI</w:t>
      </w:r>
      <w:r w:rsidRPr="00C11260">
        <w:tab/>
      </w:r>
      <w:r w:rsidRPr="00C11260">
        <w:tab/>
      </w:r>
      <w:r w:rsidRPr="00C11260">
        <w:tab/>
        <w:t>INTEGER (0..1007, ...),</w:t>
      </w:r>
    </w:p>
    <w:p w14:paraId="4A5AC24A" w14:textId="77777777" w:rsidR="009F4986" w:rsidRPr="00C11260" w:rsidRDefault="009F4986" w:rsidP="009F4986">
      <w:pPr>
        <w:pStyle w:val="PL"/>
      </w:pPr>
      <w:r w:rsidRPr="00C11260">
        <w:tab/>
        <w:t>candidateNRARFCN</w:t>
      </w:r>
      <w:r w:rsidRPr="00C11260">
        <w:tab/>
      </w:r>
      <w:r w:rsidRPr="00C11260">
        <w:tab/>
        <w:t>INTEGER (0..3279165),</w:t>
      </w:r>
    </w:p>
    <w:p w14:paraId="16DC6268" w14:textId="77777777" w:rsidR="009F4986" w:rsidRPr="00C11260" w:rsidRDefault="009F4986" w:rsidP="009F4986">
      <w:pPr>
        <w:pStyle w:val="PL"/>
      </w:pPr>
      <w:r w:rsidRPr="00C11260">
        <w:tab/>
        <w:t>iE-Extensions</w:t>
      </w:r>
      <w:r w:rsidRPr="00C11260">
        <w:tab/>
      </w:r>
      <w:r w:rsidRPr="00C11260">
        <w:tab/>
      </w:r>
      <w:r w:rsidRPr="00C11260">
        <w:tab/>
        <w:t>ProtocolExtensionContainer { { CandidatePCI-ExtIEs} }</w:t>
      </w:r>
      <w:r w:rsidRPr="00C11260">
        <w:tab/>
      </w:r>
      <w:r w:rsidRPr="00C11260">
        <w:tab/>
      </w:r>
      <w:r w:rsidRPr="00C11260">
        <w:tab/>
        <w:t>OPTIONAL,</w:t>
      </w:r>
    </w:p>
    <w:p w14:paraId="1FB7FB3D" w14:textId="77777777" w:rsidR="009F4986" w:rsidRPr="00C11260" w:rsidRDefault="009F4986" w:rsidP="009F4986">
      <w:pPr>
        <w:pStyle w:val="PL"/>
      </w:pPr>
      <w:r w:rsidRPr="00C11260">
        <w:tab/>
        <w:t>...</w:t>
      </w:r>
    </w:p>
    <w:p w14:paraId="702E0343" w14:textId="77777777" w:rsidR="009F4986" w:rsidRPr="00C11260" w:rsidRDefault="009F4986" w:rsidP="009F4986">
      <w:pPr>
        <w:pStyle w:val="PL"/>
      </w:pPr>
      <w:r w:rsidRPr="00C11260">
        <w:t>}</w:t>
      </w:r>
    </w:p>
    <w:p w14:paraId="304012B5" w14:textId="77777777" w:rsidR="009F4986" w:rsidRPr="00C11260" w:rsidRDefault="009F4986" w:rsidP="009F4986">
      <w:pPr>
        <w:pStyle w:val="PL"/>
      </w:pPr>
    </w:p>
    <w:p w14:paraId="251A7CDA" w14:textId="77777777" w:rsidR="009F4986" w:rsidRPr="00C11260" w:rsidRDefault="009F4986" w:rsidP="009F4986">
      <w:pPr>
        <w:pStyle w:val="PL"/>
      </w:pPr>
      <w:r w:rsidRPr="00C11260">
        <w:t>CandidatePCI-ExtIEs NGAP-PROTOCOL-EXTENSION ::= {</w:t>
      </w:r>
    </w:p>
    <w:p w14:paraId="04347B89" w14:textId="77777777" w:rsidR="009F4986" w:rsidRPr="00A2786F" w:rsidRDefault="009F4986" w:rsidP="009F4986">
      <w:pPr>
        <w:pStyle w:val="PL"/>
        <w:rPr>
          <w:lang w:val="en-GB"/>
          <w:rPrChange w:id="3113" w:author="Ericsson User" w:date="2022-02-28T12:04:00Z">
            <w:rPr/>
          </w:rPrChange>
        </w:rPr>
      </w:pPr>
      <w:r w:rsidRPr="00C11260">
        <w:tab/>
      </w:r>
      <w:r w:rsidRPr="00A2786F">
        <w:rPr>
          <w:lang w:val="en-GB"/>
          <w:rPrChange w:id="3114" w:author="Ericsson User" w:date="2022-02-28T12:04:00Z">
            <w:rPr/>
          </w:rPrChange>
        </w:rPr>
        <w:t>...</w:t>
      </w:r>
    </w:p>
    <w:p w14:paraId="6C73DD0E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F45B5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602EB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44EDA2E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radioNetwork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CauseRadioNetwork</w:t>
      </w:r>
      <w:proofErr w:type="spellEnd"/>
      <w:r w:rsidRPr="001D2E49">
        <w:rPr>
          <w:noProof w:val="0"/>
          <w:snapToGrid w:val="0"/>
        </w:rPr>
        <w:t>,</w:t>
      </w:r>
    </w:p>
    <w:p w14:paraId="6B8EA7F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CauseTransport</w:t>
      </w:r>
      <w:proofErr w:type="spellEnd"/>
      <w:r w:rsidRPr="001D2E49">
        <w:rPr>
          <w:noProof w:val="0"/>
          <w:snapToGrid w:val="0"/>
        </w:rPr>
        <w:t>,</w:t>
      </w:r>
    </w:p>
    <w:p w14:paraId="5ACEB63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>,</w:t>
      </w:r>
    </w:p>
    <w:p w14:paraId="4730AB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CauseProtocol</w:t>
      </w:r>
      <w:proofErr w:type="spellEnd"/>
      <w:r w:rsidRPr="001D2E49">
        <w:rPr>
          <w:noProof w:val="0"/>
          <w:snapToGrid w:val="0"/>
        </w:rPr>
        <w:t>,</w:t>
      </w:r>
    </w:p>
    <w:p w14:paraId="314178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misc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CauseMisc</w:t>
      </w:r>
      <w:proofErr w:type="spellEnd"/>
      <w:r w:rsidRPr="001D2E49">
        <w:rPr>
          <w:noProof w:val="0"/>
          <w:snapToGrid w:val="0"/>
        </w:rPr>
        <w:t>,</w:t>
      </w:r>
    </w:p>
    <w:p w14:paraId="37C8C1F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BC4E39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CC6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12C1C9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Cause-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50CD8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A833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1B801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B190B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CauseMisc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AD548E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0359704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1935F2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45B4FD0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B5B15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004895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BA1D8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FC50A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E823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DC63B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CauseNas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8DC7D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1DD653A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25497A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424B5F1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08B419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5FB7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65FC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795385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CauseProtocol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29F8D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DF589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7F9A403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5B9DF1E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55694E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759BDF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77D358D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203A99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DC0F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0F6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F6819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CauseRadioNetwork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7A5AF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A409C3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txnrelocoverall</w:t>
      </w:r>
      <w:proofErr w:type="spellEnd"/>
      <w:r w:rsidRPr="001D2E49">
        <w:rPr>
          <w:noProof w:val="0"/>
          <w:snapToGrid w:val="0"/>
        </w:rPr>
        <w:t>-expiry,</w:t>
      </w:r>
    </w:p>
    <w:p w14:paraId="1BB6AB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49D5717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</w:t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-generated-reason,</w:t>
      </w:r>
    </w:p>
    <w:p w14:paraId="1C6F0F0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6B9FE10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6F8965F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0519C86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92A64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7A6F7A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tngrelocoverall</w:t>
      </w:r>
      <w:proofErr w:type="spellEnd"/>
      <w:r w:rsidRPr="001D2E49">
        <w:rPr>
          <w:noProof w:val="0"/>
          <w:snapToGrid w:val="0"/>
        </w:rPr>
        <w:t>-e</w:t>
      </w:r>
      <w:r w:rsidRPr="001D2E49">
        <w:rPr>
          <w:noProof w:val="0"/>
        </w:rPr>
        <w:t>xpiry,</w:t>
      </w:r>
    </w:p>
    <w:p w14:paraId="21CD5AE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tngrelocprep</w:t>
      </w:r>
      <w:proofErr w:type="spellEnd"/>
      <w:r w:rsidRPr="001D2E49">
        <w:rPr>
          <w:noProof w:val="0"/>
        </w:rPr>
        <w:t>-expiry,</w:t>
      </w:r>
    </w:p>
    <w:p w14:paraId="5E243B0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2EF9A5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3A42B8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2CAE766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3C001E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6B9D69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10EC501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4C9636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</w:t>
      </w:r>
      <w:proofErr w:type="spellStart"/>
      <w:r w:rsidRPr="001D2E49">
        <w:rPr>
          <w:noProof w:val="0"/>
          <w:snapToGrid w:val="0"/>
        </w:rPr>
        <w:t>optimisation</w:t>
      </w:r>
      <w:proofErr w:type="spellEnd"/>
      <w:r w:rsidRPr="001D2E49">
        <w:rPr>
          <w:noProof w:val="0"/>
          <w:snapToGrid w:val="0"/>
        </w:rPr>
        <w:t>-handover,</w:t>
      </w:r>
    </w:p>
    <w:p w14:paraId="4CF6AF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2EB48FA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FF72C0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-lost,</w:t>
      </w:r>
    </w:p>
    <w:p w14:paraId="286174F2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3DD01E50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</w:t>
      </w:r>
      <w:proofErr w:type="spellStart"/>
      <w:r w:rsidRPr="001D2E49">
        <w:rPr>
          <w:rFonts w:cs="Arial"/>
          <w:noProof w:val="0"/>
        </w:rPr>
        <w:t>qos</w:t>
      </w:r>
      <w:proofErr w:type="spellEnd"/>
      <w:r w:rsidRPr="001D2E49">
        <w:rPr>
          <w:rFonts w:cs="Arial"/>
          <w:noProof w:val="0"/>
        </w:rPr>
        <w:t>-combination,</w:t>
      </w:r>
    </w:p>
    <w:p w14:paraId="7427B7F4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2C90420" w14:textId="77777777" w:rsidR="009F4986" w:rsidRPr="001D2E49" w:rsidRDefault="009F4986" w:rsidP="009F498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64B01C7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5340B6B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unkown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qos</w:t>
      </w:r>
      <w:proofErr w:type="spellEnd"/>
      <w:r w:rsidRPr="001D2E49">
        <w:rPr>
          <w:noProof w:val="0"/>
        </w:rPr>
        <w:t>-flow-ID,</w:t>
      </w:r>
    </w:p>
    <w:p w14:paraId="74AEF1EE" w14:textId="77777777" w:rsidR="009F4986" w:rsidRPr="001D2E49" w:rsidRDefault="009F4986" w:rsidP="009F498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76843B08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</w:t>
      </w:r>
      <w:proofErr w:type="spellStart"/>
      <w:r w:rsidRPr="001D2E49">
        <w:rPr>
          <w:bCs/>
          <w:noProof w:val="0"/>
        </w:rPr>
        <w:t>qos</w:t>
      </w:r>
      <w:proofErr w:type="spellEnd"/>
      <w:r w:rsidRPr="001D2E49">
        <w:rPr>
          <w:bCs/>
          <w:noProof w:val="0"/>
        </w:rPr>
        <w:t>-flow-ID-instances,</w:t>
      </w:r>
    </w:p>
    <w:p w14:paraId="49D9A09C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3CF36081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5FCA1AEA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7776BFB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proofErr w:type="spellStart"/>
      <w:r w:rsidRPr="001D2E49">
        <w:rPr>
          <w:rFonts w:cs="Arial"/>
          <w:noProof w:val="0"/>
        </w:rPr>
        <w:t>xn</w:t>
      </w:r>
      <w:proofErr w:type="spellEnd"/>
      <w:r w:rsidRPr="001D2E49">
        <w:rPr>
          <w:rFonts w:cs="Arial"/>
          <w:noProof w:val="0"/>
        </w:rPr>
        <w:t>-handover-triggered,</w:t>
      </w:r>
    </w:p>
    <w:p w14:paraId="6B7668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388F362B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ue</w:t>
      </w:r>
      <w:proofErr w:type="spellEnd"/>
      <w:r w:rsidRPr="001D2E49">
        <w:rPr>
          <w:noProof w:val="0"/>
          <w:szCs w:val="18"/>
        </w:rPr>
        <w:t>-context-transfer,</w:t>
      </w:r>
    </w:p>
    <w:p w14:paraId="691DDCDF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ims</w:t>
      </w:r>
      <w:proofErr w:type="spellEnd"/>
      <w:r w:rsidRPr="001D2E49">
        <w:rPr>
          <w:noProof w:val="0"/>
          <w:szCs w:val="18"/>
        </w:rPr>
        <w:t>-voice-eps-fallback-or-rat-fallback-triggered,</w:t>
      </w:r>
    </w:p>
    <w:p w14:paraId="39AF3B44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12817AE5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0C5458D8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1AE10C0C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ue</w:t>
      </w:r>
      <w:proofErr w:type="spellEnd"/>
      <w:r w:rsidRPr="001D2E49">
        <w:rPr>
          <w:noProof w:val="0"/>
          <w:szCs w:val="18"/>
        </w:rPr>
        <w:t>-in-</w:t>
      </w:r>
      <w:proofErr w:type="spellStart"/>
      <w:r w:rsidRPr="001D2E49">
        <w:rPr>
          <w:noProof w:val="0"/>
          <w:szCs w:val="18"/>
        </w:rPr>
        <w:t>rrc</w:t>
      </w:r>
      <w:proofErr w:type="spellEnd"/>
      <w:r w:rsidRPr="001D2E49">
        <w:rPr>
          <w:noProof w:val="0"/>
          <w:szCs w:val="18"/>
        </w:rPr>
        <w:t>-inactive-state-not-reachable,</w:t>
      </w:r>
    </w:p>
    <w:p w14:paraId="4697D6F7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4A1E9AD2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13264302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</w:r>
      <w:proofErr w:type="spellStart"/>
      <w:r w:rsidRPr="001D2E49">
        <w:rPr>
          <w:noProof w:val="0"/>
          <w:szCs w:val="18"/>
        </w:rPr>
        <w:t>ue</w:t>
      </w:r>
      <w:proofErr w:type="spellEnd"/>
      <w:r w:rsidRPr="001D2E49">
        <w:rPr>
          <w:noProof w:val="0"/>
          <w:szCs w:val="18"/>
        </w:rPr>
        <w:t>-max-integrity-protected-data-rate-reason,</w:t>
      </w:r>
    </w:p>
    <w:p w14:paraId="3DE559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</w:t>
      </w:r>
      <w:proofErr w:type="spellStart"/>
      <w:r w:rsidRPr="001D2E49">
        <w:rPr>
          <w:noProof w:val="0"/>
          <w:snapToGrid w:val="0"/>
        </w:rPr>
        <w:t>cn</w:t>
      </w:r>
      <w:proofErr w:type="spellEnd"/>
      <w:r w:rsidRPr="001D2E49">
        <w:rPr>
          <w:noProof w:val="0"/>
          <w:snapToGrid w:val="0"/>
        </w:rPr>
        <w:t>-detected-mobility,</w:t>
      </w:r>
    </w:p>
    <w:p w14:paraId="22AB336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CE0A53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12E96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234157F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1CD83D3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2EB1B123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500FD9">
        <w:rPr>
          <w:noProof w:val="0"/>
          <w:snapToGrid w:val="0"/>
        </w:rPr>
        <w:t>npn</w:t>
      </w:r>
      <w:proofErr w:type="spellEnd"/>
      <w:r w:rsidRPr="00500FD9">
        <w:rPr>
          <w:noProof w:val="0"/>
          <w:snapToGrid w:val="0"/>
        </w:rPr>
        <w:t>-access-denied</w:t>
      </w:r>
      <w:r>
        <w:rPr>
          <w:noProof w:val="0"/>
          <w:snapToGrid w:val="0"/>
        </w:rPr>
        <w:t>,</w:t>
      </w:r>
    </w:p>
    <w:p w14:paraId="71E56819" w14:textId="77777777" w:rsidR="009F4986" w:rsidRDefault="009F4986" w:rsidP="009F4986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3115" w:name="_Hlk53047934"/>
      <w:r>
        <w:rPr>
          <w:noProof w:val="0"/>
        </w:rPr>
        <w:t>,</w:t>
      </w:r>
    </w:p>
    <w:p w14:paraId="08D785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bookmarkEnd w:id="3115"/>
    </w:p>
    <w:p w14:paraId="4F372FA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2BCE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294F4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CauseTransport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768244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7144D8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92D4B8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6D7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81AD0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7D728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24300920" w14:textId="77777777" w:rsidR="009F4986" w:rsidRPr="00C11260" w:rsidRDefault="009F4986" w:rsidP="009F4986">
      <w:pPr>
        <w:pStyle w:val="PL"/>
        <w:rPr>
          <w:lang w:val="it-IT"/>
        </w:rPr>
      </w:pPr>
      <w:r w:rsidRPr="001D2E49">
        <w:rPr>
          <w:noProof w:val="0"/>
          <w:snapToGrid w:val="0"/>
        </w:rPr>
        <w:tab/>
      </w:r>
      <w:r w:rsidRPr="00A2786F">
        <w:rPr>
          <w:lang w:val="it-IT"/>
        </w:rPr>
        <w:t>nGRAN-CGI</w:t>
      </w:r>
      <w:r w:rsidRPr="00A2786F">
        <w:rPr>
          <w:lang w:val="it-IT"/>
        </w:rPr>
        <w:tab/>
      </w:r>
      <w:r w:rsidRPr="00A2786F">
        <w:rPr>
          <w:lang w:val="it-IT"/>
        </w:rPr>
        <w:tab/>
      </w:r>
      <w:r w:rsidRPr="00A2786F">
        <w:rPr>
          <w:lang w:val="it-IT"/>
        </w:rPr>
        <w:tab/>
      </w:r>
      <w:r w:rsidRPr="00A2786F">
        <w:rPr>
          <w:lang w:val="it-IT"/>
        </w:rPr>
        <w:tab/>
        <w:t>NGRAN-CGI,</w:t>
      </w:r>
    </w:p>
    <w:p w14:paraId="61DADD5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C11260">
        <w:rPr>
          <w:lang w:val="it-IT"/>
        </w:rPr>
        <w:tab/>
      </w:r>
      <w:r w:rsidRPr="000664EF">
        <w:rPr>
          <w:noProof w:val="0"/>
          <w:snapToGrid w:val="0"/>
          <w:lang w:val="it-IT"/>
        </w:rPr>
        <w:t>cellCAGList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CellCAGList,</w:t>
      </w:r>
    </w:p>
    <w:p w14:paraId="246A9F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9771C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AF4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061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F30AC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</w:t>
      </w:r>
      <w:proofErr w:type="spellStart"/>
      <w:r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95842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8EC9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A8AA4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955B19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78A92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A28A4E6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44AE7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</w:t>
      </w:r>
    </w:p>
    <w:p w14:paraId="788E628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6653C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5A883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CBA9B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DDEA9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352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58DD5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E3143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2F3A19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B935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F8CB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3E690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</w:t>
      </w:r>
    </w:p>
    <w:p w14:paraId="3F43D73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A489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4B4BDFA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8CFD6F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877B9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4143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7EB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4E9DB3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A8B66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A86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926E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256A0F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</w:t>
      </w:r>
    </w:p>
    <w:p w14:paraId="506937C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F8CF122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CellIDCancelledEUTRA-Item ::= SEQUENCE {</w:t>
      </w:r>
    </w:p>
    <w:p w14:paraId="0D0B862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0E26A07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7AE60F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6E122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21A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FDF8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E8F7C4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19FDD7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06CC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B12B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4EA0EA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 xml:space="preserve"> ::= SEQUENCE (SIZE(1..maxnoofCellIDforWarning)) OF </w:t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</w:t>
      </w:r>
    </w:p>
    <w:p w14:paraId="02413FF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C3EAC2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2B5F6F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750B9D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>,</w:t>
      </w:r>
    </w:p>
    <w:p w14:paraId="3EF6CA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CCCC01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F2808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AC2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0576A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499F3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C2F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0931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B27B09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CellIDListForRestart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7CADBB5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2FF9AE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18B9D4A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C1F06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4340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8088320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99B58E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AFC1C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A90F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CCE6E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CellSize</w:t>
      </w:r>
      <w:proofErr w:type="spellEnd"/>
      <w:r w:rsidRPr="001D2E49">
        <w:rPr>
          <w:noProof w:val="0"/>
          <w:snapToGrid w:val="0"/>
        </w:rPr>
        <w:t xml:space="preserve"> ::= ENUMERATED {</w:t>
      </w:r>
      <w:proofErr w:type="spellStart"/>
      <w:r w:rsidRPr="001D2E49">
        <w:rPr>
          <w:noProof w:val="0"/>
          <w:snapToGrid w:val="0"/>
        </w:rPr>
        <w:t>verysmall</w:t>
      </w:r>
      <w:proofErr w:type="spellEnd"/>
      <w:r w:rsidRPr="001D2E49">
        <w:rPr>
          <w:noProof w:val="0"/>
          <w:snapToGrid w:val="0"/>
        </w:rPr>
        <w:t>, small, medium, large, ...}</w:t>
      </w:r>
    </w:p>
    <w:p w14:paraId="06843D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27A39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DBCDA8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CellType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51198A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cellSize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CellSize</w:t>
      </w:r>
      <w:proofErr w:type="spellEnd"/>
      <w:r w:rsidRPr="001D2E49">
        <w:rPr>
          <w:noProof w:val="0"/>
          <w:snapToGrid w:val="0"/>
        </w:rPr>
        <w:t>,</w:t>
      </w:r>
    </w:p>
    <w:p w14:paraId="5BF44E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val="fr-FR"/>
        </w:rPr>
        <w:t>iE</w:t>
      </w:r>
      <w:proofErr w:type="spellEnd"/>
      <w:r w:rsidRPr="001D2E49">
        <w:rPr>
          <w:noProof w:val="0"/>
          <w:snapToGrid w:val="0"/>
          <w:lang w:val="fr-FR"/>
        </w:rPr>
        <w:t>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  <w:lang w:val="fr-FR"/>
        </w:rPr>
        <w:t>ProtocolExtensionContainer</w:t>
      </w:r>
      <w:proofErr w:type="spellEnd"/>
      <w:r w:rsidRPr="001D2E49">
        <w:rPr>
          <w:noProof w:val="0"/>
          <w:snapToGrid w:val="0"/>
          <w:lang w:val="fr-FR"/>
        </w:rPr>
        <w:t xml:space="preserve"> { {</w:t>
      </w:r>
      <w:proofErr w:type="spellStart"/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</w:t>
      </w:r>
      <w:proofErr w:type="spellEnd"/>
      <w:r w:rsidRPr="001D2E49">
        <w:rPr>
          <w:noProof w:val="0"/>
          <w:snapToGrid w:val="0"/>
          <w:lang w:val="fr-FR"/>
        </w:rPr>
        <w:t>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67207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1F942AF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241AA1D" w14:textId="77777777" w:rsidR="009F4986" w:rsidRPr="001D2E49" w:rsidRDefault="009F4986" w:rsidP="009F4986">
      <w:pPr>
        <w:pStyle w:val="PL"/>
        <w:spacing w:line="0" w:lineRule="atLeast"/>
        <w:rPr>
          <w:noProof w:val="0"/>
          <w:lang w:val="fr-FR"/>
        </w:rPr>
      </w:pPr>
    </w:p>
    <w:p w14:paraId="7C27E69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</w:t>
      </w:r>
      <w:proofErr w:type="spellEnd"/>
      <w:r w:rsidRPr="001D2E49">
        <w:rPr>
          <w:noProof w:val="0"/>
          <w:snapToGrid w:val="0"/>
          <w:lang w:val="fr-FR"/>
        </w:rPr>
        <w:t xml:space="preserve"> NGAP-PROTOCOL-EXTENSION ::= {</w:t>
      </w:r>
    </w:p>
    <w:p w14:paraId="21C5F058" w14:textId="77777777" w:rsidR="009F4986" w:rsidRPr="001D2E49" w:rsidRDefault="009F4986" w:rsidP="009F49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41A23084" w14:textId="77777777" w:rsidR="009F4986" w:rsidRPr="001D2E49" w:rsidRDefault="009F4986" w:rsidP="009F49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062C1BE9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653778F5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1C283B81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4E7F77F0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0B29153F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220CA4F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7EFE09EB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72CF78AD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C556BE0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141840E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17F81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39F22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FCD8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CNAssistedRANTuning-ExtIEs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7CC05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BE1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3ED2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F22C6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CNAssistedRANTuning-ExtIEs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426D5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D2B87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C0CB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681A87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 xml:space="preserve"> ::= SEQUENCE (SIZE(1..maxnoofEPLMNs)) OF </w:t>
      </w:r>
      <w:proofErr w:type="spellStart"/>
      <w:r w:rsidRPr="001D2E49">
        <w:rPr>
          <w:noProof w:val="0"/>
          <w:snapToGrid w:val="0"/>
        </w:rPr>
        <w:t>CNTypeRestrictionsForEquivalentItem</w:t>
      </w:r>
      <w:proofErr w:type="spellEnd"/>
    </w:p>
    <w:p w14:paraId="5729D11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47986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CNTypeRestrictionsForEquivalentItem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7AF807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>,</w:t>
      </w:r>
    </w:p>
    <w:p w14:paraId="12E01A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cn</w:t>
      </w:r>
      <w:proofErr w:type="spellEnd"/>
      <w:r w:rsidRPr="001D2E49">
        <w:rPr>
          <w:noProof w:val="0"/>
          <w:snapToGrid w:val="0"/>
        </w:rPr>
        <w:t>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 xml:space="preserve">-forbidden, </w:t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-forbidden, ...},</w:t>
      </w:r>
    </w:p>
    <w:p w14:paraId="3A5B7B2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CNTypeRestrictionsForEquivalentItem-ExtIEs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90CE6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B1E9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119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AA818A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CNTypeRestrictionsForEquivalentItem-ExtIEs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t>NGAP</w:t>
      </w:r>
      <w:r w:rsidRPr="001D2E49">
        <w:rPr>
          <w:noProof w:val="0"/>
          <w:snapToGrid w:val="0"/>
        </w:rPr>
        <w:t>-PROTOCOL-EXTENSION ::={</w:t>
      </w:r>
    </w:p>
    <w:p w14:paraId="4DC7961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4CF4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002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61DF46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634E7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-forbidden,</w:t>
      </w:r>
    </w:p>
    <w:p w14:paraId="569D72A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43E7D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179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034450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04884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921E1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 xml:space="preserve">-EUTRA ::= SEQUENCE (SIZE(1..maxnoofCellinEAI)) OF 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</w:t>
      </w:r>
    </w:p>
    <w:p w14:paraId="13DE92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C9D01EE" w14:textId="77777777" w:rsidR="009F4986" w:rsidRPr="00A2786F" w:rsidRDefault="009F4986" w:rsidP="009F4986">
      <w:pPr>
        <w:pStyle w:val="PL"/>
        <w:spacing w:line="0" w:lineRule="atLeast"/>
        <w:rPr>
          <w:lang w:val="en-GB"/>
          <w:rPrChange w:id="3116" w:author="Ericsson User" w:date="2022-02-28T12:04:00Z">
            <w:rPr/>
          </w:rPrChange>
        </w:rPr>
      </w:pPr>
      <w:r w:rsidRPr="00A2786F">
        <w:rPr>
          <w:lang w:val="en-GB"/>
          <w:rPrChange w:id="3117" w:author="Ericsson User" w:date="2022-02-28T12:04:00Z">
            <w:rPr/>
          </w:rPrChange>
        </w:rPr>
        <w:t>CompletedCellsInEAI-EUTRA-Item ::= SEQUENCE {</w:t>
      </w:r>
    </w:p>
    <w:p w14:paraId="0E5FE427" w14:textId="77777777" w:rsidR="009F4986" w:rsidRPr="00A2786F" w:rsidRDefault="009F4986" w:rsidP="009F4986">
      <w:pPr>
        <w:pStyle w:val="PL"/>
        <w:spacing w:line="0" w:lineRule="atLeast"/>
        <w:rPr>
          <w:lang w:val="en-GB"/>
          <w:rPrChange w:id="3118" w:author="Ericsson User" w:date="2022-02-28T12:04:00Z">
            <w:rPr/>
          </w:rPrChange>
        </w:rPr>
      </w:pPr>
      <w:r w:rsidRPr="00A2786F">
        <w:rPr>
          <w:lang w:val="en-GB"/>
          <w:rPrChange w:id="3119" w:author="Ericsson User" w:date="2022-02-28T12:04:00Z">
            <w:rPr/>
          </w:rPrChange>
        </w:rPr>
        <w:tab/>
        <w:t>eUTRA-CGI</w:t>
      </w:r>
      <w:r w:rsidRPr="00A2786F">
        <w:rPr>
          <w:lang w:val="en-GB"/>
          <w:rPrChange w:id="3120" w:author="Ericsson User" w:date="2022-02-28T12:04:00Z">
            <w:rPr/>
          </w:rPrChange>
        </w:rPr>
        <w:tab/>
      </w:r>
      <w:r w:rsidRPr="00A2786F">
        <w:rPr>
          <w:lang w:val="en-GB"/>
          <w:rPrChange w:id="3121" w:author="Ericsson User" w:date="2022-02-28T12:04:00Z">
            <w:rPr/>
          </w:rPrChange>
        </w:rPr>
        <w:tab/>
      </w:r>
      <w:r w:rsidRPr="00A2786F">
        <w:rPr>
          <w:lang w:val="en-GB"/>
          <w:rPrChange w:id="3122" w:author="Ericsson User" w:date="2022-02-28T12:04:00Z">
            <w:rPr/>
          </w:rPrChange>
        </w:rPr>
        <w:tab/>
        <w:t>EUTRA-CGI,</w:t>
      </w:r>
    </w:p>
    <w:p w14:paraId="0FC053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A2786F">
        <w:rPr>
          <w:lang w:val="en-GB"/>
          <w:rPrChange w:id="3123" w:author="Ericsson User" w:date="2022-02-28T12:04:00Z">
            <w:rPr/>
          </w:rPrChange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05903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DBB1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13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41803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8541E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2816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F8A2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64695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 xml:space="preserve">-NR ::= SEQUENCE (SIZE(1..maxnoofCellinEAI)) OF 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</w:t>
      </w:r>
    </w:p>
    <w:p w14:paraId="672A00A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167DC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 ::= SEQUENCE {</w:t>
      </w:r>
    </w:p>
    <w:p w14:paraId="188453C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78DE0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8F3936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A50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66B5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59FCC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E7EE92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312E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8CEF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858D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 xml:space="preserve">-EUTRA ::=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</w:t>
      </w:r>
    </w:p>
    <w:p w14:paraId="27A4B65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4F36AFC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CompletedCellsInTAI-EUTRA-Item ::= SEQUENCE{</w:t>
      </w:r>
    </w:p>
    <w:p w14:paraId="395C47C6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243A45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A78FB6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1E1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8D7D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38C44F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73EA1F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8E3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98389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1BEBFD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 xml:space="preserve">-NR ::= SEQUENCE (SIZE(1..maxnoofCellinTAI)) OF 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</w:t>
      </w:r>
    </w:p>
    <w:p w14:paraId="0DD322B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72D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 ::= SEQUENCE{</w:t>
      </w:r>
    </w:p>
    <w:p w14:paraId="7AD058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5D992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6E5F35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57D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8CBA7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8D947C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2A3AF7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8FC3D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591E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FE921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DBC352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84F98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9A01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0076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6687F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1F38BC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74686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798EB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30997F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C199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7342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9D8A9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7F39A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77697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BA61EF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ED6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30940" w14:textId="77777777" w:rsidR="009F4986" w:rsidRDefault="009F4986" w:rsidP="009F4986">
      <w:pPr>
        <w:pStyle w:val="PL"/>
        <w:rPr>
          <w:snapToGrid w:val="0"/>
        </w:rPr>
      </w:pPr>
    </w:p>
    <w:p w14:paraId="7536B72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F1CA037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83B4A68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A224E4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DFFA5" w14:textId="77777777" w:rsidR="009F4986" w:rsidRPr="001D2E49" w:rsidRDefault="009F4986" w:rsidP="009F4986">
      <w:pPr>
        <w:pStyle w:val="PL"/>
        <w:rPr>
          <w:snapToGrid w:val="0"/>
        </w:rPr>
      </w:pPr>
    </w:p>
    <w:p w14:paraId="1EF514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B3302A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2EF9AB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B2A42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F35148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262AD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6EA15C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F57BF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CoreNetworkAssistanceInformationForInactive-ExtIEs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45A21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C279C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736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89564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6386FE5" w14:textId="77777777" w:rsidR="009F4986" w:rsidRDefault="009F4986" w:rsidP="009F498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1E2986CD" w14:textId="77777777" w:rsidR="009F4986" w:rsidRDefault="009F4986" w:rsidP="009F4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3A251B7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C9ACE5D" w14:textId="77777777" w:rsidR="009F4986" w:rsidRPr="001D2E49" w:rsidRDefault="009F4986" w:rsidP="009F498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,</w:t>
      </w:r>
    </w:p>
    <w:p w14:paraId="19EB99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BD9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0167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EEAA92C" w14:textId="77777777" w:rsidR="009F4986" w:rsidRPr="001D2E49" w:rsidRDefault="009F4986" w:rsidP="009F4986">
      <w:pPr>
        <w:pStyle w:val="PL"/>
      </w:pPr>
      <w:r w:rsidRPr="001D2E49">
        <w:t>COUNTValueForPDCP-SN12 ::= SEQUENCE {</w:t>
      </w:r>
    </w:p>
    <w:p w14:paraId="3B68E3F0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41FD37D8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2A542227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8AEECFC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C66FF0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C135B5" w14:textId="77777777" w:rsidR="009F4986" w:rsidRPr="001D2E49" w:rsidRDefault="009F4986" w:rsidP="009F4986">
      <w:pPr>
        <w:pStyle w:val="PL"/>
        <w:rPr>
          <w:snapToGrid w:val="0"/>
        </w:rPr>
      </w:pPr>
    </w:p>
    <w:p w14:paraId="1B3653B2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0E359FB8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3D1755" w14:textId="77777777" w:rsidR="009F4986" w:rsidRPr="001D2E49" w:rsidRDefault="009F4986" w:rsidP="009F4986">
      <w:pPr>
        <w:pStyle w:val="PL"/>
      </w:pPr>
      <w:r w:rsidRPr="001D2E49">
        <w:rPr>
          <w:snapToGrid w:val="0"/>
        </w:rPr>
        <w:t>}</w:t>
      </w:r>
    </w:p>
    <w:p w14:paraId="54B4E847" w14:textId="77777777" w:rsidR="009F4986" w:rsidRPr="001D2E49" w:rsidRDefault="009F4986" w:rsidP="009F4986">
      <w:pPr>
        <w:pStyle w:val="PL"/>
      </w:pPr>
    </w:p>
    <w:p w14:paraId="3B3FC1D0" w14:textId="77777777" w:rsidR="009F4986" w:rsidRPr="001D2E49" w:rsidRDefault="009F4986" w:rsidP="009F4986">
      <w:pPr>
        <w:pStyle w:val="PL"/>
      </w:pPr>
      <w:r w:rsidRPr="001D2E49">
        <w:t>COUNTValueForPDCP-SN18 ::= SEQUENCE {</w:t>
      </w:r>
    </w:p>
    <w:p w14:paraId="17FB101F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15A63AA6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2524AD6D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B1DEE24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458FC1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A8AD31" w14:textId="77777777" w:rsidR="009F4986" w:rsidRPr="001D2E49" w:rsidRDefault="009F4986" w:rsidP="009F4986">
      <w:pPr>
        <w:pStyle w:val="PL"/>
        <w:rPr>
          <w:snapToGrid w:val="0"/>
        </w:rPr>
      </w:pPr>
    </w:p>
    <w:p w14:paraId="3308EE9E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8B6F79D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464889" w14:textId="77777777" w:rsidR="009F4986" w:rsidRPr="001D2E49" w:rsidRDefault="009F4986" w:rsidP="009F4986">
      <w:pPr>
        <w:pStyle w:val="PL"/>
      </w:pPr>
      <w:r w:rsidRPr="001D2E49">
        <w:rPr>
          <w:snapToGrid w:val="0"/>
        </w:rPr>
        <w:t>}</w:t>
      </w:r>
    </w:p>
    <w:p w14:paraId="0959650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5863674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08247D">
        <w:rPr>
          <w:noProof w:val="0"/>
          <w:snapToGrid w:val="0"/>
        </w:rPr>
        <w:t>CoverageEnhancementLevel</w:t>
      </w:r>
      <w:proofErr w:type="spellEnd"/>
      <w:r w:rsidRPr="0008247D">
        <w:rPr>
          <w:noProof w:val="0"/>
          <w:snapToGrid w:val="0"/>
        </w:rPr>
        <w:t xml:space="preserve"> ::= OCTET STRING</w:t>
      </w:r>
    </w:p>
    <w:p w14:paraId="48E3E9B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A89E8B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47B0DEF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7676015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3DDED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DF8B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59BE232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8415DEC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 xml:space="preserve">TYPE </w:t>
      </w:r>
      <w:proofErr w:type="spellStart"/>
      <w:r w:rsidRPr="001D2E49">
        <w:rPr>
          <w:noProof w:val="0"/>
        </w:rPr>
        <w:t>EndpointIPAddressAndPort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EBD04B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69F1F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74474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ADF519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44B310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A3D1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998E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09910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iEsCriticalityDiagnostics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D28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CA81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0B54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C75A5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FE22E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3255F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1EF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8E57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B89C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 xml:space="preserve">-IE-List ::= SEQUENCE (SIZE(1..maxnoofErrors)) OF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</w:t>
      </w:r>
    </w:p>
    <w:p w14:paraId="59537F3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443C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 ::= SEQUENCE {</w:t>
      </w:r>
    </w:p>
    <w:p w14:paraId="1BC7F9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61BBA1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63945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TypeOfError</w:t>
      </w:r>
      <w:proofErr w:type="spellEnd"/>
      <w:r w:rsidRPr="001D2E49">
        <w:rPr>
          <w:noProof w:val="0"/>
          <w:snapToGrid w:val="0"/>
        </w:rPr>
        <w:t>,</w:t>
      </w:r>
    </w:p>
    <w:p w14:paraId="0E2938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}} OPTIONAL,</w:t>
      </w:r>
    </w:p>
    <w:p w14:paraId="5E57E8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F60E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8650F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DD111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-IE-Item-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AE54E6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DEE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A6F91" w14:textId="77777777" w:rsidR="009F4986" w:rsidRPr="00E2459B" w:rsidRDefault="009F4986" w:rsidP="009F4986">
      <w:pPr>
        <w:pStyle w:val="PL"/>
        <w:rPr>
          <w:rFonts w:eastAsia="SimSun"/>
          <w:snapToGrid w:val="0"/>
          <w:lang w:val="fr-FR"/>
        </w:rPr>
      </w:pPr>
    </w:p>
    <w:p w14:paraId="4456C5C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-NR::= SEQUENCE {</w:t>
      </w:r>
    </w:p>
    <w:p w14:paraId="4FEEFED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-NR,</w:t>
      </w:r>
    </w:p>
    <w:p w14:paraId="1EB2A4B8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-NR-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4665E5EF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E32D96A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FCB9E50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1851EA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-NR-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3AF4EFD7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1A1CD6A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752523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C281737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390F64A9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1E956C68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656C906B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-EUTRA::= SEQUENCE {</w:t>
      </w:r>
    </w:p>
    <w:p w14:paraId="10ED536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-EUTRA,</w:t>
      </w:r>
    </w:p>
    <w:p w14:paraId="7BA48966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-EUTRA-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2381419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C6801A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D139C1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458CC8B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CellBasedMDT</w:t>
      </w:r>
      <w:proofErr w:type="spellEnd"/>
      <w:r w:rsidRPr="00E2459B">
        <w:rPr>
          <w:noProof w:val="0"/>
          <w:snapToGrid w:val="0"/>
          <w:lang w:val="fr-FR"/>
        </w:rPr>
        <w:t>-EUTRA-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7DABB966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FF47424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0186D1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41E9174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CellIdListforMDT</w:t>
      </w:r>
      <w:proofErr w:type="spellEnd"/>
      <w:r w:rsidRPr="00E2459B">
        <w:rPr>
          <w:noProof w:val="0"/>
          <w:snapToGrid w:val="0"/>
          <w:lang w:val="fr-FR"/>
        </w:rPr>
        <w:t>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03BEF785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502A5DC4" w14:textId="77777777" w:rsidR="009F4986" w:rsidRPr="000664EF" w:rsidRDefault="009F4986" w:rsidP="009F4986">
      <w:pPr>
        <w:pStyle w:val="PL"/>
        <w:rPr>
          <w:noProof w:val="0"/>
          <w:snapToGrid w:val="0"/>
          <w:lang w:val="fr-FR"/>
        </w:rPr>
      </w:pPr>
    </w:p>
    <w:p w14:paraId="045C07BE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59A1A7D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9B0B6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7B4AAD3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AE456B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DataForwardingAccepted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24DFCA2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385B1701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98E5D3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59B481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128B7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DataForwardingNotPossible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21E191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57B5671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541A29F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2088B8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DC69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</w:p>
    <w:p w14:paraId="6ED7391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1B67C2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C5B89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C482D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0E6E5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AAF3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>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AA9C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F83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BB0B3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4A929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DataForwardingResponseDRBItem-ExtIEs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89C62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254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1444A" w14:textId="77777777" w:rsidR="009F4986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124599C9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132971C3" w14:textId="77777777" w:rsidR="009F4986" w:rsidRPr="00AA5DA2" w:rsidRDefault="009F4986" w:rsidP="009F498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eastAsia="ja-JP"/>
        </w:rPr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required, ...}</w:t>
      </w:r>
      <w:r w:rsidRPr="00AA5DA2">
        <w:t>,</w:t>
      </w:r>
    </w:p>
    <w:p w14:paraId="37FE1317" w14:textId="77777777" w:rsidR="009F4986" w:rsidRPr="00AA5DA2" w:rsidRDefault="009F4986" w:rsidP="009F4986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292F3D9C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145B64DD" w14:textId="77777777" w:rsidR="009F4986" w:rsidRDefault="009F4986" w:rsidP="009F4986">
      <w:pPr>
        <w:pStyle w:val="PL"/>
      </w:pPr>
      <w:r w:rsidRPr="00AA5DA2">
        <w:t>}</w:t>
      </w:r>
    </w:p>
    <w:p w14:paraId="113927F0" w14:textId="77777777" w:rsidR="009F4986" w:rsidRPr="00AA5DA2" w:rsidRDefault="009F4986" w:rsidP="009F4986">
      <w:pPr>
        <w:pStyle w:val="PL"/>
      </w:pPr>
    </w:p>
    <w:p w14:paraId="58BDD7C3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060B28D0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75296649" w14:textId="77777777" w:rsidR="009F4986" w:rsidRPr="00AA5DA2" w:rsidRDefault="009F4986" w:rsidP="009F4986">
      <w:pPr>
        <w:pStyle w:val="PL"/>
      </w:pPr>
      <w:r w:rsidRPr="00AA5DA2">
        <w:t>}</w:t>
      </w:r>
    </w:p>
    <w:p w14:paraId="5045FD99" w14:textId="77777777" w:rsidR="009F4986" w:rsidRDefault="009F4986" w:rsidP="009F4986">
      <w:pPr>
        <w:pStyle w:val="PL"/>
        <w:rPr>
          <w:lang w:eastAsia="zh-CN"/>
        </w:rPr>
      </w:pPr>
    </w:p>
    <w:p w14:paraId="281EB2D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3CBEECC5" w14:textId="77777777" w:rsidR="009F4986" w:rsidRPr="00C81CF9" w:rsidRDefault="009F4986" w:rsidP="009F4986">
      <w:pPr>
        <w:pStyle w:val="PL"/>
        <w:rPr>
          <w:rFonts w:eastAsia="SimSun"/>
          <w:lang w:eastAsia="ja-JP"/>
        </w:rPr>
      </w:pPr>
    </w:p>
    <w:p w14:paraId="038E0A2D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7B29143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71F8B6AD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6D84F611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20E0E7AF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6F24E1A3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4F12BD7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</w:p>
    <w:p w14:paraId="632BBA3C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1F9475A0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D714F3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EF8035D" w14:textId="77777777" w:rsidR="009F4986" w:rsidRDefault="009F4986" w:rsidP="009F4986">
      <w:pPr>
        <w:pStyle w:val="PL"/>
        <w:rPr>
          <w:noProof w:val="0"/>
          <w:lang w:eastAsia="zh-CN"/>
        </w:rPr>
      </w:pPr>
    </w:p>
    <w:p w14:paraId="2BA5C43A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165BCD1" w14:textId="77777777" w:rsidR="009F4986" w:rsidRPr="00AA5DA2" w:rsidRDefault="009F4986" w:rsidP="009F498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eastAsia="zh-CN"/>
        </w:rPr>
        <w:t xml:space="preserve"> </w:t>
      </w:r>
      <w:r>
        <w:rPr>
          <w:lang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070945F1" w14:textId="77777777" w:rsidR="009F4986" w:rsidRPr="00AA5DA2" w:rsidRDefault="009F4986" w:rsidP="009F4986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09CCE1E1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1402387A" w14:textId="77777777" w:rsidR="009F4986" w:rsidRDefault="009F4986" w:rsidP="009F4986">
      <w:pPr>
        <w:pStyle w:val="PL"/>
      </w:pPr>
      <w:r w:rsidRPr="00AA5DA2">
        <w:t>}</w:t>
      </w:r>
    </w:p>
    <w:p w14:paraId="343D5B97" w14:textId="77777777" w:rsidR="009F4986" w:rsidRPr="00AA5DA2" w:rsidRDefault="009F4986" w:rsidP="009F4986">
      <w:pPr>
        <w:pStyle w:val="PL"/>
      </w:pPr>
    </w:p>
    <w:p w14:paraId="30EF7D55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6EA7F8AC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3CFBD3AC" w14:textId="77777777" w:rsidR="009F4986" w:rsidRPr="00AA5DA2" w:rsidRDefault="009F4986" w:rsidP="009F4986">
      <w:pPr>
        <w:pStyle w:val="PL"/>
      </w:pPr>
      <w:r w:rsidRPr="00AA5DA2">
        <w:t>}</w:t>
      </w:r>
    </w:p>
    <w:p w14:paraId="23F44A9F" w14:textId="77777777" w:rsidR="009F4986" w:rsidRPr="00AD521A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6DDF872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35007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::= SEQUENCE (SIZE(1..maxnoofE-RABs)) OF </w:t>
      </w: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</w:p>
    <w:p w14:paraId="203241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2FCD29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826DA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059DC6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0CF345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818295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8290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BEE8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0B89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DataForwardingResponseERABListItem-ExtIEs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9AEF9E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B7387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E03A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6DD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7475D0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7C905A0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55E99F6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E95B2F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FFFD1E6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4243D7F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1D57FBEB" w14:textId="77777777" w:rsidR="009F4986" w:rsidRPr="00C11260" w:rsidRDefault="009F4986" w:rsidP="009F4986">
      <w:pPr>
        <w:pStyle w:val="PL"/>
        <w:spacing w:line="0" w:lineRule="atLeast"/>
        <w:rPr>
          <w:lang w:val="es-ES"/>
        </w:rPr>
      </w:pPr>
      <w:r w:rsidRPr="008711EA">
        <w:rPr>
          <w:noProof w:val="0"/>
          <w:snapToGrid w:val="0"/>
        </w:rPr>
        <w:tab/>
      </w:r>
      <w:r w:rsidRPr="00A2786F">
        <w:rPr>
          <w:lang w:val="es-ES"/>
        </w:rPr>
        <w:t>dl-NAS-MAC</w:t>
      </w:r>
      <w:r w:rsidRPr="00A2786F">
        <w:rPr>
          <w:lang w:val="es-ES"/>
        </w:rPr>
        <w:tab/>
      </w:r>
      <w:r w:rsidRPr="00A2786F">
        <w:rPr>
          <w:lang w:val="es-ES"/>
        </w:rPr>
        <w:tab/>
      </w:r>
      <w:r w:rsidRPr="00A2786F">
        <w:rPr>
          <w:lang w:val="es-ES"/>
        </w:rPr>
        <w:tab/>
      </w:r>
      <w:r w:rsidRPr="00A2786F">
        <w:rPr>
          <w:lang w:val="es-ES"/>
        </w:rPr>
        <w:tab/>
        <w:t>DL-NAS-MAC,</w:t>
      </w:r>
    </w:p>
    <w:p w14:paraId="5368247C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C11260">
        <w:rPr>
          <w:lang w:val="es-ES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5D4C9923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E9BC9BA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996C1A2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78F2E41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5AEE5B9D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3D7460" w14:textId="77777777" w:rsidR="009F4986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1A62E4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F4A952F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6B4A37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9323EB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79CB5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11F8DE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36C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54C5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4FB8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976ECF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26E6D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B99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128A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0712A1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068A0A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48E706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EDD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A32D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6DD5F75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25A4074A" w14:textId="77777777" w:rsidR="009F4986" w:rsidRPr="001D2E49" w:rsidRDefault="009F4986" w:rsidP="009F4986">
      <w:pPr>
        <w:pStyle w:val="PL"/>
        <w:rPr>
          <w:noProof w:val="0"/>
        </w:rPr>
      </w:pPr>
    </w:p>
    <w:p w14:paraId="20B8580F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proofErr w:type="spellEnd"/>
    </w:p>
    <w:p w14:paraId="5B16F770" w14:textId="77777777" w:rsidR="009F4986" w:rsidRPr="001D2E49" w:rsidRDefault="009F4986" w:rsidP="009F4986">
      <w:pPr>
        <w:pStyle w:val="PL"/>
      </w:pPr>
    </w:p>
    <w:p w14:paraId="1B1F622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E060DB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9484C1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159BF3D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1AE523CB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39AE32F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480A6401" w14:textId="77777777" w:rsidR="009F4986" w:rsidRPr="001D2E49" w:rsidRDefault="009F4986" w:rsidP="009F4986">
      <w:pPr>
        <w:pStyle w:val="PL"/>
      </w:pPr>
      <w:r w:rsidRPr="001D2E49">
        <w:t>}</w:t>
      </w:r>
    </w:p>
    <w:p w14:paraId="51AB63B6" w14:textId="77777777" w:rsidR="009F4986" w:rsidRPr="001D2E49" w:rsidRDefault="009F4986" w:rsidP="009F4986">
      <w:pPr>
        <w:pStyle w:val="PL"/>
      </w:pPr>
    </w:p>
    <w:p w14:paraId="371D25C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43FAD11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9DF5A9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8A31E9C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DA12A6" w14:textId="77777777" w:rsidR="009F4986" w:rsidRPr="001D2E49" w:rsidRDefault="009F4986" w:rsidP="009F4986">
      <w:pPr>
        <w:pStyle w:val="PL"/>
      </w:pPr>
    </w:p>
    <w:p w14:paraId="7D0A4B2F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 xml:space="preserve"> ::= CHOICE {</w:t>
      </w:r>
    </w:p>
    <w:p w14:paraId="0EF344F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DRBStatusDL12</w:t>
      </w:r>
      <w:proofErr w:type="spellEnd"/>
      <w:r w:rsidRPr="001D2E49">
        <w:rPr>
          <w:noProof w:val="0"/>
        </w:rPr>
        <w:t>,</w:t>
      </w:r>
    </w:p>
    <w:p w14:paraId="25A940A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DRBStatusDL18</w:t>
      </w:r>
      <w:proofErr w:type="spellEnd"/>
      <w:r w:rsidRPr="001D2E49">
        <w:rPr>
          <w:noProof w:val="0"/>
        </w:rPr>
        <w:t>,</w:t>
      </w:r>
    </w:p>
    <w:p w14:paraId="6921EB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554FE8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AC87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E094E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610AE4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FB18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A11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5A75BC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70794EE3" w14:textId="77777777" w:rsidR="009F4986" w:rsidRPr="001D2E49" w:rsidRDefault="009F4986" w:rsidP="009F49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8D459FD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58D451C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17A102F0" w14:textId="77777777" w:rsidR="009F4986" w:rsidRPr="001D2E49" w:rsidRDefault="009F4986" w:rsidP="009F4986">
      <w:pPr>
        <w:pStyle w:val="PL"/>
      </w:pPr>
      <w:r w:rsidRPr="001D2E49">
        <w:t>}</w:t>
      </w:r>
    </w:p>
    <w:p w14:paraId="16FA7AC5" w14:textId="77777777" w:rsidR="009F4986" w:rsidRPr="001D2E49" w:rsidRDefault="009F4986" w:rsidP="009F4986">
      <w:pPr>
        <w:pStyle w:val="PL"/>
      </w:pPr>
    </w:p>
    <w:p w14:paraId="2244994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CB91E19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C46EB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D91158" w14:textId="77777777" w:rsidR="009F4986" w:rsidRPr="001D2E49" w:rsidRDefault="009F4986" w:rsidP="009F4986">
      <w:pPr>
        <w:pStyle w:val="PL"/>
      </w:pPr>
    </w:p>
    <w:p w14:paraId="087B17C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754C6A69" w14:textId="77777777" w:rsidR="009F4986" w:rsidRPr="001D2E49" w:rsidRDefault="009F4986" w:rsidP="009F49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0F9B29AB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E9A51C6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113FEBCE" w14:textId="77777777" w:rsidR="009F4986" w:rsidRPr="001D2E49" w:rsidRDefault="009F4986" w:rsidP="009F4986">
      <w:pPr>
        <w:pStyle w:val="PL"/>
      </w:pPr>
      <w:r w:rsidRPr="001D2E49">
        <w:t>}</w:t>
      </w:r>
    </w:p>
    <w:p w14:paraId="5C45ED44" w14:textId="77777777" w:rsidR="009F4986" w:rsidRPr="001D2E49" w:rsidRDefault="009F4986" w:rsidP="009F4986">
      <w:pPr>
        <w:pStyle w:val="PL"/>
      </w:pPr>
    </w:p>
    <w:p w14:paraId="01AC22B9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3BCBE9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AE8873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5982A17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993776B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 xml:space="preserve"> ::= CHOICE {</w:t>
      </w:r>
    </w:p>
    <w:p w14:paraId="69590D2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DRBStatusUL12</w:t>
      </w:r>
      <w:proofErr w:type="spellEnd"/>
      <w:r w:rsidRPr="001D2E49">
        <w:rPr>
          <w:noProof w:val="0"/>
        </w:rPr>
        <w:t>,</w:t>
      </w:r>
    </w:p>
    <w:p w14:paraId="185A5D5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DRBStatusUL18</w:t>
      </w:r>
      <w:proofErr w:type="spellEnd"/>
      <w:r w:rsidRPr="001D2E49">
        <w:rPr>
          <w:noProof w:val="0"/>
        </w:rPr>
        <w:t>,</w:t>
      </w:r>
    </w:p>
    <w:p w14:paraId="5DBCD4E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3041C3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FDDB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E1A5C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144EEC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27F5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BA29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D8617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10206622" w14:textId="77777777" w:rsidR="009F4986" w:rsidRPr="001D2E49" w:rsidRDefault="009F4986" w:rsidP="009F49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45FACD8A" w14:textId="77777777" w:rsidR="009F4986" w:rsidRPr="001D2E49" w:rsidRDefault="009F4986" w:rsidP="009F49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1AC00E6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EAB4241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0B19BB7E" w14:textId="77777777" w:rsidR="009F4986" w:rsidRPr="001D2E49" w:rsidRDefault="009F4986" w:rsidP="009F4986">
      <w:pPr>
        <w:pStyle w:val="PL"/>
      </w:pPr>
      <w:r w:rsidRPr="001D2E49">
        <w:t>}</w:t>
      </w:r>
    </w:p>
    <w:p w14:paraId="753A7842" w14:textId="77777777" w:rsidR="009F4986" w:rsidRPr="001D2E49" w:rsidRDefault="009F4986" w:rsidP="009F4986">
      <w:pPr>
        <w:pStyle w:val="PL"/>
      </w:pPr>
    </w:p>
    <w:p w14:paraId="5F24719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142774C5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8B77026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563FB1" w14:textId="77777777" w:rsidR="009F4986" w:rsidRPr="001D2E49" w:rsidRDefault="009F4986" w:rsidP="009F4986">
      <w:pPr>
        <w:pStyle w:val="PL"/>
      </w:pPr>
    </w:p>
    <w:p w14:paraId="47D633A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7F878884" w14:textId="77777777" w:rsidR="009F4986" w:rsidRPr="001D2E49" w:rsidRDefault="009F4986" w:rsidP="009F49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0D8D38C7" w14:textId="77777777" w:rsidR="009F4986" w:rsidRPr="001D2E49" w:rsidRDefault="009F4986" w:rsidP="009F49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DC7D17A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5BC3572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505B47A1" w14:textId="77777777" w:rsidR="009F4986" w:rsidRPr="001D2E49" w:rsidRDefault="009F4986" w:rsidP="009F4986">
      <w:pPr>
        <w:pStyle w:val="PL"/>
      </w:pPr>
      <w:r w:rsidRPr="001D2E49">
        <w:t>}</w:t>
      </w:r>
    </w:p>
    <w:p w14:paraId="58D7D702" w14:textId="77777777" w:rsidR="009F4986" w:rsidRPr="001D2E49" w:rsidRDefault="009F4986" w:rsidP="009F4986">
      <w:pPr>
        <w:pStyle w:val="PL"/>
      </w:pPr>
    </w:p>
    <w:p w14:paraId="6B605AA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A831E05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323A62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9AA9F3B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1AB6B9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DRBsToQosFlowsMappingItem</w:t>
      </w:r>
      <w:proofErr w:type="spellEnd"/>
    </w:p>
    <w:p w14:paraId="184B021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9C8A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7AD9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63F4CF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41B7B0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0131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7F61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7D3E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5C903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BA018D6" w14:textId="77777777" w:rsidR="009F4986" w:rsidRPr="00AD521A" w:rsidRDefault="009F4986" w:rsidP="009F498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57E59A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B4C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6C4E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CCB8D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67FBB16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>,</w:t>
      </w:r>
    </w:p>
    <w:p w14:paraId="3DD2B8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>,</w:t>
      </w:r>
    </w:p>
    <w:p w14:paraId="57ECBF6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>,</w:t>
      </w:r>
    </w:p>
    <w:p w14:paraId="307831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A8B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DelayCritical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5A9FDC" w14:textId="77777777" w:rsidR="009F4986" w:rsidRPr="001D2E49" w:rsidRDefault="009F4986" w:rsidP="009F49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4EB372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31AA21" w14:textId="77777777" w:rsidR="009F4986" w:rsidRPr="001D2E49" w:rsidRDefault="009F4986" w:rsidP="009F49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D58A1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340DE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740761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2459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541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6EC2D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0349B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3124" w:name="_Hlk44365010"/>
      <w:r>
        <w:rPr>
          <w:snapToGrid w:val="0"/>
        </w:rPr>
        <w:t>|</w:t>
      </w:r>
    </w:p>
    <w:bookmarkEnd w:id="3124"/>
    <w:p w14:paraId="5D46F334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5ECFA6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F4F9D4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0C44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6561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9A0C38F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677B28AD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</w:p>
    <w:p w14:paraId="7AD46BFB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423F750B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177A0063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E6DA431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F40B78E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0CE8E90" w14:textId="77777777" w:rsidR="009F4986" w:rsidRPr="002B3868" w:rsidRDefault="009F4986" w:rsidP="009F4986">
      <w:pPr>
        <w:pStyle w:val="PL"/>
        <w:rPr>
          <w:snapToGrid w:val="0"/>
        </w:rPr>
      </w:pPr>
    </w:p>
    <w:p w14:paraId="4F400B3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66FA51AE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C1C7C38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BD63B6C" w14:textId="77777777" w:rsidR="009F4986" w:rsidRPr="002B3868" w:rsidRDefault="009F4986" w:rsidP="009F4986">
      <w:pPr>
        <w:pStyle w:val="PL"/>
        <w:rPr>
          <w:lang w:eastAsia="zh-CN"/>
        </w:rPr>
      </w:pPr>
    </w:p>
    <w:p w14:paraId="44B27839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DBB025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5A54AE9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7DBA0C60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579A9F2" w14:textId="77777777" w:rsidR="009F4986" w:rsidRPr="002B3868" w:rsidRDefault="009F4986" w:rsidP="009F4986">
      <w:pPr>
        <w:pStyle w:val="PL"/>
        <w:rPr>
          <w:snapToGrid w:val="0"/>
        </w:rPr>
      </w:pPr>
    </w:p>
    <w:p w14:paraId="0779987C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EDB9247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887A7B4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396C2B" w14:textId="77777777" w:rsidR="009F4986" w:rsidRPr="002B3868" w:rsidRDefault="009F4986" w:rsidP="009F4986">
      <w:pPr>
        <w:pStyle w:val="PL"/>
        <w:rPr>
          <w:snapToGrid w:val="0"/>
        </w:rPr>
      </w:pPr>
    </w:p>
    <w:p w14:paraId="70F7AE45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68E5889F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8B729D5" w14:textId="77777777" w:rsidR="009F4986" w:rsidRPr="002B3868" w:rsidRDefault="009F4986" w:rsidP="009F498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35CCA3B3" w14:textId="77777777" w:rsidR="009F4986" w:rsidRPr="002B3868" w:rsidRDefault="009F4986" w:rsidP="009F4986">
      <w:pPr>
        <w:pStyle w:val="PL"/>
      </w:pPr>
      <w:r w:rsidRPr="002B3868">
        <w:tab/>
        <w:t>...</w:t>
      </w:r>
    </w:p>
    <w:p w14:paraId="06B0E345" w14:textId="77777777" w:rsidR="009F4986" w:rsidRPr="002B3868" w:rsidRDefault="009F4986" w:rsidP="009F4986">
      <w:pPr>
        <w:pStyle w:val="PL"/>
      </w:pPr>
      <w:r w:rsidRPr="002B3868">
        <w:t>}</w:t>
      </w:r>
    </w:p>
    <w:p w14:paraId="4B0B8E5B" w14:textId="77777777" w:rsidR="009F4986" w:rsidRPr="002B3868" w:rsidRDefault="009F4986" w:rsidP="009F4986">
      <w:pPr>
        <w:pStyle w:val="PL"/>
      </w:pPr>
    </w:p>
    <w:p w14:paraId="15610D0E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73E9D50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825EDFD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227DA46" w14:textId="77777777" w:rsidR="009F4986" w:rsidRPr="002B3868" w:rsidRDefault="009F4986" w:rsidP="009F4986">
      <w:pPr>
        <w:pStyle w:val="PL"/>
        <w:rPr>
          <w:lang w:eastAsia="zh-CN"/>
        </w:rPr>
      </w:pPr>
    </w:p>
    <w:p w14:paraId="7DEDA7B0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146F94F" w14:textId="77777777" w:rsidR="009F4986" w:rsidRPr="002B3868" w:rsidRDefault="009F4986" w:rsidP="009F4986">
      <w:pPr>
        <w:pStyle w:val="PL"/>
      </w:pPr>
    </w:p>
    <w:p w14:paraId="3AD7149B" w14:textId="77777777" w:rsidR="009F4986" w:rsidRPr="002B3868" w:rsidRDefault="009F4986" w:rsidP="009F498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83E4E08" w14:textId="77777777" w:rsidR="009F4986" w:rsidRPr="002B3868" w:rsidRDefault="009F4986" w:rsidP="009F498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9446CF0" w14:textId="77777777" w:rsidR="009F4986" w:rsidRPr="002B3868" w:rsidRDefault="009F4986" w:rsidP="009F498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1113F979" w14:textId="77777777" w:rsidR="009F4986" w:rsidRPr="002B3868" w:rsidRDefault="009F4986" w:rsidP="009F498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65658F8" w14:textId="77777777" w:rsidR="009F4986" w:rsidRPr="002B3868" w:rsidRDefault="009F4986" w:rsidP="009F4986">
      <w:pPr>
        <w:pStyle w:val="PL"/>
      </w:pPr>
      <w:r w:rsidRPr="002B3868">
        <w:tab/>
        <w:t>...</w:t>
      </w:r>
    </w:p>
    <w:p w14:paraId="799FFCE7" w14:textId="77777777" w:rsidR="009F4986" w:rsidRPr="002B3868" w:rsidRDefault="009F4986" w:rsidP="009F4986">
      <w:pPr>
        <w:pStyle w:val="PL"/>
      </w:pPr>
      <w:r w:rsidRPr="002B3868">
        <w:t>}</w:t>
      </w:r>
    </w:p>
    <w:p w14:paraId="09B62FD2" w14:textId="77777777" w:rsidR="009F4986" w:rsidRPr="002B3868" w:rsidRDefault="009F4986" w:rsidP="009F4986">
      <w:pPr>
        <w:pStyle w:val="PL"/>
      </w:pPr>
    </w:p>
    <w:p w14:paraId="2D552F2E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7FFD1C7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6C1F7F81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F6B6B42" w14:textId="77777777" w:rsidR="009F4986" w:rsidRPr="002B3868" w:rsidRDefault="009F4986" w:rsidP="009F4986">
      <w:pPr>
        <w:pStyle w:val="PL"/>
        <w:rPr>
          <w:rFonts w:eastAsia="DengXian" w:cs="Courier New"/>
          <w:snapToGrid w:val="0"/>
          <w:lang w:eastAsia="zh-CN"/>
        </w:rPr>
      </w:pPr>
    </w:p>
    <w:p w14:paraId="26FE6BF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80A3EC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bookmarkStart w:id="3125" w:name="_Hlk40861179"/>
      <w:r w:rsidRPr="008711EA">
        <w:rPr>
          <w:noProof w:val="0"/>
          <w:snapToGrid w:val="0"/>
        </w:rPr>
        <w:t>EDT-Session ::= ENUMERATED {</w:t>
      </w:r>
    </w:p>
    <w:p w14:paraId="271D4943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29904F7B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045E7BE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4D8377F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bookmarkEnd w:id="3125"/>
    <w:p w14:paraId="65D5C3F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 xml:space="preserve"> ::= OCTET STRING (SIZE(3))</w:t>
      </w:r>
    </w:p>
    <w:p w14:paraId="54CB1FB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F8B77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</w:t>
      </w:r>
    </w:p>
    <w:p w14:paraId="747B38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63D4F8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6921D5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5212E8F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-EUTRA,</w:t>
      </w:r>
    </w:p>
    <w:p w14:paraId="3A7F417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F002D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9BB5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45E3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CCFD9A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CDE65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FA7D5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7267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57B24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</w:t>
      </w:r>
    </w:p>
    <w:p w14:paraId="403A05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CFDF30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05610D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7756F0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-NR,</w:t>
      </w:r>
    </w:p>
    <w:p w14:paraId="5D6791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93528E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EAC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737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6935E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14518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D1D07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7309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E50A0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</w:t>
      </w:r>
    </w:p>
    <w:p w14:paraId="461D871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D50F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09CCAC2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0BF61FE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-EUTRA,</w:t>
      </w:r>
    </w:p>
    <w:p w14:paraId="7C31B2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9AA5D8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2003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037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3714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82369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88DCB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841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580A6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</w:t>
      </w:r>
    </w:p>
    <w:p w14:paraId="54950C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09C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125435C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439F62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-NR,</w:t>
      </w:r>
    </w:p>
    <w:p w14:paraId="548D728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6FC9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135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786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DF6E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A8B28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521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A05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82277B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</w:p>
    <w:p w14:paraId="6D573C9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6BD0F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EmergencyAreaIDListForRestart</w:t>
      </w:r>
      <w:proofErr w:type="spellEnd"/>
      <w:r w:rsidRPr="001D2E49">
        <w:rPr>
          <w:noProof w:val="0"/>
          <w:snapToGrid w:val="0"/>
        </w:rPr>
        <w:t xml:space="preserve"> ::= SEQUENCE (SIZE(1..maxnoofEAIforRestart)) OF </w:t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</w:p>
    <w:p w14:paraId="5DF752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428682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D2F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3F118C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AB2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58C59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034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43E0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CD81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3EF7E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409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8C78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1C22B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16BE2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52DE230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33A4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FBB7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A979F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5DCE7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569AE06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0E9EE6D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9CA4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0C96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65C1BB7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169FF4A7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117974DA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</w:r>
      <w:proofErr w:type="spellStart"/>
      <w:r w:rsidRPr="00912DDF">
        <w:rPr>
          <w:noProof w:val="0"/>
          <w:snapToGrid w:val="0"/>
        </w:rPr>
        <w:t>homeENB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7B847BED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short-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 xml:space="preserve">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24931DCC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</w:t>
      </w:r>
      <w:proofErr w:type="spellStart"/>
      <w:r w:rsidRPr="00912DDF">
        <w:rPr>
          <w:noProof w:val="0"/>
          <w:snapToGrid w:val="0"/>
        </w:rPr>
        <w:t>macroENB</w:t>
      </w:r>
      <w:proofErr w:type="spellEnd"/>
      <w:r w:rsidRPr="00912DDF">
        <w:rPr>
          <w:noProof w:val="0"/>
          <w:snapToGrid w:val="0"/>
        </w:rPr>
        <w:t>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3AEAE7C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>} }</w:t>
      </w:r>
    </w:p>
    <w:p w14:paraId="60C9F6B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F0A79E9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0FF3B8AA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3FFFD2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E9F2E6F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BC548CB" w14:textId="77777777" w:rsidR="009F4986" w:rsidRPr="00912DDF" w:rsidRDefault="009F4986" w:rsidP="009F4986">
      <w:pPr>
        <w:pStyle w:val="PL"/>
        <w:rPr>
          <w:snapToGrid w:val="0"/>
        </w:rPr>
      </w:pPr>
    </w:p>
    <w:p w14:paraId="7A865FD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18DCD5" w14:textId="77777777" w:rsidR="009F4986" w:rsidRPr="00AD521A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 xml:space="preserve">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24DCA3B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F821A4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D379585" w14:textId="77777777" w:rsidR="009F4986" w:rsidRPr="00AD521A" w:rsidRDefault="009F4986" w:rsidP="009F4986">
      <w:pPr>
        <w:pStyle w:val="PL"/>
        <w:rPr>
          <w:noProof w:val="0"/>
          <w:snapToGrid w:val="0"/>
        </w:rPr>
      </w:pPr>
      <w:bookmarkStart w:id="3126" w:name="_Hlk44331363"/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 xml:space="preserve">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3126"/>
    <w:p w14:paraId="58700D32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DB716F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3FA1AB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DEBA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::=SEQUENCE {</w:t>
      </w:r>
    </w:p>
    <w:p w14:paraId="47B568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1583E5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7FF657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14:paraId="28858D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9EB6A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3127" w:name="_Hlk40861221"/>
    </w:p>
    <w:p w14:paraId="79E8FDBF" w14:textId="77777777" w:rsidR="009F4986" w:rsidRPr="008711EA" w:rsidRDefault="009F4986" w:rsidP="009F4986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EndIndication</w:t>
      </w:r>
      <w:proofErr w:type="spellEnd"/>
      <w:r w:rsidRPr="008711EA">
        <w:rPr>
          <w:noProof w:val="0"/>
        </w:rPr>
        <w:t xml:space="preserve"> ::= ENUMERATED {</w:t>
      </w:r>
    </w:p>
    <w:p w14:paraId="7A5B8A16" w14:textId="77777777" w:rsidR="009F4986" w:rsidRPr="008711EA" w:rsidRDefault="009F4986" w:rsidP="009F4986">
      <w:pPr>
        <w:pStyle w:val="PL"/>
      </w:pPr>
      <w:r w:rsidRPr="008711EA">
        <w:rPr>
          <w:noProof w:val="0"/>
        </w:rPr>
        <w:tab/>
        <w:t>no-further-data,</w:t>
      </w:r>
    </w:p>
    <w:p w14:paraId="24CD5805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74B66C30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5616C5E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3127"/>
    <w:p w14:paraId="5587209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BFA6E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164002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620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2232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60BC07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</w:p>
    <w:p w14:paraId="3BE2CC7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6CB2FE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3BFA55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DA108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75DCF3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884B5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5622F4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616ACC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F00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A36D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1461BE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A8A82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703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EB64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B537C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6CCC3E1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77F4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 xml:space="preserve"> ::= SEQUENCE (SIZE(1..maxnoofE-RABs)) OF 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</w:p>
    <w:p w14:paraId="7EF8C45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90BD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3CF5C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55294A0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09783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25573A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2A4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97C8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EC3EE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E35422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710F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345F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7F044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 BIT STRING (SIZE(28))</w:t>
      </w:r>
    </w:p>
    <w:p w14:paraId="2789D3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D9655C4" w14:textId="77777777" w:rsidR="009F4986" w:rsidRPr="00C11260" w:rsidRDefault="009F4986" w:rsidP="009F4986">
      <w:pPr>
        <w:pStyle w:val="PL"/>
        <w:rPr>
          <w:lang w:val="it-IT"/>
        </w:rPr>
      </w:pPr>
      <w:r w:rsidRPr="00A2786F">
        <w:rPr>
          <w:lang w:val="it-IT"/>
        </w:rPr>
        <w:t>EUTRA-CGI ::= SEQUENCE {</w:t>
      </w:r>
    </w:p>
    <w:p w14:paraId="3B653DA2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C11260">
        <w:rPr>
          <w:lang w:val="it-IT"/>
        </w:rPr>
        <w:tab/>
      </w:r>
      <w:r w:rsidRPr="000664EF">
        <w:rPr>
          <w:noProof w:val="0"/>
          <w:snapToGrid w:val="0"/>
          <w:lang w:val="it-IT"/>
        </w:rPr>
        <w:t>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PLMNIdentity,</w:t>
      </w:r>
    </w:p>
    <w:p w14:paraId="35FA4C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5E51585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1B5F9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413B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8EF87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9DF929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106F0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372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C7FB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24C108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 xml:space="preserve"> ::= SEQUENCE (SIZE(1..maxnoofCellsinngeNB)) OF EUTRA-CGI</w:t>
      </w:r>
    </w:p>
    <w:p w14:paraId="0B22F9D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7D85F9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EUTRA-CGI</w:t>
      </w:r>
    </w:p>
    <w:p w14:paraId="22D6EDB5" w14:textId="77777777" w:rsidR="009F4986" w:rsidRPr="001D2E49" w:rsidRDefault="009F4986" w:rsidP="009F4986">
      <w:pPr>
        <w:pStyle w:val="PL"/>
        <w:rPr>
          <w:noProof w:val="0"/>
        </w:rPr>
      </w:pPr>
    </w:p>
    <w:p w14:paraId="2A69FC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3F13A88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035000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3C4F2D90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4493D47D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764B9DD1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4DF25608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64DB5B87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E533617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94EE758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130E16C1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1E8BA04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90F6DE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6D5BA77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0358E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51B8E13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A470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B73BB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1ED96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303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D8B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EE36B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 INTEGER (1..30|40|50|60|80|100|120|150|180|181, ...)</w:t>
      </w:r>
    </w:p>
    <w:p w14:paraId="13B5F5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68E92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8FB6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55F8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3B25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1075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96ADA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3C9EE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A9173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CECE9F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7D8265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436B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8FAC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DCA2ED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07406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3054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06A5E" w14:textId="77777777" w:rsidR="009F4986" w:rsidRPr="001D2E49" w:rsidRDefault="009F4986" w:rsidP="009F49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99D6D0C" w14:textId="77777777" w:rsidR="009F4986" w:rsidRPr="001D2E49" w:rsidRDefault="009F4986" w:rsidP="009F49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76D111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E3688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870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682C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EB372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53A3F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AB0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D9132" w14:textId="77777777" w:rsidR="009F4986" w:rsidRPr="001D2E49" w:rsidRDefault="009F4986" w:rsidP="009F4986">
      <w:pPr>
        <w:pStyle w:val="PL"/>
        <w:ind w:left="800" w:hanging="400"/>
        <w:rPr>
          <w:noProof w:val="0"/>
          <w:snapToGrid w:val="0"/>
        </w:rPr>
      </w:pPr>
    </w:p>
    <w:p w14:paraId="5DF7ECB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B4172F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68E333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6F2B9A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E337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6A5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C6103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30C6542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397A5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BC07B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24C935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BC482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82966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C5D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2D4E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95E0A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7D2B6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E98F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F14D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EAE9502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A97239A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033D956E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C9A3F33" w14:textId="77777777" w:rsidR="009F4986" w:rsidRDefault="009F4986" w:rsidP="009F498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7477881B" w14:textId="77777777" w:rsidR="009F4986" w:rsidRPr="00A55ED4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AD590A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3D9765" w14:textId="77777777" w:rsidR="009F4986" w:rsidRPr="00EA5FA7" w:rsidRDefault="009F4986" w:rsidP="009F4986">
      <w:pPr>
        <w:pStyle w:val="PL"/>
      </w:pPr>
    </w:p>
    <w:p w14:paraId="5EE5D176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31A1788E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A9AAD84" w14:textId="77777777" w:rsidR="009F4986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FF50D5" w14:textId="77777777" w:rsidR="009F4986" w:rsidRDefault="009F4986" w:rsidP="009F4986">
      <w:pPr>
        <w:pStyle w:val="PL"/>
        <w:rPr>
          <w:snapToGrid w:val="0"/>
        </w:rPr>
      </w:pPr>
    </w:p>
    <w:p w14:paraId="6FCCD7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2081327E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177AC818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C5AFCA9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99BC539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7E9EFC7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4A0777D" w14:textId="77777777" w:rsidR="009F4986" w:rsidRPr="00A55ED4" w:rsidRDefault="009F4986" w:rsidP="009F498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5B14DA37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0447B9" w14:textId="77777777" w:rsidR="009F4986" w:rsidRPr="00EA5FA7" w:rsidRDefault="009F4986" w:rsidP="009F4986">
      <w:pPr>
        <w:pStyle w:val="PL"/>
      </w:pPr>
    </w:p>
    <w:p w14:paraId="21405296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3BACF7D2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5ABF705" w14:textId="77777777" w:rsidR="009F4986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3082C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D17331E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 SEQUENCE {</w:t>
      </w:r>
    </w:p>
    <w:p w14:paraId="1E10B94D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2A189AE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A2B8F5D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iE</w:t>
      </w:r>
      <w:proofErr w:type="spellEnd"/>
      <w:r w:rsidRPr="00B66DA4">
        <w:rPr>
          <w:noProof w:val="0"/>
          <w:snapToGrid w:val="0"/>
        </w:rPr>
        <w:t>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ProtocolExtensionContainer</w:t>
      </w:r>
      <w:proofErr w:type="spellEnd"/>
      <w:r w:rsidRPr="00B66DA4">
        <w:rPr>
          <w:noProof w:val="0"/>
          <w:snapToGrid w:val="0"/>
        </w:rPr>
        <w:t xml:space="preserve"> { {</w:t>
      </w: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>} }</w:t>
      </w:r>
      <w:r w:rsidRPr="00B66DA4">
        <w:rPr>
          <w:noProof w:val="0"/>
          <w:snapToGrid w:val="0"/>
        </w:rPr>
        <w:tab/>
        <w:t>OPTIONAL,</w:t>
      </w:r>
    </w:p>
    <w:p w14:paraId="44278A46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3BF085B3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545EC43" w14:textId="77777777" w:rsidR="009F4986" w:rsidRPr="00B66DA4" w:rsidRDefault="009F4986" w:rsidP="009F4986">
      <w:pPr>
        <w:pStyle w:val="PL"/>
        <w:rPr>
          <w:noProof w:val="0"/>
          <w:snapToGrid w:val="0"/>
        </w:rPr>
      </w:pPr>
    </w:p>
    <w:p w14:paraId="36857DB6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NGAP-PROTOCOL-EXTENSION ::= {</w:t>
      </w:r>
    </w:p>
    <w:p w14:paraId="3A3491E0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0DCD014A" w14:textId="77777777" w:rsidR="009F4986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CB72F3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A9B9883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E36CEA0" w14:textId="77777777" w:rsidR="009F4986" w:rsidRDefault="009F4986" w:rsidP="009F4986">
      <w:pPr>
        <w:pStyle w:val="PL"/>
        <w:rPr>
          <w:snapToGrid w:val="0"/>
        </w:rPr>
      </w:pPr>
    </w:p>
    <w:p w14:paraId="47A1C5B0" w14:textId="77777777" w:rsidR="009F4986" w:rsidRPr="00151E47" w:rsidRDefault="009F4986" w:rsidP="009F498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2429CAA1" w14:textId="77777777" w:rsidR="009F4986" w:rsidRPr="00151E47" w:rsidRDefault="009F4986" w:rsidP="009F4986">
      <w:pPr>
        <w:pStyle w:val="PL"/>
        <w:rPr>
          <w:snapToGrid w:val="0"/>
        </w:rPr>
      </w:pPr>
    </w:p>
    <w:p w14:paraId="724F4639" w14:textId="77777777" w:rsidR="009F4986" w:rsidRDefault="009F4986" w:rsidP="009F498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(SIZE(16)</w:t>
      </w:r>
      <w:r>
        <w:rPr>
          <w:lang w:eastAsia="zh-CN"/>
        </w:rPr>
        <w:t>)</w:t>
      </w:r>
    </w:p>
    <w:p w14:paraId="6645DA56" w14:textId="77777777" w:rsidR="009F4986" w:rsidRDefault="009F4986" w:rsidP="009F4986">
      <w:pPr>
        <w:pStyle w:val="PL"/>
        <w:rPr>
          <w:rFonts w:eastAsia="SimSun"/>
          <w:snapToGrid w:val="0"/>
          <w:lang w:eastAsia="zh-CN"/>
        </w:rPr>
      </w:pPr>
    </w:p>
    <w:p w14:paraId="20D60929" w14:textId="77777777" w:rsidR="009F4986" w:rsidRPr="00E43410" w:rsidRDefault="009F4986" w:rsidP="009F498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E2A1D4B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0B2B750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32F5593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69F2B640" w14:textId="77777777" w:rsidR="009F4986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1F46AAE4" w14:textId="77777777" w:rsidR="009F4986" w:rsidRPr="008C2671" w:rsidRDefault="009F4986" w:rsidP="009F4986">
      <w:pPr>
        <w:pStyle w:val="PL"/>
        <w:rPr>
          <w:rFonts w:eastAsia="SimSun"/>
          <w:snapToGrid w:val="0"/>
          <w:lang w:eastAsia="zh-CN"/>
        </w:rPr>
      </w:pPr>
    </w:p>
    <w:p w14:paraId="7516A70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113565F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DE53A46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DF97F60" w14:textId="77777777" w:rsidR="009F4986" w:rsidRPr="00912DDF" w:rsidRDefault="009F4986" w:rsidP="009F4986">
      <w:pPr>
        <w:pStyle w:val="PL"/>
        <w:rPr>
          <w:snapToGrid w:val="0"/>
        </w:rPr>
      </w:pPr>
    </w:p>
    <w:p w14:paraId="2798530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19B6F70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1B2EE70A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128" w:name="OLE_LINK95"/>
      <w:proofErr w:type="spellStart"/>
      <w:r>
        <w:rPr>
          <w:noProof w:val="0"/>
          <w:snapToGrid w:val="0"/>
        </w:rPr>
        <w:t>Hysteresis</w:t>
      </w:r>
      <w:bookmarkEnd w:id="3128"/>
      <w:proofErr w:type="spellEnd"/>
      <w:r w:rsidRPr="00F32326">
        <w:rPr>
          <w:noProof w:val="0"/>
          <w:snapToGrid w:val="0"/>
        </w:rPr>
        <w:t>,</w:t>
      </w:r>
    </w:p>
    <w:p w14:paraId="71621FE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TimeToTrigger</w:t>
      </w:r>
      <w:proofErr w:type="spellEnd"/>
      <w:r w:rsidRPr="00F32326">
        <w:rPr>
          <w:noProof w:val="0"/>
          <w:snapToGrid w:val="0"/>
        </w:rPr>
        <w:t>,</w:t>
      </w:r>
    </w:p>
    <w:p w14:paraId="5C6EE6B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2596CA6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4DEF6C2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AD2C32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46854B16" w14:textId="77777777" w:rsidR="009F4986" w:rsidRPr="00F3232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029E6B6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28C05AC" w14:textId="77777777" w:rsidR="009F498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0C25F7F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5BD6449B" w14:textId="77777777" w:rsidR="009F4986" w:rsidRPr="00E43410" w:rsidRDefault="009F4986" w:rsidP="009F4986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612D45C" w14:textId="77777777" w:rsidR="009F4986" w:rsidRPr="000940A4" w:rsidRDefault="009F4986" w:rsidP="009F498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B69B665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01872CE4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39D1E565" w14:textId="77777777" w:rsidR="009F4986" w:rsidRPr="008C2671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45A20D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0ABCD66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</w:t>
      </w:r>
      <w:proofErr w:type="spellStart"/>
      <w:r w:rsidRPr="00367E0D">
        <w:rPr>
          <w:noProof w:val="0"/>
          <w:snapToGrid w:val="0"/>
        </w:rPr>
        <w:t>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9F39958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14EB64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3B2F465" w14:textId="77777777" w:rsidR="009F4986" w:rsidRPr="00912DDF" w:rsidRDefault="009F4986" w:rsidP="009F4986">
      <w:pPr>
        <w:pStyle w:val="PL"/>
        <w:rPr>
          <w:snapToGrid w:val="0"/>
        </w:rPr>
      </w:pPr>
    </w:p>
    <w:p w14:paraId="0356882F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29B31D1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70913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 SEQUENCE {</w:t>
      </w:r>
    </w:p>
    <w:p w14:paraId="147ECC5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5F72AACE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D0F825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074354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CAEC88E" w14:textId="77777777" w:rsidR="009F4986" w:rsidRPr="00367E0D" w:rsidRDefault="009F4986" w:rsidP="009F4986">
      <w:pPr>
        <w:pStyle w:val="PL"/>
        <w:rPr>
          <w:noProof w:val="0"/>
          <w:snapToGrid w:val="0"/>
        </w:rPr>
      </w:pPr>
    </w:p>
    <w:p w14:paraId="7850BDA8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4C88E09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A1C3BB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82B02C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515F0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 ::= SEQUENCE {</w:t>
      </w:r>
    </w:p>
    <w:p w14:paraId="45BDC2C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1BE743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12028C54" w14:textId="77777777" w:rsidR="009F4986" w:rsidRPr="001D2E49" w:rsidRDefault="009F4986" w:rsidP="009F4986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</w:r>
      <w:proofErr w:type="spellStart"/>
      <w:r w:rsidRPr="001D2E49">
        <w:rPr>
          <w:rFonts w:eastAsia="Malgun Gothic"/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-TMSI,</w:t>
      </w:r>
    </w:p>
    <w:p w14:paraId="06CE3BE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0DBAD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FAF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7E4C6" w14:textId="77777777" w:rsidR="009F4986" w:rsidRPr="001D2E49" w:rsidRDefault="009F4986" w:rsidP="009F4986">
      <w:pPr>
        <w:pStyle w:val="PL"/>
        <w:rPr>
          <w:noProof w:val="0"/>
        </w:rPr>
      </w:pPr>
    </w:p>
    <w:p w14:paraId="3E202C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63F9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4569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BB726" w14:textId="77777777" w:rsidR="009F4986" w:rsidRPr="001D2E49" w:rsidRDefault="009F4986" w:rsidP="009F4986">
      <w:pPr>
        <w:pStyle w:val="PL"/>
        <w:rPr>
          <w:snapToGrid w:val="0"/>
        </w:rPr>
      </w:pPr>
    </w:p>
    <w:p w14:paraId="4F1E1F25" w14:textId="77777777" w:rsidR="009F4986" w:rsidRPr="001D2E49" w:rsidRDefault="009F4986" w:rsidP="009F4986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-TMSI ::= OCTET STRING (SIZE(4))</w:t>
      </w:r>
    </w:p>
    <w:p w14:paraId="519DAF53" w14:textId="77777777" w:rsidR="009F4986" w:rsidRPr="001D2E49" w:rsidRDefault="009F4986" w:rsidP="009F4986">
      <w:pPr>
        <w:pStyle w:val="PL"/>
        <w:rPr>
          <w:snapToGrid w:val="0"/>
        </w:rPr>
      </w:pPr>
    </w:p>
    <w:p w14:paraId="295BD7AC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436DB721" w14:textId="77777777" w:rsidR="009F4986" w:rsidRPr="001D2E49" w:rsidRDefault="009F4986" w:rsidP="009F4986">
      <w:pPr>
        <w:pStyle w:val="PL"/>
        <w:rPr>
          <w:snapToGrid w:val="0"/>
        </w:rPr>
      </w:pPr>
    </w:p>
    <w:p w14:paraId="6317381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 xml:space="preserve"> </w:t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</w:t>
      </w:r>
    </w:p>
    <w:p w14:paraId="0CCEBE2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26230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 ::= SEQUENCE {</w:t>
      </w:r>
    </w:p>
    <w:p w14:paraId="3BF985C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E8EB22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>,</w:t>
      </w:r>
    </w:p>
    <w:p w14:paraId="73559A9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617BE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F666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8E4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5C6BD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469D4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0C29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062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F42F4DF" w14:textId="77777777" w:rsidR="009F4986" w:rsidRDefault="009F4986" w:rsidP="009F4986">
      <w:pPr>
        <w:pStyle w:val="PL"/>
        <w:rPr>
          <w:snapToGrid w:val="0"/>
        </w:rPr>
      </w:pPr>
      <w:proofErr w:type="spell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6B8DB25" w14:textId="77777777" w:rsidR="009F4986" w:rsidRDefault="009F4986" w:rsidP="009F4986">
      <w:pPr>
        <w:pStyle w:val="PL"/>
        <w:rPr>
          <w:snapToGrid w:val="0"/>
        </w:rPr>
      </w:pPr>
    </w:p>
    <w:p w14:paraId="7CBBBC88" w14:textId="77777777" w:rsidR="009F4986" w:rsidRPr="00EB0263" w:rsidRDefault="009F4986" w:rsidP="009F4986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493CA00C" w14:textId="77777777" w:rsidR="009F4986" w:rsidRPr="00C92AAE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5D4C2E7" w14:textId="77777777" w:rsidR="009F4986" w:rsidRPr="00EB0263" w:rsidRDefault="009F4986" w:rsidP="009F498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E45E9E4" w14:textId="77777777" w:rsidR="009F4986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B2A9EBB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1829AD" w14:textId="77777777" w:rsidR="009F4986" w:rsidRPr="00EB0263" w:rsidRDefault="009F4986" w:rsidP="009F4986">
      <w:pPr>
        <w:pStyle w:val="PL"/>
        <w:rPr>
          <w:snapToGrid w:val="0"/>
        </w:rPr>
      </w:pPr>
    </w:p>
    <w:p w14:paraId="33039F1A" w14:textId="77777777" w:rsidR="009F4986" w:rsidRPr="004B5CE3" w:rsidRDefault="009F4986" w:rsidP="009F498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2CFB6656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391CC6E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B5C73F9" w14:textId="77777777" w:rsidR="009F4986" w:rsidRDefault="009F4986" w:rsidP="009F4986">
      <w:pPr>
        <w:pStyle w:val="PL"/>
        <w:rPr>
          <w:snapToGrid w:val="0"/>
        </w:rPr>
      </w:pPr>
    </w:p>
    <w:p w14:paraId="34D9F365" w14:textId="77777777" w:rsidR="009F4986" w:rsidRPr="00EB0263" w:rsidRDefault="009F4986" w:rsidP="009F4986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285B3EA9" w14:textId="77777777" w:rsidR="009F4986" w:rsidRPr="00C92AAE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F7FB27C" w14:textId="77777777" w:rsidR="009F4986" w:rsidRPr="00EB0263" w:rsidRDefault="009F4986" w:rsidP="009F498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0EF17C2" w14:textId="77777777" w:rsidR="009F4986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F6F7014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B79D3" w14:textId="77777777" w:rsidR="009F4986" w:rsidRPr="00EB0263" w:rsidRDefault="009F4986" w:rsidP="009F4986">
      <w:pPr>
        <w:pStyle w:val="PL"/>
        <w:rPr>
          <w:snapToGrid w:val="0"/>
        </w:rPr>
      </w:pPr>
    </w:p>
    <w:p w14:paraId="4BED3CDD" w14:textId="77777777" w:rsidR="009F4986" w:rsidRPr="004B5CE3" w:rsidRDefault="009F4986" w:rsidP="009F4986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6744C060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39517C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D7B7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5366617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62F73C5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1D3F5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76A7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20A5D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32C03A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139CE84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guaranteedFlowBitRateUL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5878D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49CA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EB191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maximumPacketLossRateUL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PacketLossRate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2DAF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EB9DF5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A9F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4D5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5BC65C7" w14:textId="77777777" w:rsidR="009F4986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779931AC" w14:textId="77777777" w:rsidR="009F4986" w:rsidRPr="00367E0D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B137E08" w14:textId="77777777" w:rsidR="009F4986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D6DE22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14A766" w14:textId="77777777" w:rsidR="009F4986" w:rsidRDefault="009F4986" w:rsidP="009F4986">
      <w:pPr>
        <w:pStyle w:val="PL"/>
        <w:rPr>
          <w:snapToGrid w:val="0"/>
        </w:rPr>
      </w:pPr>
    </w:p>
    <w:p w14:paraId="3666E738" w14:textId="77777777" w:rsidR="009F4986" w:rsidRDefault="009F4986" w:rsidP="009F498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24C13027" w14:textId="77777777" w:rsidR="009F4986" w:rsidRDefault="009F4986" w:rsidP="009F4986">
      <w:pPr>
        <w:pStyle w:val="PL"/>
        <w:rPr>
          <w:snapToGrid w:val="0"/>
        </w:rPr>
      </w:pPr>
    </w:p>
    <w:p w14:paraId="226115B9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018B0D9D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4E95E460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67671462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7885F347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45D2D86A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4C52A75" w14:textId="77777777" w:rsidR="009F4986" w:rsidRPr="00912DDF" w:rsidRDefault="009F4986" w:rsidP="009F4986">
      <w:pPr>
        <w:pStyle w:val="PL"/>
        <w:rPr>
          <w:snapToGrid w:val="0"/>
        </w:rPr>
      </w:pPr>
    </w:p>
    <w:p w14:paraId="5AFA9D13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5B68C22F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5CEE6E92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214CDA7" w14:textId="77777777" w:rsidR="009F4986" w:rsidRDefault="009F4986" w:rsidP="009F4986">
      <w:pPr>
        <w:pStyle w:val="PL"/>
        <w:rPr>
          <w:snapToGrid w:val="0"/>
        </w:rPr>
      </w:pPr>
    </w:p>
    <w:p w14:paraId="332247C0" w14:textId="77777777" w:rsidR="009F4986" w:rsidRPr="001D2E49" w:rsidRDefault="009F4986" w:rsidP="009F4986">
      <w:pPr>
        <w:pStyle w:val="PL"/>
        <w:rPr>
          <w:snapToGrid w:val="0"/>
        </w:rPr>
      </w:pPr>
    </w:p>
    <w:p w14:paraId="4527608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 ::= SEQUENCE {</w:t>
      </w:r>
    </w:p>
    <w:p w14:paraId="12AFC5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C464B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2FBB4D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F9459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1411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A601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6F4A1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E49B3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23868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C414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59049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7B60D3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C9D9B3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N3IWF-ID</w:t>
      </w:r>
      <w:proofErr w:type="spellEnd"/>
      <w:r w:rsidRPr="001D2E49">
        <w:rPr>
          <w:noProof w:val="0"/>
          <w:snapToGrid w:val="0"/>
        </w:rPr>
        <w:t>,</w:t>
      </w:r>
    </w:p>
    <w:p w14:paraId="5558EA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{GlobalN3IWF-ID-ExtIEs} } OPTIONAL,</w:t>
      </w:r>
    </w:p>
    <w:p w14:paraId="4F3BF3D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5F8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29F36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6AC5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611664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15C3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4B6B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B12E5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3F00D0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GlobalLineIdentity</w:t>
      </w:r>
      <w:proofErr w:type="spellEnd"/>
      <w:r w:rsidRPr="001D2E49">
        <w:rPr>
          <w:noProof w:val="0"/>
          <w:snapToGrid w:val="0"/>
        </w:rPr>
        <w:t>,</w:t>
      </w:r>
    </w:p>
    <w:p w14:paraId="1D41CA8B" w14:textId="77777777" w:rsidR="009F4986" w:rsidRPr="001D2E49" w:rsidRDefault="009F4986" w:rsidP="009F498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003FF2E" w14:textId="77777777" w:rsidR="009F4986" w:rsidRPr="001D2E49" w:rsidRDefault="009F4986" w:rsidP="009F4986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461428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4225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30CA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029EF8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3D7B3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C6A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596A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8E1430B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GlobalLineIdentity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OCTET STRING</w:t>
      </w:r>
    </w:p>
    <w:p w14:paraId="54D5F24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EBD21F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 ::= SEQUENCE {</w:t>
      </w:r>
    </w:p>
    <w:p w14:paraId="28CD61E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A313B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-ID,</w:t>
      </w:r>
    </w:p>
    <w:p w14:paraId="7DB6FA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FA35E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72DA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3470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384B1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2A61E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E4F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48718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237D37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32B7142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GlobalGNB</w:t>
      </w:r>
      <w:proofErr w:type="spellEnd"/>
      <w:r w:rsidRPr="001D2E49">
        <w:rPr>
          <w:noProof w:val="0"/>
          <w:snapToGrid w:val="0"/>
        </w:rPr>
        <w:t>-ID,</w:t>
      </w:r>
    </w:p>
    <w:p w14:paraId="348DED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43E887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GlobalN3IWF-ID</w:t>
      </w:r>
      <w:proofErr w:type="spellEnd"/>
      <w:r w:rsidRPr="001D2E49">
        <w:rPr>
          <w:noProof w:val="0"/>
          <w:snapToGrid w:val="0"/>
        </w:rPr>
        <w:t>,</w:t>
      </w:r>
    </w:p>
    <w:p w14:paraId="4AAB8B2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3206A49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643D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C5BEBC" w14:textId="77777777" w:rsidR="009F4986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332983" w14:textId="77777777" w:rsidR="009F4986" w:rsidRPr="001D2E49" w:rsidRDefault="009F4986" w:rsidP="009F4986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9CC39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6AD0F05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CA209A8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59653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38C100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F5070E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7C073D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CCAA3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44F904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2020E1E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701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2DFD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231C1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GlobalTNGF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9D269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360AE7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4D120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3B9E679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DCB65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 xml:space="preserve"> ::= SEQUENCE {</w:t>
      </w:r>
    </w:p>
    <w:p w14:paraId="4F0007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F2CBD1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25E5A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8B8DC4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E795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9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E84B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GlobalTWIF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AE2E3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F88F5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619D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B390F5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70D46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 w:rsidRPr="001D2E49">
        <w:rPr>
          <w:noProof w:val="0"/>
          <w:snapToGrid w:val="0"/>
        </w:rPr>
        <w:t xml:space="preserve"> ::= SEQUENCE {</w:t>
      </w:r>
    </w:p>
    <w:p w14:paraId="134C1A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9B1D99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proofErr w:type="spellEnd"/>
      <w:r w:rsidRPr="001D2E49">
        <w:rPr>
          <w:noProof w:val="0"/>
          <w:snapToGrid w:val="0"/>
        </w:rPr>
        <w:t>,</w:t>
      </w:r>
    </w:p>
    <w:p w14:paraId="66F5CB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691055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E805C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E35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35285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C584CF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28E94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E3BF61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1ADA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ADFA9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166FE3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73397E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156CE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5D20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396EDD8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2F6FB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E20DE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9FA68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1C3BC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3D2209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DC05B28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</w:t>
      </w:r>
      <w:proofErr w:type="spellEnd"/>
      <w:r w:rsidRPr="001D2E49">
        <w:rPr>
          <w:noProof w:val="0"/>
        </w:rPr>
        <w:t xml:space="preserve"> ::= SEQUENCE {</w:t>
      </w:r>
    </w:p>
    <w:p w14:paraId="3775E7AC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414578A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gTP</w:t>
      </w:r>
      <w:proofErr w:type="spellEnd"/>
      <w:r w:rsidRPr="001D2E49">
        <w:rPr>
          <w:noProof w:val="0"/>
        </w:rPr>
        <w:t>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133010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iE</w:t>
      </w:r>
      <w:proofErr w:type="spellEnd"/>
      <w:r w:rsidRPr="001D2E49">
        <w:rPr>
          <w:noProof w:val="0"/>
        </w:rPr>
        <w:t>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ProtocolExtensionContainer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>} } OPTIONAL,</w:t>
      </w:r>
    </w:p>
    <w:p w14:paraId="3CBB394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90C9B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97F794" w14:textId="77777777" w:rsidR="009F4986" w:rsidRPr="001D2E49" w:rsidRDefault="009F4986" w:rsidP="009F4986">
      <w:pPr>
        <w:pStyle w:val="PL"/>
        <w:rPr>
          <w:noProof w:val="0"/>
        </w:rPr>
      </w:pPr>
    </w:p>
    <w:p w14:paraId="3701D14B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GTPTunnel-ExtIEs</w:t>
      </w:r>
      <w:proofErr w:type="spellEnd"/>
      <w:r w:rsidRPr="001D2E49">
        <w:rPr>
          <w:noProof w:val="0"/>
        </w:rPr>
        <w:t xml:space="preserve"> NGAP-PROTOCOL-EXTENSION ::= {</w:t>
      </w:r>
    </w:p>
    <w:p w14:paraId="5BC6ECA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70DA2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6D885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1570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38C2C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389F79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AMFRegionID</w:t>
      </w:r>
      <w:proofErr w:type="spellEnd"/>
      <w:r w:rsidRPr="001D2E49">
        <w:rPr>
          <w:noProof w:val="0"/>
          <w:snapToGrid w:val="0"/>
        </w:rPr>
        <w:t>,</w:t>
      </w:r>
    </w:p>
    <w:p w14:paraId="6EECA7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07EE9A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AMFPointer</w:t>
      </w:r>
      <w:proofErr w:type="spellEnd"/>
      <w:r w:rsidRPr="001D2E49">
        <w:rPr>
          <w:noProof w:val="0"/>
          <w:snapToGrid w:val="0"/>
        </w:rPr>
        <w:t>,</w:t>
      </w:r>
    </w:p>
    <w:p w14:paraId="67A5172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43775CC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2E73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20BD8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D12E9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8A87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B779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76AB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976B1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35F426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6F176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2AE13DF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E139A5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1461A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F42F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DE3C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BF4D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590A0F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03CD4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7A91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04F82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HandoverCommandTransfer-ExtIEs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54FF3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73D49A5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53F181B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208CA37F" w14:textId="77777777" w:rsidR="009F4986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4E68F0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AEE25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86FA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06C0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F4C32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935D9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31E6060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1FE0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C2BC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629A4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94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6C28C9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09953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2548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A839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FA773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HandoverPreparationUnsuccessfulTransfer-ExtIEs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5F7834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4755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7559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2A5A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2EEA88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8C46E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dLForwardingUP-TNLInformation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C96F3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BBB37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>,</w:t>
      </w:r>
    </w:p>
    <w:p w14:paraId="7FE0E86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14B4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DataForwardingResponseDRBList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F2C1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4FD22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0F3D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4673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319967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AEC82C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274211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2CA673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8B0B0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7D76CE3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1D1E700" w14:textId="77777777" w:rsidR="009F4986" w:rsidRDefault="009F4986" w:rsidP="009F4986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7C97CEB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6E2AC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86E6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0264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E4A63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E034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3BB4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7835B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61F5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AE2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96CC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HandoverRequiredTransfer-ExtIEs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A2D52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96D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B3DBA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1FF6A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EB48E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FB8D31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8811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1128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577F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1D2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AA8D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HandoverResourceAllocationUnsuccessfulTransfer-ExtIEs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714A9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AED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727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65554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29433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0A7B7EC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fivegs</w:t>
      </w:r>
      <w:proofErr w:type="spellEnd"/>
      <w:r w:rsidRPr="001D2E49">
        <w:rPr>
          <w:noProof w:val="0"/>
          <w:snapToGrid w:val="0"/>
        </w:rPr>
        <w:t>-to-eps,</w:t>
      </w:r>
    </w:p>
    <w:p w14:paraId="3EBAFB0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263BF8A6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5BEB1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fivegs</w:t>
      </w:r>
      <w:proofErr w:type="spellEnd"/>
      <w:r w:rsidRPr="00F34838">
        <w:rPr>
          <w:noProof w:val="0"/>
          <w:snapToGrid w:val="0"/>
        </w:rPr>
        <w:t>-to-</w:t>
      </w:r>
      <w:proofErr w:type="spellStart"/>
      <w:r w:rsidRPr="00F34838">
        <w:rPr>
          <w:noProof w:val="0"/>
          <w:snapToGrid w:val="0"/>
        </w:rPr>
        <w:t>utran</w:t>
      </w:r>
      <w:proofErr w:type="spellEnd"/>
    </w:p>
    <w:p w14:paraId="5FB3FF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EC24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37F9686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OCTET STRING</w:t>
      </w:r>
    </w:p>
    <w:p w14:paraId="10BE7B22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768682C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proofErr w:type="spellStart"/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proofErr w:type="spellEnd"/>
      <w:r w:rsidRPr="004B5CE3">
        <w:rPr>
          <w:noProof w:val="0"/>
          <w:snapToGrid w:val="0"/>
        </w:rPr>
        <w:t>::= SEQUENCE {</w:t>
      </w:r>
    </w:p>
    <w:p w14:paraId="21539AFB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</w:t>
      </w:r>
      <w:r w:rsidRPr="000A31CE">
        <w:rPr>
          <w:noProof w:val="0"/>
          <w:snapToGrid w:val="0"/>
        </w:rPr>
        <w:t>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1F6D59BD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</w:t>
      </w:r>
      <w:r w:rsidRPr="000A31CE">
        <w:rPr>
          <w:noProof w:val="0"/>
          <w:snapToGrid w:val="0"/>
        </w:rPr>
        <w:t>Cause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118773C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2A30EE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47F0F5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</w:t>
      </w:r>
      <w:r w:rsidRPr="000A31CE">
        <w:rPr>
          <w:noProof w:val="0"/>
          <w:snapToGrid w:val="0"/>
        </w:rPr>
        <w:t>cellCGI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7CD752" w14:textId="77777777" w:rsidR="009F4986" w:rsidRDefault="009F4986" w:rsidP="009F4986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055D46A6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0A31CE">
        <w:rPr>
          <w:noProof w:val="0"/>
          <w:snapToGrid w:val="0"/>
        </w:rPr>
        <w:t>ourcecellC</w:t>
      </w:r>
      <w:proofErr w:type="spellEnd"/>
      <w:r w:rsidRPr="000A31CE"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6C0A5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</w:t>
      </w:r>
      <w:proofErr w:type="spellEnd"/>
      <w:r w:rsidRPr="000A31CE">
        <w:rPr>
          <w:noProof w:val="0"/>
          <w:snapToGrid w:val="0"/>
        </w:rPr>
        <w:t>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D4D895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5585C271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813BA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D9230C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3C22467F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F7466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E540C0B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295EF829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B63019B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0416070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1D8D51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53C33417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02B24421" w14:textId="77777777" w:rsidR="009F4986" w:rsidRDefault="009F4986" w:rsidP="009F498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0BEC5D70" w14:textId="77777777" w:rsidR="009F4986" w:rsidRPr="00325D1F" w:rsidRDefault="009F4986" w:rsidP="009F4986">
      <w:pPr>
        <w:pStyle w:val="PL"/>
      </w:pPr>
    </w:p>
    <w:p w14:paraId="05C9550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17D0A982" w14:textId="77777777" w:rsidR="009F4986" w:rsidRPr="00E67E0D" w:rsidRDefault="009F4986" w:rsidP="009F4986">
      <w:pPr>
        <w:pStyle w:val="PL"/>
        <w:rPr>
          <w:noProof w:val="0"/>
          <w:snapToGrid w:val="0"/>
        </w:rPr>
      </w:pPr>
    </w:p>
    <w:p w14:paraId="3B03A9FC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69CFF9E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007066D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88E35A6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2AD0809" w14:textId="77777777" w:rsidR="009F4986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319F5DF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5FA331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4A87EE3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5BC9EE5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CA962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FB96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1A9614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</w:t>
      </w:r>
      <w:proofErr w:type="spellEnd"/>
      <w:r>
        <w:rPr>
          <w:noProof w:val="0"/>
          <w:snapToGrid w:val="0"/>
        </w:rPr>
        <w:t xml:space="preserve"> ::= ENUMERATED {</w:t>
      </w:r>
    </w:p>
    <w:p w14:paraId="4A0633C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AFDB96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22BE894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A508C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4EF6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04E247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10DA53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22B7E2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74D5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4E11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AB70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2B019CA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3DE5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D51B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>,</w:t>
      </w:r>
    </w:p>
    <w:p w14:paraId="399389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>,</w:t>
      </w:r>
    </w:p>
    <w:p w14:paraId="6C1667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288B5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4F1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6C84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DCEA3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InfoOnRecommendedCellsAndRANNodesForPaging-ExtIEs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B5271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9FFE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6B651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11D5D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2461C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6C91A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C0EA2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88FF6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25F7A7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0E49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E04D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6B93D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A13E8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8C8ED2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0F3EAA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13D6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73F55" w14:textId="77777777" w:rsidR="009F4986" w:rsidRPr="001D2E49" w:rsidRDefault="009F4986" w:rsidP="009F4986">
      <w:pPr>
        <w:pStyle w:val="PL"/>
        <w:rPr>
          <w:snapToGrid w:val="0"/>
        </w:rPr>
      </w:pPr>
    </w:p>
    <w:p w14:paraId="771589E6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0583DA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422EAC" w14:textId="77777777" w:rsidR="009F4986" w:rsidRDefault="009F4986" w:rsidP="009F4986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</w:rPr>
        <w:t>InterfacesToTrace</w:t>
      </w:r>
      <w:proofErr w:type="spellEnd"/>
      <w:r w:rsidRPr="001D2E49"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A0551C1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591E27B6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</w:t>
      </w:r>
      <w:proofErr w:type="spellEnd"/>
      <w:r>
        <w:rPr>
          <w:noProof w:val="0"/>
          <w:snapToGrid w:val="0"/>
        </w:rPr>
        <w:t xml:space="preserve"> ::= SEQUENCE { </w:t>
      </w:r>
    </w:p>
    <w:p w14:paraId="74E65FB5" w14:textId="77777777" w:rsidR="009F498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44F2A6D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BF7DC0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5EC0C26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3EF86D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3713FB1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4952C5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D24D1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E506A9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143D52E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129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312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FA2CCD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7398911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3F041D4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BE38CC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 xml:space="preserve">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130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3130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9D58D0" w14:textId="77777777" w:rsidR="009F498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664C9D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>} } OPTIONAL,</w:t>
      </w:r>
    </w:p>
    <w:p w14:paraId="23A0831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D0F8F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EC1B1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2D8D2E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ImmediateMDTNr-ExtIEs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32061C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54ECF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144E86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73154661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proofErr w:type="spellEnd"/>
      <w:r w:rsidRPr="003051F8">
        <w:rPr>
          <w:noProof w:val="0"/>
          <w:snapToGrid w:val="0"/>
        </w:rPr>
        <w:t xml:space="preserve"> ::= SEQUENCE {</w:t>
      </w:r>
    </w:p>
    <w:p w14:paraId="1239F4C9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proofErr w:type="spellEnd"/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D53BF6">
        <w:rPr>
          <w:noProof w:val="0"/>
          <w:snapToGrid w:val="0"/>
        </w:rPr>
        <w:t>UERLFReportContainer</w:t>
      </w:r>
      <w:proofErr w:type="spellEnd"/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5470705A" w14:textId="77777777" w:rsidR="009F4986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iE</w:t>
      </w:r>
      <w:proofErr w:type="spellEnd"/>
      <w:r w:rsidRPr="003051F8">
        <w:rPr>
          <w:noProof w:val="0"/>
          <w:snapToGrid w:val="0"/>
        </w:rPr>
        <w:t>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proofErr w:type="spellStart"/>
      <w:r w:rsidRPr="003051F8">
        <w:rPr>
          <w:noProof w:val="0"/>
          <w:snapToGrid w:val="0"/>
        </w:rPr>
        <w:t>ProtocolExtensionContainer</w:t>
      </w:r>
      <w:proofErr w:type="spellEnd"/>
      <w:r w:rsidRPr="003051F8">
        <w:rPr>
          <w:noProof w:val="0"/>
          <w:snapToGrid w:val="0"/>
        </w:rPr>
        <w:t xml:space="preserve"> { { </w:t>
      </w:r>
      <w:proofErr w:type="spellStart"/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>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78930269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D06E8E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92E138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7B008FF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proofErr w:type="spellStart"/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</w:t>
      </w:r>
      <w:proofErr w:type="spellEnd"/>
      <w:r w:rsidRPr="003051F8">
        <w:rPr>
          <w:noProof w:val="0"/>
          <w:snapToGrid w:val="0"/>
        </w:rPr>
        <w:t xml:space="preserve"> NGAP-PROTOCOL-EXTENSION ::= {</w:t>
      </w:r>
    </w:p>
    <w:p w14:paraId="2755E825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25B78E30" w14:textId="77777777" w:rsidR="009F4986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DD68A8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A8C19C7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6BC5D9DB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transferT</w:t>
      </w:r>
      <w:r w:rsidRPr="00EB0263">
        <w:rPr>
          <w:noProof w:val="0"/>
          <w:snapToGrid w:val="0"/>
        </w:rPr>
        <w:t>ype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 w:rsidRPr="00EB0263">
        <w:rPr>
          <w:noProof w:val="0"/>
          <w:snapToGrid w:val="0"/>
        </w:rPr>
        <w:t>,</w:t>
      </w:r>
    </w:p>
    <w:p w14:paraId="20439C6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 w:rsidRPr="00EB0263">
        <w:rPr>
          <w:noProof w:val="0"/>
          <w:snapToGrid w:val="0"/>
        </w:rPr>
        <w:t>,</w:t>
      </w:r>
    </w:p>
    <w:p w14:paraId="5CD4AA6F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9B3DF0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A4035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20202E" w14:textId="77777777" w:rsidR="009F4986" w:rsidRPr="00EB0263" w:rsidRDefault="009F4986" w:rsidP="009F4986">
      <w:pPr>
        <w:pStyle w:val="PL"/>
        <w:rPr>
          <w:noProof w:val="0"/>
          <w:snapToGrid w:val="0"/>
        </w:rPr>
      </w:pPr>
    </w:p>
    <w:p w14:paraId="457F51D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40726EE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4912C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11F9E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5AC3616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3AA3A6F2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FromEUTRANtoNGRAN</w:t>
      </w:r>
      <w:proofErr w:type="spellEnd"/>
      <w:r w:rsidRPr="00EB0263">
        <w:rPr>
          <w:noProof w:val="0"/>
          <w:snapToGrid w:val="0"/>
        </w:rPr>
        <w:t>,</w:t>
      </w:r>
    </w:p>
    <w:p w14:paraId="334875E8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FromNGRANtoEUTRAN</w:t>
      </w:r>
      <w:proofErr w:type="spellEnd"/>
      <w:r w:rsidRPr="00EB0263">
        <w:rPr>
          <w:noProof w:val="0"/>
          <w:snapToGrid w:val="0"/>
        </w:rPr>
        <w:t>,</w:t>
      </w:r>
    </w:p>
    <w:p w14:paraId="7DE01B4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19842088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7CE0C6DD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639F4B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86EB23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9B8446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D25A58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84CBC2F" w14:textId="77777777" w:rsidR="009F4986" w:rsidRPr="00C92AAE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</w:t>
      </w:r>
      <w:r w:rsidRPr="00912DDF">
        <w:rPr>
          <w:noProof w:val="0"/>
          <w:snapToGrid w:val="0"/>
        </w:rPr>
        <w:t>ENB</w:t>
      </w:r>
      <w:proofErr w:type="spellEnd"/>
      <w:r w:rsidRPr="00912DDF">
        <w:rPr>
          <w:noProof w:val="0"/>
          <w:snapToGrid w:val="0"/>
        </w:rPr>
        <w:t>-ID</w:t>
      </w:r>
      <w:r w:rsidRPr="00EB0263">
        <w:rPr>
          <w:noProof w:val="0"/>
          <w:snapToGrid w:val="0"/>
        </w:rPr>
        <w:t>,</w:t>
      </w:r>
    </w:p>
    <w:p w14:paraId="72DC261F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selectedEPSTAI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02AF654F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CE267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A7A2B8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1A296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0B28BD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3CAA8407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497D5BC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FEF7B4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159B89A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proofErr w:type="spell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A0BA305" w14:textId="77777777" w:rsidR="009F4986" w:rsidRPr="00C92AAE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GlobalRANNodeID</w:t>
      </w:r>
      <w:proofErr w:type="spellEnd"/>
      <w:r w:rsidRPr="00EB0263">
        <w:rPr>
          <w:noProof w:val="0"/>
          <w:snapToGrid w:val="0"/>
        </w:rPr>
        <w:t>,</w:t>
      </w:r>
    </w:p>
    <w:p w14:paraId="7B79BDB2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selectedTAI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086F4F6D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46C285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A12B75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0CD16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2C9B16A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5EA7F00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BAFD8B7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419C9B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C5C0DE0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proofErr w:type="spellEnd"/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28D448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>
        <w:rPr>
          <w:noProof w:val="0"/>
          <w:snapToGrid w:val="0"/>
        </w:rPr>
        <w:t>,</w:t>
      </w:r>
    </w:p>
    <w:p w14:paraId="308A0C1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3AFD9DC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99A3B8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572AA2EF" w14:textId="05A6044B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D8F899D" w14:textId="77777777" w:rsidR="002456AF" w:rsidRPr="00244E4D" w:rsidRDefault="002456AF" w:rsidP="002456AF">
      <w:pPr>
        <w:pStyle w:val="PL"/>
        <w:spacing w:line="0" w:lineRule="atLeast"/>
        <w:rPr>
          <w:del w:id="3131" w:author="Ericsson User" w:date="2022-02-28T12:04:00Z"/>
          <w:noProof w:val="0"/>
          <w:snapToGrid w:val="0"/>
          <w:lang w:val="fr-FR"/>
        </w:rPr>
      </w:pPr>
      <w:del w:id="3132" w:author="Ericsson User" w:date="2022-02-28T12:04:00Z">
        <w:r>
          <w:rPr>
            <w:noProof w:val="0"/>
            <w:snapToGrid w:val="0"/>
            <w:lang w:val="fr-FR"/>
          </w:rPr>
          <w:tab/>
        </w:r>
      </w:del>
    </w:p>
    <w:p w14:paraId="169F250E" w14:textId="77777777" w:rsidR="002456AF" w:rsidRPr="002456AF" w:rsidRDefault="002456AF" w:rsidP="009F4986">
      <w:pPr>
        <w:pStyle w:val="PL"/>
        <w:rPr>
          <w:del w:id="3133" w:author="Ericsson User" w:date="2022-02-28T12:04:00Z"/>
          <w:noProof w:val="0"/>
          <w:snapToGrid w:val="0"/>
          <w:lang w:val="fr-FR"/>
        </w:rPr>
      </w:pPr>
    </w:p>
    <w:p w14:paraId="725D3577" w14:textId="77777777" w:rsidR="009F4986" w:rsidRPr="00367E0D" w:rsidRDefault="009F4986" w:rsidP="009F4986">
      <w:pPr>
        <w:pStyle w:val="PL"/>
        <w:rPr>
          <w:del w:id="3134" w:author="Ericsson User" w:date="2022-02-28T12:04:00Z"/>
          <w:noProof w:val="0"/>
          <w:snapToGrid w:val="0"/>
        </w:rPr>
      </w:pPr>
      <w:del w:id="3135" w:author="Ericsson User" w:date="2022-02-28T12:04:00Z">
        <w:r w:rsidRPr="00367E0D">
          <w:rPr>
            <w:noProof w:val="0"/>
            <w:snapToGrid w:val="0"/>
          </w:rPr>
          <w:tab/>
          <w:delText>...</w:delText>
        </w:r>
      </w:del>
    </w:p>
    <w:p w14:paraId="7CD91CF3" w14:textId="77777777" w:rsidR="009F4986" w:rsidRPr="00367E0D" w:rsidRDefault="009F4986" w:rsidP="009F4986">
      <w:pPr>
        <w:pStyle w:val="PL"/>
        <w:rPr>
          <w:del w:id="3136" w:author="Ericsson User" w:date="2022-02-28T12:04:00Z"/>
          <w:noProof w:val="0"/>
          <w:snapToGrid w:val="0"/>
        </w:rPr>
      </w:pPr>
      <w:del w:id="3137" w:author="Ericsson User" w:date="2022-02-28T12:04:00Z">
        <w:r w:rsidRPr="00367E0D">
          <w:rPr>
            <w:noProof w:val="0"/>
            <w:snapToGrid w:val="0"/>
          </w:rPr>
          <w:delText>}</w:delText>
        </w:r>
      </w:del>
    </w:p>
    <w:p w14:paraId="303886E5" w14:textId="77777777" w:rsidR="009D3543" w:rsidRDefault="009D3543" w:rsidP="009D3543">
      <w:pPr>
        <w:spacing w:after="0"/>
        <w:rPr>
          <w:del w:id="3138" w:author="Ericsson User" w:date="2022-02-28T12:04:00Z"/>
          <w:lang w:val="en-US"/>
        </w:rPr>
      </w:pPr>
    </w:p>
    <w:p w14:paraId="039BD956" w14:textId="77777777" w:rsidR="009D3543" w:rsidRDefault="009D3543" w:rsidP="009D3543">
      <w:pPr>
        <w:pStyle w:val="PL"/>
        <w:spacing w:line="0" w:lineRule="atLeast"/>
        <w:rPr>
          <w:del w:id="3139" w:author="Ericsson User" w:date="2022-02-28T12:04:00Z"/>
        </w:rPr>
      </w:pPr>
    </w:p>
    <w:p w14:paraId="0CED5910" w14:textId="77777777" w:rsidR="009D3543" w:rsidRDefault="009D3543" w:rsidP="009D3543">
      <w:pPr>
        <w:spacing w:after="0"/>
        <w:rPr>
          <w:del w:id="3140" w:author="Ericsson User" w:date="2022-02-28T12:04:00Z"/>
          <w:lang w:val="en-US"/>
        </w:rPr>
      </w:pPr>
    </w:p>
    <w:p w14:paraId="087E83B9" w14:textId="77777777" w:rsidR="009D3543" w:rsidRDefault="009D3543" w:rsidP="009D3543">
      <w:pPr>
        <w:spacing w:after="0"/>
        <w:rPr>
          <w:del w:id="3141" w:author="Ericsson User" w:date="2022-02-28T12:04:00Z"/>
          <w:lang w:val="fr-FR"/>
        </w:rPr>
      </w:pPr>
    </w:p>
    <w:p w14:paraId="788FF990" w14:textId="77777777" w:rsidR="009D3543" w:rsidRDefault="009D3543" w:rsidP="009D3543">
      <w:pPr>
        <w:spacing w:after="0"/>
        <w:rPr>
          <w:del w:id="3142" w:author="Ericsson User" w:date="2022-02-28T12:04:00Z"/>
          <w:lang w:val="fr-FR"/>
        </w:rPr>
      </w:pPr>
    </w:p>
    <w:p w14:paraId="466613B4" w14:textId="77777777" w:rsidR="009D3543" w:rsidRDefault="009D3543" w:rsidP="009D3543">
      <w:pPr>
        <w:spacing w:after="0"/>
        <w:rPr>
          <w:del w:id="3143" w:author="Ericsson User" w:date="2022-02-28T12:04:00Z"/>
          <w:lang w:val="en-US"/>
        </w:rPr>
      </w:pPr>
    </w:p>
    <w:p w14:paraId="550ECD1C" w14:textId="77777777" w:rsidR="009D3543" w:rsidRPr="0038511E" w:rsidRDefault="009D3543" w:rsidP="009D3543">
      <w:pPr>
        <w:spacing w:after="0"/>
        <w:rPr>
          <w:del w:id="3144" w:author="Ericsson User" w:date="2022-02-28T12:04:00Z"/>
          <w:lang w:val="sv-SE"/>
        </w:rPr>
      </w:pPr>
    </w:p>
    <w:p w14:paraId="7F3A82AF" w14:textId="3F18A1BD" w:rsidR="002456AF" w:rsidRDefault="002456AF" w:rsidP="002456AF">
      <w:pPr>
        <w:pStyle w:val="PL"/>
        <w:spacing w:line="0" w:lineRule="atLeast"/>
        <w:rPr>
          <w:ins w:id="3145" w:author="Ericsson User" w:date="2022-02-28T12:04:00Z"/>
          <w:noProof w:val="0"/>
          <w:snapToGrid w:val="0"/>
          <w:lang w:val="fr-FR"/>
        </w:rPr>
      </w:pPr>
      <w:ins w:id="3146" w:author="Ericsson User" w:date="2022-02-28T12:04:00Z">
        <w:r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  <w:r w:rsidRPr="006B35A7">
          <w:rPr>
            <w:rFonts w:cs="Arial"/>
            <w:lang w:eastAsia="ja-JP"/>
          </w:rPr>
          <w:t>IntersystemSONInformationRequest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TYPE</w:t>
        </w:r>
        <w:r w:rsidRPr="00F739AC">
          <w:rPr>
            <w:noProof w:val="0"/>
            <w:snapToGrid w:val="0"/>
            <w:lang w:val="fr-FR"/>
          </w:rPr>
          <w:t xml:space="preserve"> </w:t>
        </w:r>
        <w:r w:rsidRPr="009547F2">
          <w:rPr>
            <w:rFonts w:cs="Arial"/>
            <w:lang w:eastAsia="ja-JP"/>
          </w:rPr>
          <w:t>IntersystemSONInformationRequest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PRESENCE </w:t>
        </w:r>
      </w:ins>
      <w:proofErr w:type="spellStart"/>
      <w:ins w:id="3147" w:author="Ericsson User" w:date="2022-03-09T12:06:00Z">
        <w:r w:rsidR="00D45153">
          <w:rPr>
            <w:noProof w:val="0"/>
            <w:snapToGrid w:val="0"/>
            <w:lang w:val="fr-FR"/>
          </w:rPr>
          <w:t>mandatory</w:t>
        </w:r>
        <w:proofErr w:type="spellEnd"/>
        <w:r w:rsidR="00D45153" w:rsidRPr="00F739AC">
          <w:rPr>
            <w:noProof w:val="0"/>
            <w:snapToGrid w:val="0"/>
            <w:lang w:val="fr-FR"/>
          </w:rPr>
          <w:t xml:space="preserve"> </w:t>
        </w:r>
      </w:ins>
      <w:ins w:id="3148" w:author="Ericsson User" w:date="2022-02-28T12:04:00Z">
        <w:r w:rsidRPr="00F739AC">
          <w:rPr>
            <w:noProof w:val="0"/>
            <w:snapToGrid w:val="0"/>
            <w:lang w:val="fr-FR"/>
          </w:rPr>
          <w:t>}</w:t>
        </w:r>
        <w:r w:rsidRPr="006B35A7">
          <w:rPr>
            <w:noProof w:val="0"/>
            <w:snapToGrid w:val="0"/>
            <w:lang w:val="fr-FR"/>
          </w:rPr>
          <w:t>|</w:t>
        </w:r>
      </w:ins>
    </w:p>
    <w:p w14:paraId="02B4634C" w14:textId="7191E8B7" w:rsidR="002456AF" w:rsidRPr="00244E4D" w:rsidRDefault="002456AF" w:rsidP="002456AF">
      <w:pPr>
        <w:pStyle w:val="PL"/>
        <w:spacing w:line="0" w:lineRule="atLeast"/>
        <w:rPr>
          <w:ins w:id="3149" w:author="Ericsson User" w:date="2022-02-28T12:04:00Z"/>
          <w:noProof w:val="0"/>
          <w:snapToGrid w:val="0"/>
          <w:lang w:val="fr-FR"/>
        </w:rPr>
      </w:pPr>
      <w:ins w:id="3150" w:author="Ericsson User" w:date="2022-02-28T12:04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TYPE</w:t>
        </w:r>
        <w:r w:rsidRPr="00F739AC">
          <w:rPr>
            <w:noProof w:val="0"/>
            <w:snapToGrid w:val="0"/>
            <w:lang w:val="fr-FR"/>
          </w:rPr>
          <w:t xml:space="preserve"> 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PRESENCE </w:t>
        </w:r>
      </w:ins>
      <w:proofErr w:type="spellStart"/>
      <w:ins w:id="3151" w:author="Ericsson User" w:date="2022-03-09T12:06:00Z">
        <w:r w:rsidR="00D45153">
          <w:rPr>
            <w:noProof w:val="0"/>
            <w:snapToGrid w:val="0"/>
            <w:lang w:val="fr-FR"/>
          </w:rPr>
          <w:t>mandatory</w:t>
        </w:r>
        <w:proofErr w:type="spellEnd"/>
        <w:r w:rsidR="00D45153">
          <w:rPr>
            <w:noProof w:val="0"/>
            <w:snapToGrid w:val="0"/>
            <w:lang w:val="fr-FR"/>
          </w:rPr>
          <w:t xml:space="preserve"> </w:t>
        </w:r>
      </w:ins>
      <w:ins w:id="3152" w:author="Ericsson User" w:date="2022-02-28T12:04:00Z">
        <w:r w:rsidRPr="00F739AC">
          <w:rPr>
            <w:noProof w:val="0"/>
            <w:snapToGrid w:val="0"/>
            <w:lang w:val="fr-FR"/>
          </w:rPr>
          <w:t>},</w:t>
        </w:r>
      </w:ins>
    </w:p>
    <w:p w14:paraId="4CFF750E" w14:textId="77777777" w:rsidR="002456AF" w:rsidRPr="002456AF" w:rsidRDefault="002456AF" w:rsidP="009F4986">
      <w:pPr>
        <w:pStyle w:val="PL"/>
        <w:rPr>
          <w:ins w:id="3153" w:author="Ericsson User" w:date="2022-02-28T12:04:00Z"/>
          <w:noProof w:val="0"/>
          <w:snapToGrid w:val="0"/>
          <w:lang w:val="fr-FR"/>
        </w:rPr>
      </w:pPr>
    </w:p>
    <w:p w14:paraId="19B9838B" w14:textId="77777777" w:rsidR="009F4986" w:rsidRPr="00367E0D" w:rsidRDefault="009F4986" w:rsidP="009F4986">
      <w:pPr>
        <w:pStyle w:val="PL"/>
        <w:rPr>
          <w:ins w:id="3154" w:author="Ericsson User" w:date="2022-02-28T12:04:00Z"/>
          <w:noProof w:val="0"/>
          <w:snapToGrid w:val="0"/>
        </w:rPr>
      </w:pPr>
      <w:ins w:id="3155" w:author="Ericsson User" w:date="2022-02-28T12:04:00Z">
        <w:r w:rsidRPr="00367E0D">
          <w:rPr>
            <w:noProof w:val="0"/>
            <w:snapToGrid w:val="0"/>
          </w:rPr>
          <w:tab/>
          <w:t>...</w:t>
        </w:r>
      </w:ins>
    </w:p>
    <w:p w14:paraId="7CF8215E" w14:textId="77777777" w:rsidR="009F4986" w:rsidRPr="00367E0D" w:rsidRDefault="009F4986" w:rsidP="009F4986">
      <w:pPr>
        <w:pStyle w:val="PL"/>
        <w:rPr>
          <w:ins w:id="3156" w:author="Ericsson User" w:date="2022-02-28T12:04:00Z"/>
          <w:noProof w:val="0"/>
          <w:snapToGrid w:val="0"/>
        </w:rPr>
      </w:pPr>
      <w:ins w:id="3157" w:author="Ericsson User" w:date="2022-02-28T12:04:00Z">
        <w:r w:rsidRPr="00367E0D">
          <w:rPr>
            <w:noProof w:val="0"/>
            <w:snapToGrid w:val="0"/>
          </w:rPr>
          <w:t>}</w:t>
        </w:r>
      </w:ins>
    </w:p>
    <w:p w14:paraId="2A0243B2" w14:textId="5B1F13B5" w:rsidR="009D3543" w:rsidRPr="00F741EE" w:rsidRDefault="009D3543" w:rsidP="009D3543">
      <w:pPr>
        <w:spacing w:after="0"/>
        <w:rPr>
          <w:ins w:id="3158" w:author="Ericsson User" w:date="2022-02-28T12:04:00Z"/>
          <w:lang w:val="en-US"/>
        </w:rPr>
      </w:pPr>
      <w:ins w:id="3159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810A13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33EBD4BD" w14:textId="77777777" w:rsidR="009D3543" w:rsidRPr="00946825" w:rsidRDefault="009D3543" w:rsidP="009D3543">
      <w:pPr>
        <w:spacing w:after="0"/>
        <w:rPr>
          <w:ins w:id="3160" w:author="Ericsson User" w:date="2022-02-28T12:04:00Z"/>
          <w:lang w:val="sv-SE"/>
        </w:rPr>
      </w:pPr>
      <w:ins w:id="3161" w:author="Ericsson User" w:date="2022-02-28T12:04:00Z">
        <w:r w:rsidRPr="00946825">
          <w:rPr>
            <w:rFonts w:ascii="Courier New" w:hAnsi="Courier New" w:cs="Arial"/>
            <w:noProof/>
            <w:sz w:val="16"/>
            <w:lang w:val="sv-SE" w:eastAsia="ja-JP"/>
          </w:rPr>
          <w:t>-- INTER SYSTEM SON INFORMATION R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EQUEST</w:t>
        </w:r>
      </w:ins>
    </w:p>
    <w:p w14:paraId="794D1EAA" w14:textId="5243DCFF" w:rsidR="009D3543" w:rsidRPr="00F741EE" w:rsidRDefault="009D3543" w:rsidP="009D3543">
      <w:pPr>
        <w:spacing w:after="0"/>
        <w:rPr>
          <w:ins w:id="3162" w:author="Ericsson User" w:date="2022-02-28T12:04:00Z"/>
          <w:lang w:val="en-US"/>
        </w:rPr>
      </w:pPr>
      <w:ins w:id="3163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810A13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E9E4EF4" w14:textId="77777777" w:rsidR="009D3543" w:rsidRDefault="009D3543" w:rsidP="009D3543">
      <w:pPr>
        <w:spacing w:after="0"/>
        <w:rPr>
          <w:ins w:id="3164" w:author="Ericsson User" w:date="2022-02-28T12:04:00Z"/>
          <w:lang w:val="en-US"/>
        </w:rPr>
      </w:pPr>
    </w:p>
    <w:p w14:paraId="3A47AF66" w14:textId="77777777" w:rsidR="009D3543" w:rsidRPr="00306716" w:rsidRDefault="009D3543" w:rsidP="009D3543">
      <w:pPr>
        <w:pStyle w:val="PL"/>
        <w:spacing w:line="0" w:lineRule="atLeast"/>
        <w:rPr>
          <w:ins w:id="3165" w:author="Ericsson User" w:date="2022-02-28T12:04:00Z"/>
          <w:noProof w:val="0"/>
          <w:lang w:val="fr-FR"/>
        </w:rPr>
      </w:pPr>
      <w:ins w:id="3166" w:author="Ericsson User" w:date="2022-02-28T12:04:00Z">
        <w:r w:rsidRPr="009547F2">
          <w:rPr>
            <w:rFonts w:cs="Arial"/>
            <w:lang w:eastAsia="ja-JP"/>
          </w:rPr>
          <w:t>IntersystemSONInformationRequest</w:t>
        </w:r>
        <w:r>
          <w:rPr>
            <w:rFonts w:cs="Arial"/>
            <w:lang w:eastAsia="ja-JP"/>
          </w:rPr>
          <w:t xml:space="preserve"> </w:t>
        </w:r>
        <w:r w:rsidRPr="00306716">
          <w:rPr>
            <w:noProof w:val="0"/>
            <w:lang w:val="fr-FR"/>
          </w:rPr>
          <w:t>::= CHOICE {</w:t>
        </w:r>
      </w:ins>
    </w:p>
    <w:p w14:paraId="6B209DD7" w14:textId="40F7615D" w:rsidR="009D3543" w:rsidRDefault="009D3543" w:rsidP="009D3543">
      <w:pPr>
        <w:pStyle w:val="PL"/>
        <w:spacing w:line="0" w:lineRule="atLeast"/>
        <w:rPr>
          <w:ins w:id="3167" w:author="Ericsson User" w:date="2022-02-28T12:04:00Z"/>
          <w:noProof w:val="0"/>
          <w:lang w:val="fr-FR"/>
        </w:rPr>
      </w:pPr>
      <w:ins w:id="3168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nG</w:t>
        </w:r>
        <w:proofErr w:type="spellEnd"/>
        <w:proofErr w:type="gramEnd"/>
        <w:r>
          <w:rPr>
            <w:noProof w:val="0"/>
            <w:lang w:val="fr-FR"/>
          </w:rPr>
          <w:t>-RAN-</w:t>
        </w:r>
        <w:proofErr w:type="spellStart"/>
        <w:r>
          <w:rPr>
            <w:noProof w:val="0"/>
            <w:lang w:val="fr-FR"/>
          </w:rPr>
          <w:t>CellActivationReques</w:t>
        </w:r>
      </w:ins>
      <w:ins w:id="3169" w:author="ngap_rapp" w:date="2022-03-08T09:58:00Z">
        <w:r w:rsidR="008C0528">
          <w:rPr>
            <w:noProof w:val="0"/>
            <w:lang w:val="fr-FR"/>
          </w:rPr>
          <w:t>t</w:t>
        </w:r>
      </w:ins>
      <w:proofErr w:type="spellEnd"/>
      <w:ins w:id="3170" w:author="Ericsson User" w:date="2022-02-28T12:0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</w:t>
        </w:r>
        <w:proofErr w:type="spellStart"/>
        <w:r>
          <w:rPr>
            <w:noProof w:val="0"/>
            <w:lang w:val="fr-FR"/>
          </w:rPr>
          <w:t>CellActivationRequest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5D542D60" w14:textId="77777777" w:rsidR="009D3543" w:rsidRPr="00306716" w:rsidRDefault="009D3543" w:rsidP="009D3543">
      <w:pPr>
        <w:pStyle w:val="PL"/>
        <w:spacing w:line="0" w:lineRule="atLeast"/>
        <w:rPr>
          <w:ins w:id="3171" w:author="Ericsson User" w:date="2022-02-28T12:04:00Z"/>
          <w:noProof w:val="0"/>
          <w:lang w:val="fr-FR"/>
        </w:rPr>
      </w:pPr>
      <w:ins w:id="3172" w:author="Ericsson User" w:date="2022-02-28T12:04:00Z"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intersystemResourceStatus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IntersystemResourceStatusReq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015DA7DA" w14:textId="5D55916D" w:rsidR="009D3543" w:rsidRPr="00306716" w:rsidRDefault="009D3543" w:rsidP="009D3543">
      <w:pPr>
        <w:pStyle w:val="PL"/>
        <w:spacing w:line="0" w:lineRule="atLeast"/>
        <w:rPr>
          <w:ins w:id="3173" w:author="Ericsson User" w:date="2022-02-28T12:04:00Z"/>
          <w:noProof w:val="0"/>
          <w:lang w:val="fr-FR"/>
        </w:rPr>
      </w:pPr>
      <w:ins w:id="3174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choice</w:t>
        </w:r>
        <w:proofErr w:type="spell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 w:rsidR="00B97B8E" w:rsidRPr="00B97B8E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r w:rsidRPr="009547F2">
          <w:rPr>
            <w:rFonts w:cs="Arial"/>
            <w:lang w:eastAsia="ja-JP"/>
          </w:rPr>
          <w:t>IntersystemSONInformationRequest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00FCFFDC" w14:textId="77777777" w:rsidR="009D3543" w:rsidRPr="00306716" w:rsidRDefault="009D3543" w:rsidP="009D3543">
      <w:pPr>
        <w:pStyle w:val="PL"/>
        <w:spacing w:line="0" w:lineRule="atLeast"/>
        <w:rPr>
          <w:ins w:id="3175" w:author="Ericsson User" w:date="2022-02-28T12:04:00Z"/>
          <w:noProof w:val="0"/>
          <w:lang w:val="fr-FR"/>
        </w:rPr>
      </w:pPr>
      <w:ins w:id="3176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04F04E1A" w14:textId="77777777" w:rsidR="009D3543" w:rsidRPr="00306716" w:rsidRDefault="009D3543" w:rsidP="009D3543">
      <w:pPr>
        <w:pStyle w:val="PL"/>
        <w:spacing w:line="0" w:lineRule="atLeast"/>
        <w:rPr>
          <w:ins w:id="3177" w:author="Ericsson User" w:date="2022-02-28T12:04:00Z"/>
          <w:noProof w:val="0"/>
          <w:lang w:val="fr-FR"/>
        </w:rPr>
      </w:pPr>
    </w:p>
    <w:p w14:paraId="11F0FCBF" w14:textId="441C1140" w:rsidR="009D3543" w:rsidRDefault="009D3543" w:rsidP="009D3543">
      <w:pPr>
        <w:pStyle w:val="PL"/>
        <w:spacing w:line="0" w:lineRule="atLeast"/>
        <w:rPr>
          <w:ins w:id="3178" w:author="Ericsson User" w:date="2022-02-28T12:04:00Z"/>
          <w:noProof w:val="0"/>
          <w:lang w:val="fr-FR"/>
        </w:rPr>
      </w:pPr>
      <w:ins w:id="3179" w:author="Ericsson User" w:date="2022-02-28T12:04:00Z">
        <w:r w:rsidRPr="009547F2">
          <w:rPr>
            <w:rFonts w:cs="Arial"/>
            <w:lang w:eastAsia="ja-JP"/>
          </w:rPr>
          <w:t>IntersystemSONInformationRequest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</w:t>
        </w:r>
        <w:r w:rsidR="003170D6" w:rsidRPr="003170D6">
          <w:rPr>
            <w:noProof w:val="0"/>
            <w:lang w:val="fr-FR"/>
          </w:rPr>
          <w:t>NGAP-PROTOCOL-</w:t>
        </w:r>
        <w:r w:rsidR="00B97B8E">
          <w:rPr>
            <w:noProof w:val="0"/>
            <w:lang w:val="fr-FR"/>
          </w:rPr>
          <w:t>IES</w:t>
        </w:r>
        <w:r w:rsidRPr="00306716">
          <w:rPr>
            <w:noProof w:val="0"/>
            <w:lang w:val="fr-FR"/>
          </w:rPr>
          <w:t xml:space="preserve"> ::= {</w:t>
        </w:r>
      </w:ins>
    </w:p>
    <w:p w14:paraId="651CE68D" w14:textId="77777777" w:rsidR="009D3543" w:rsidRPr="00306716" w:rsidRDefault="009D3543" w:rsidP="009D3543">
      <w:pPr>
        <w:pStyle w:val="PL"/>
        <w:spacing w:line="0" w:lineRule="atLeast"/>
        <w:rPr>
          <w:ins w:id="3180" w:author="Ericsson User" w:date="2022-02-28T12:04:00Z"/>
          <w:noProof w:val="0"/>
          <w:lang w:val="fr-FR"/>
        </w:rPr>
      </w:pPr>
      <w:ins w:id="3181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56E58870" w14:textId="4B44D611" w:rsidR="009D3543" w:rsidRDefault="009D3543" w:rsidP="009D3543">
      <w:pPr>
        <w:spacing w:after="0"/>
        <w:rPr>
          <w:ins w:id="3182" w:author="Ericsson User" w:date="2022-02-28T12:04:00Z"/>
          <w:lang w:val="en-US"/>
        </w:rPr>
      </w:pPr>
      <w:ins w:id="3183" w:author="Ericsson User" w:date="2022-02-28T12:04:00Z">
        <w:r w:rsidRPr="00306716">
          <w:rPr>
            <w:lang w:val="fr-FR"/>
          </w:rPr>
          <w:t>}</w:t>
        </w:r>
      </w:ins>
    </w:p>
    <w:p w14:paraId="3EB0177D" w14:textId="77777777" w:rsidR="009D3543" w:rsidRDefault="009D3543" w:rsidP="009D3543">
      <w:pPr>
        <w:spacing w:after="0"/>
        <w:rPr>
          <w:ins w:id="3184" w:author="Ericsson User" w:date="2022-02-28T12:04:00Z"/>
          <w:lang w:val="en-US"/>
        </w:rPr>
      </w:pPr>
    </w:p>
    <w:p w14:paraId="0481F858" w14:textId="77777777" w:rsidR="009D3543" w:rsidRPr="006B35A7" w:rsidRDefault="009D3543" w:rsidP="009D3543">
      <w:pPr>
        <w:pStyle w:val="PL"/>
        <w:spacing w:line="0" w:lineRule="atLeast"/>
        <w:rPr>
          <w:ins w:id="3185" w:author="Ericsson User" w:date="2022-02-28T12:04:00Z"/>
          <w:rFonts w:cs="Arial"/>
          <w:lang w:eastAsia="ja-JP"/>
        </w:rPr>
      </w:pPr>
      <w:ins w:id="3186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Request</w:t>
        </w:r>
        <w:r w:rsidRPr="006B35A7">
          <w:rPr>
            <w:rFonts w:cs="Arial"/>
            <w:lang w:eastAsia="ja-JP"/>
          </w:rPr>
          <w:t> ::= SEQUENCE {</w:t>
        </w:r>
      </w:ins>
    </w:p>
    <w:p w14:paraId="09210AF5" w14:textId="77777777" w:rsidR="009D3543" w:rsidRPr="006B35A7" w:rsidRDefault="009D3543" w:rsidP="009D3543">
      <w:pPr>
        <w:pStyle w:val="PL"/>
        <w:spacing w:line="0" w:lineRule="atLeast"/>
        <w:rPr>
          <w:ins w:id="3187" w:author="Ericsson User" w:date="2022-02-28T12:04:00Z"/>
          <w:rFonts w:cs="Arial"/>
          <w:lang w:eastAsia="ja-JP"/>
        </w:rPr>
      </w:pPr>
      <w:ins w:id="3188" w:author="Ericsson User" w:date="2022-02-28T12:04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activation-ID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  <w:t>INTEGER(</w:t>
        </w:r>
        <w:r>
          <w:rPr>
            <w:rFonts w:cs="Arial"/>
            <w:lang w:eastAsia="ja-JP"/>
          </w:rPr>
          <w:t>0</w:t>
        </w:r>
        <w:r w:rsidRPr="006B35A7">
          <w:rPr>
            <w:rFonts w:cs="Arial"/>
            <w:lang w:eastAsia="ja-JP"/>
          </w:rPr>
          <w:t>..</w:t>
        </w:r>
        <w:r w:rsidRPr="00291DFF">
          <w:rPr>
            <w:rFonts w:cs="Arial"/>
            <w:lang w:eastAsia="ja-JP"/>
          </w:rPr>
          <w:t>16384</w:t>
        </w:r>
        <w:r w:rsidRPr="006B35A7">
          <w:rPr>
            <w:rFonts w:cs="Arial"/>
            <w:lang w:eastAsia="ja-JP"/>
          </w:rPr>
          <w:t>, ...),</w:t>
        </w:r>
      </w:ins>
    </w:p>
    <w:p w14:paraId="53AE1B51" w14:textId="77777777" w:rsidR="009D3543" w:rsidRPr="006B35A7" w:rsidRDefault="009D3543" w:rsidP="009D3543">
      <w:pPr>
        <w:pStyle w:val="PL"/>
        <w:spacing w:line="0" w:lineRule="atLeast"/>
        <w:rPr>
          <w:ins w:id="3189" w:author="Ericsson User" w:date="2022-02-28T12:04:00Z"/>
          <w:rFonts w:cs="Arial"/>
          <w:lang w:eastAsia="ja-JP"/>
        </w:rPr>
      </w:pPr>
      <w:ins w:id="3190" w:author="Ericsson User" w:date="2022-02-28T12:04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cellsToActivateList</w:t>
        </w:r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CellsToActivateList</w:t>
        </w:r>
        <w:r w:rsidRPr="006B35A7">
          <w:rPr>
            <w:rFonts w:cs="Arial"/>
            <w:lang w:eastAsia="ja-JP"/>
          </w:rPr>
          <w:t>,</w:t>
        </w:r>
      </w:ins>
    </w:p>
    <w:p w14:paraId="595AC2BF" w14:textId="77777777" w:rsidR="009D3543" w:rsidRPr="006B35A7" w:rsidRDefault="009D3543" w:rsidP="009D3543">
      <w:pPr>
        <w:pStyle w:val="PL"/>
        <w:spacing w:line="0" w:lineRule="atLeast"/>
        <w:rPr>
          <w:ins w:id="3191" w:author="Ericsson User" w:date="2022-02-28T12:04:00Z"/>
          <w:rFonts w:cs="Arial"/>
          <w:lang w:eastAsia="ja-JP"/>
        </w:rPr>
      </w:pPr>
      <w:ins w:id="3192" w:author="Ericsson User" w:date="2022-02-28T12:04:00Z">
        <w:r w:rsidRPr="006B35A7">
          <w:rPr>
            <w:rFonts w:cs="Arial"/>
            <w:lang w:eastAsia="ja-JP"/>
          </w:rPr>
          <w:tab/>
          <w:t>iE-Extensions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  <w:t>ProtocolExtensionContainer { { NG-RAN-CellActivation</w:t>
        </w:r>
        <w:r>
          <w:rPr>
            <w:rFonts w:cs="Arial"/>
            <w:lang w:eastAsia="ja-JP"/>
          </w:rPr>
          <w:t>Request</w:t>
        </w:r>
        <w:r w:rsidRPr="006B35A7">
          <w:rPr>
            <w:rFonts w:cs="Arial"/>
            <w:lang w:eastAsia="ja-JP"/>
          </w:rPr>
          <w:t>-ExtIEs} } OPTIONAL,</w:t>
        </w:r>
      </w:ins>
    </w:p>
    <w:p w14:paraId="09EE0ECE" w14:textId="77777777" w:rsidR="009D3543" w:rsidRPr="006B35A7" w:rsidRDefault="009D3543" w:rsidP="009D3543">
      <w:pPr>
        <w:pStyle w:val="PL"/>
        <w:spacing w:line="0" w:lineRule="atLeast"/>
        <w:rPr>
          <w:ins w:id="3193" w:author="Ericsson User" w:date="2022-02-28T12:04:00Z"/>
          <w:rFonts w:cs="Arial"/>
          <w:lang w:eastAsia="ja-JP"/>
        </w:rPr>
      </w:pPr>
      <w:ins w:id="3194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0CBA9A27" w14:textId="77777777" w:rsidR="009D3543" w:rsidRDefault="009D3543" w:rsidP="009D3543">
      <w:pPr>
        <w:pStyle w:val="PL"/>
        <w:spacing w:line="0" w:lineRule="atLeast"/>
        <w:rPr>
          <w:ins w:id="3195" w:author="Ericsson User" w:date="2022-02-28T12:04:00Z"/>
          <w:rFonts w:cs="Arial"/>
          <w:lang w:eastAsia="ja-JP"/>
        </w:rPr>
      </w:pPr>
      <w:ins w:id="3196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6DB88F2D" w14:textId="77777777" w:rsidR="009D3543" w:rsidRDefault="009D3543" w:rsidP="009D3543">
      <w:pPr>
        <w:pStyle w:val="PL"/>
        <w:spacing w:line="0" w:lineRule="atLeast"/>
        <w:rPr>
          <w:ins w:id="3197" w:author="Ericsson User" w:date="2022-02-28T12:04:00Z"/>
          <w:rFonts w:cs="Arial"/>
          <w:lang w:eastAsia="ja-JP"/>
        </w:rPr>
      </w:pPr>
    </w:p>
    <w:p w14:paraId="5C599659" w14:textId="77777777" w:rsidR="009D3543" w:rsidRPr="006B35A7" w:rsidRDefault="009D3543" w:rsidP="009D3543">
      <w:pPr>
        <w:pStyle w:val="PL"/>
        <w:spacing w:line="0" w:lineRule="atLeast"/>
        <w:rPr>
          <w:ins w:id="3198" w:author="Ericsson User" w:date="2022-02-28T12:04:00Z"/>
          <w:rFonts w:cs="Arial"/>
          <w:lang w:eastAsia="ja-JP"/>
        </w:rPr>
      </w:pPr>
      <w:ins w:id="3199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Request</w:t>
        </w:r>
        <w:r w:rsidRPr="006B35A7">
          <w:rPr>
            <w:rFonts w:cs="Arial"/>
            <w:lang w:eastAsia="ja-JP"/>
          </w:rPr>
          <w:t>-ExtIEs NGAP-PROTOCOL-EXTENSION ::= {</w:t>
        </w:r>
      </w:ins>
    </w:p>
    <w:p w14:paraId="73E9CED6" w14:textId="77777777" w:rsidR="009D3543" w:rsidRPr="006B35A7" w:rsidRDefault="009D3543" w:rsidP="009D3543">
      <w:pPr>
        <w:pStyle w:val="PL"/>
        <w:spacing w:line="0" w:lineRule="atLeast"/>
        <w:rPr>
          <w:ins w:id="3200" w:author="Ericsson User" w:date="2022-02-28T12:04:00Z"/>
          <w:rFonts w:cs="Arial"/>
          <w:lang w:eastAsia="ja-JP"/>
        </w:rPr>
      </w:pPr>
      <w:ins w:id="3201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6BB0E745" w14:textId="77777777" w:rsidR="009D3543" w:rsidRPr="006B35A7" w:rsidRDefault="009D3543" w:rsidP="009D3543">
      <w:pPr>
        <w:pStyle w:val="PL"/>
        <w:spacing w:line="0" w:lineRule="atLeast"/>
        <w:rPr>
          <w:ins w:id="3202" w:author="Ericsson User" w:date="2022-02-28T12:04:00Z"/>
          <w:rFonts w:cs="Arial"/>
          <w:lang w:eastAsia="ja-JP"/>
        </w:rPr>
      </w:pPr>
      <w:ins w:id="3203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7CA521E5" w14:textId="77777777" w:rsidR="009D3543" w:rsidRDefault="009D3543" w:rsidP="009D3543">
      <w:pPr>
        <w:spacing w:after="0"/>
        <w:rPr>
          <w:ins w:id="3204" w:author="Ericsson User" w:date="2022-02-28T12:04:00Z"/>
          <w:lang w:val="en-US"/>
        </w:rPr>
      </w:pPr>
    </w:p>
    <w:p w14:paraId="66125AAE" w14:textId="77777777" w:rsidR="009D3543" w:rsidRDefault="009D3543" w:rsidP="009D3543">
      <w:pPr>
        <w:spacing w:after="0"/>
        <w:rPr>
          <w:ins w:id="3205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206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CellsToActivateList ::= SEQUENCE (SIZE(1.. maxnoofCellsinNGRANNode)) OF NGRAN-CGI</w:t>
        </w:r>
      </w:ins>
    </w:p>
    <w:p w14:paraId="692DB53A" w14:textId="77777777" w:rsidR="009D3543" w:rsidRDefault="009D3543" w:rsidP="009D3543">
      <w:pPr>
        <w:spacing w:after="0"/>
        <w:rPr>
          <w:ins w:id="3207" w:author="Ericsson User" w:date="2022-02-28T12:04:00Z"/>
          <w:lang w:val="en-US"/>
        </w:rPr>
      </w:pPr>
    </w:p>
    <w:p w14:paraId="198E611E" w14:textId="77777777" w:rsidR="009D3543" w:rsidRDefault="009D3543" w:rsidP="009D3543">
      <w:pPr>
        <w:spacing w:after="0"/>
        <w:rPr>
          <w:ins w:id="3208" w:author="Ericsson User" w:date="2022-02-28T12:04:00Z"/>
          <w:lang w:val="en-US"/>
        </w:rPr>
      </w:pPr>
    </w:p>
    <w:p w14:paraId="063076B9" w14:textId="77777777" w:rsidR="009D3543" w:rsidRDefault="009D3543" w:rsidP="009D3543">
      <w:pPr>
        <w:spacing w:after="0"/>
        <w:rPr>
          <w:ins w:id="3209" w:author="Ericsson User" w:date="2022-02-28T12:04:00Z"/>
          <w:lang w:val="en-US"/>
        </w:rPr>
      </w:pPr>
    </w:p>
    <w:p w14:paraId="0C473AE0" w14:textId="5E7A20B4" w:rsidR="009D3543" w:rsidRPr="00F741EE" w:rsidRDefault="009D3543" w:rsidP="009D3543">
      <w:pPr>
        <w:spacing w:after="0"/>
        <w:rPr>
          <w:ins w:id="3210" w:author="Ericsson User" w:date="2022-02-28T12:04:00Z"/>
          <w:lang w:val="en-US"/>
        </w:rPr>
      </w:pPr>
      <w:ins w:id="3211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23AA6889" w14:textId="77777777" w:rsidR="009D3543" w:rsidRPr="00F741EE" w:rsidRDefault="009D3543" w:rsidP="009D3543">
      <w:pPr>
        <w:spacing w:after="0"/>
        <w:rPr>
          <w:ins w:id="3212" w:author="Ericsson User" w:date="2022-02-28T12:04:00Z"/>
          <w:lang w:val="en-US"/>
        </w:rPr>
      </w:pPr>
      <w:ins w:id="3213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Inter System Resource Status Req</w:t>
        </w:r>
      </w:ins>
    </w:p>
    <w:p w14:paraId="5B791C58" w14:textId="0E45860A" w:rsidR="009D3543" w:rsidRPr="00F741EE" w:rsidRDefault="009D3543" w:rsidP="009D3543">
      <w:pPr>
        <w:spacing w:after="0"/>
        <w:rPr>
          <w:ins w:id="3214" w:author="Ericsson User" w:date="2022-02-28T12:04:00Z"/>
          <w:lang w:val="en-US"/>
        </w:rPr>
      </w:pPr>
      <w:ins w:id="3215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50414E3C" w14:textId="77777777" w:rsidR="009D3543" w:rsidRDefault="009D3543" w:rsidP="009D3543">
      <w:pPr>
        <w:spacing w:after="0"/>
        <w:rPr>
          <w:ins w:id="3216" w:author="Ericsson User" w:date="2022-02-28T12:04:00Z"/>
          <w:lang w:val="en-US"/>
        </w:rPr>
      </w:pPr>
    </w:p>
    <w:p w14:paraId="74632DB5" w14:textId="77777777" w:rsidR="009D3543" w:rsidRPr="00306716" w:rsidRDefault="009D3543" w:rsidP="009D3543">
      <w:pPr>
        <w:pStyle w:val="PL"/>
        <w:spacing w:line="0" w:lineRule="atLeast"/>
        <w:rPr>
          <w:ins w:id="3217" w:author="Ericsson User" w:date="2022-02-28T12:04:00Z"/>
          <w:noProof w:val="0"/>
          <w:lang w:val="fr-FR"/>
        </w:rPr>
      </w:pPr>
      <w:proofErr w:type="spellStart"/>
      <w:ins w:id="3218" w:author="Ericsson User" w:date="2022-02-28T12:04:00Z"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</w:t>
        </w:r>
        <w:proofErr w:type="spellEnd"/>
        <w:r>
          <w:rPr>
            <w:lang w:val="fr-FR"/>
          </w:rPr>
          <w:t> </w:t>
        </w:r>
        <w:r w:rsidRPr="00306716">
          <w:rPr>
            <w:noProof w:val="0"/>
            <w:lang w:val="fr-FR"/>
          </w:rPr>
          <w:t xml:space="preserve">::=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1BDD77C3" w14:textId="77777777" w:rsidR="009D3543" w:rsidRDefault="009D3543" w:rsidP="009D3543">
      <w:pPr>
        <w:pStyle w:val="PL"/>
        <w:spacing w:line="0" w:lineRule="atLeast"/>
        <w:rPr>
          <w:ins w:id="3219" w:author="Ericsson User" w:date="2022-02-28T12:04:00Z"/>
          <w:noProof w:val="0"/>
          <w:lang w:val="fr-FR"/>
        </w:rPr>
      </w:pPr>
      <w:ins w:id="3220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reportingsystem</w:t>
        </w:r>
        <w:proofErr w:type="spell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ReportingSystem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1A4822D3" w14:textId="77777777" w:rsidR="009D3543" w:rsidRDefault="009D3543" w:rsidP="009D3543">
      <w:pPr>
        <w:pStyle w:val="PL"/>
        <w:spacing w:line="0" w:lineRule="atLeast"/>
        <w:rPr>
          <w:ins w:id="3221" w:author="Ericsson User" w:date="2022-02-28T12:04:00Z"/>
          <w:noProof w:val="0"/>
          <w:lang w:val="fr-FR"/>
        </w:rPr>
      </w:pPr>
      <w:ins w:id="3222" w:author="Ericsson User" w:date="2022-02-28T12:04:00Z"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reportCharacteristics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ReportCharacteristics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5C6CA7DB" w14:textId="77777777" w:rsidR="009D3543" w:rsidRPr="00306716" w:rsidRDefault="009D3543" w:rsidP="009D3543">
      <w:pPr>
        <w:pStyle w:val="PL"/>
        <w:spacing w:line="0" w:lineRule="atLeast"/>
        <w:rPr>
          <w:ins w:id="3223" w:author="Ericsson User" w:date="2022-02-28T12:04:00Z"/>
          <w:noProof w:val="0"/>
          <w:lang w:val="fr-FR"/>
        </w:rPr>
      </w:pPr>
      <w:ins w:id="3224" w:author="Ericsson User" w:date="2022-02-28T12:04:00Z"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reportType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ReportType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4F706708" w14:textId="3CE74FB5" w:rsidR="009D3543" w:rsidRPr="00306716" w:rsidRDefault="009D3543" w:rsidP="009D3543">
      <w:pPr>
        <w:pStyle w:val="PL"/>
        <w:spacing w:line="0" w:lineRule="atLeast"/>
        <w:rPr>
          <w:ins w:id="3225" w:author="Ericsson User" w:date="2022-02-28T12:04:00Z"/>
          <w:noProof w:val="0"/>
          <w:lang w:val="fr-FR"/>
        </w:rPr>
      </w:pPr>
      <w:ins w:id="3226" w:author="Ericsson User" w:date="2022-02-28T12:04:00Z">
        <w:r w:rsidRPr="00306716">
          <w:rPr>
            <w:noProof w:val="0"/>
            <w:lang w:val="fr-FR"/>
          </w:rPr>
          <w:tab/>
        </w:r>
        <w:r w:rsidR="00F5188A" w:rsidRPr="006B35A7">
          <w:rPr>
            <w:rFonts w:cs="Arial"/>
            <w:lang w:eastAsia="ja-JP"/>
          </w:rPr>
          <w:t>iE-Extensions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 w:rsidR="00850CC2" w:rsidRPr="00850CC2">
          <w:rPr>
            <w:noProof w:val="0"/>
            <w:lang w:val="fr-FR"/>
          </w:rPr>
          <w:t>ProtocolExtensionContainer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proofErr w:type="spellStart"/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53A5FC8B" w14:textId="77777777" w:rsidR="00EB5F99" w:rsidRPr="006B35A7" w:rsidRDefault="00EB5F99" w:rsidP="00EB5F99">
      <w:pPr>
        <w:pStyle w:val="PL"/>
        <w:spacing w:line="0" w:lineRule="atLeast"/>
        <w:rPr>
          <w:ins w:id="3227" w:author="ngap_rapp" w:date="2022-03-08T11:15:00Z"/>
          <w:rFonts w:cs="Arial"/>
          <w:lang w:eastAsia="ja-JP"/>
        </w:rPr>
      </w:pPr>
      <w:ins w:id="3228" w:author="ngap_rapp" w:date="2022-03-08T11:15:00Z">
        <w:r w:rsidRPr="006B35A7">
          <w:rPr>
            <w:rFonts w:cs="Arial"/>
            <w:lang w:eastAsia="ja-JP"/>
          </w:rPr>
          <w:tab/>
          <w:t>...</w:t>
        </w:r>
      </w:ins>
    </w:p>
    <w:p w14:paraId="262D7C05" w14:textId="77777777" w:rsidR="009D3543" w:rsidRPr="00306716" w:rsidRDefault="009D3543" w:rsidP="009D3543">
      <w:pPr>
        <w:pStyle w:val="PL"/>
        <w:spacing w:line="0" w:lineRule="atLeast"/>
        <w:rPr>
          <w:ins w:id="3229" w:author="Ericsson User" w:date="2022-02-28T12:04:00Z"/>
          <w:noProof w:val="0"/>
          <w:lang w:val="fr-FR"/>
        </w:rPr>
      </w:pPr>
      <w:ins w:id="3230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39FB84B0" w14:textId="77777777" w:rsidR="009D3543" w:rsidRPr="00306716" w:rsidRDefault="009D3543" w:rsidP="009D3543">
      <w:pPr>
        <w:pStyle w:val="PL"/>
        <w:spacing w:line="0" w:lineRule="atLeast"/>
        <w:rPr>
          <w:ins w:id="3231" w:author="Ericsson User" w:date="2022-02-28T12:04:00Z"/>
          <w:noProof w:val="0"/>
          <w:lang w:val="fr-FR"/>
        </w:rPr>
      </w:pPr>
    </w:p>
    <w:p w14:paraId="011E289C" w14:textId="1E5DBF44" w:rsidR="009D3543" w:rsidRDefault="009D3543" w:rsidP="009D3543">
      <w:pPr>
        <w:pStyle w:val="PL"/>
        <w:spacing w:line="0" w:lineRule="atLeast"/>
        <w:rPr>
          <w:ins w:id="3232" w:author="Ericsson User" w:date="2022-02-28T12:04:00Z"/>
          <w:noProof w:val="0"/>
          <w:lang w:val="fr-FR"/>
        </w:rPr>
      </w:pPr>
      <w:proofErr w:type="spellStart"/>
      <w:ins w:id="3233" w:author="Ericsson User" w:date="2022-02-28T12:04:00Z"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 xml:space="preserve"> </w:t>
        </w:r>
        <w:r w:rsidR="00461870" w:rsidRPr="00461870">
          <w:rPr>
            <w:noProof w:val="0"/>
            <w:lang w:val="fr-FR"/>
          </w:rPr>
          <w:t>NGAP-PROTOCOL-EXTENSION</w:t>
        </w:r>
        <w:r w:rsidRPr="00306716">
          <w:rPr>
            <w:noProof w:val="0"/>
            <w:lang w:val="fr-FR"/>
          </w:rPr>
          <w:t xml:space="preserve"> ::= {</w:t>
        </w:r>
      </w:ins>
    </w:p>
    <w:p w14:paraId="7D08A5E3" w14:textId="77777777" w:rsidR="009D3543" w:rsidRPr="00306716" w:rsidRDefault="009D3543" w:rsidP="009D3543">
      <w:pPr>
        <w:pStyle w:val="PL"/>
        <w:spacing w:line="0" w:lineRule="atLeast"/>
        <w:rPr>
          <w:ins w:id="3234" w:author="Ericsson User" w:date="2022-02-28T12:04:00Z"/>
          <w:noProof w:val="0"/>
          <w:lang w:val="fr-FR"/>
        </w:rPr>
      </w:pPr>
      <w:ins w:id="3235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4FD0DEAA" w14:textId="77777777" w:rsidR="009D3543" w:rsidRPr="00306716" w:rsidRDefault="009D3543" w:rsidP="009D3543">
      <w:pPr>
        <w:pStyle w:val="PL"/>
        <w:spacing w:line="0" w:lineRule="atLeast"/>
        <w:rPr>
          <w:ins w:id="3236" w:author="Ericsson User" w:date="2022-02-28T12:04:00Z"/>
          <w:noProof w:val="0"/>
          <w:lang w:val="fr-FR"/>
        </w:rPr>
      </w:pPr>
      <w:ins w:id="3237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1AFB060A" w14:textId="77777777" w:rsidR="009D3543" w:rsidRDefault="009D3543" w:rsidP="009D3543">
      <w:pPr>
        <w:spacing w:after="0"/>
        <w:rPr>
          <w:ins w:id="3238" w:author="Ericsson User" w:date="2022-02-28T12:04:00Z"/>
          <w:lang w:val="fr-FR"/>
        </w:rPr>
      </w:pPr>
    </w:p>
    <w:p w14:paraId="2B235ECA" w14:textId="77777777" w:rsidR="009D3543" w:rsidRDefault="009D3543" w:rsidP="009D3543">
      <w:pPr>
        <w:spacing w:after="0"/>
        <w:rPr>
          <w:ins w:id="3239" w:author="Ericsson User" w:date="2022-02-28T12:04:00Z"/>
          <w:lang w:val="fr-FR"/>
        </w:rPr>
      </w:pPr>
    </w:p>
    <w:p w14:paraId="06F824DB" w14:textId="77777777" w:rsidR="009D3543" w:rsidRDefault="009D3543" w:rsidP="009D3543">
      <w:pPr>
        <w:pStyle w:val="PL"/>
        <w:spacing w:line="0" w:lineRule="atLeast"/>
        <w:rPr>
          <w:ins w:id="3240" w:author="Ericsson User" w:date="2022-02-28T12:04:00Z"/>
          <w:noProof w:val="0"/>
          <w:lang w:val="fr-FR"/>
        </w:rPr>
      </w:pPr>
      <w:proofErr w:type="spellStart"/>
      <w:ins w:id="3241" w:author="Ericsson User" w:date="2022-02-28T12:04:00Z">
        <w:r>
          <w:rPr>
            <w:noProof w:val="0"/>
            <w:lang w:val="fr-FR"/>
          </w:rPr>
          <w:t>ReportingSystem</w:t>
        </w:r>
        <w:proofErr w:type="spellEnd"/>
        <w:r>
          <w:rPr>
            <w:noProof w:val="0"/>
            <w:lang w:val="fr-FR"/>
          </w:rPr>
          <w:t xml:space="preserve"> </w:t>
        </w:r>
        <w:r w:rsidRPr="00306716">
          <w:rPr>
            <w:noProof w:val="0"/>
            <w:lang w:val="fr-FR"/>
          </w:rPr>
          <w:t>::= CHOICE {</w:t>
        </w:r>
      </w:ins>
    </w:p>
    <w:p w14:paraId="78AAA53F" w14:textId="3D8971DD" w:rsidR="009D3543" w:rsidRPr="00306716" w:rsidRDefault="009D3543" w:rsidP="009D3543">
      <w:pPr>
        <w:pStyle w:val="PL"/>
        <w:spacing w:line="0" w:lineRule="atLeast"/>
        <w:rPr>
          <w:ins w:id="3242" w:author="Ericsson User" w:date="2022-02-28T12:04:00Z"/>
          <w:noProof w:val="0"/>
          <w:lang w:val="fr-FR"/>
        </w:rPr>
      </w:pPr>
      <w:ins w:id="3243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eUTRAN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EUTRAN-</w:t>
        </w:r>
        <w:proofErr w:type="spellStart"/>
        <w:r>
          <w:rPr>
            <w:noProof w:val="0"/>
            <w:lang w:val="fr-FR"/>
          </w:rPr>
          <w:t>ReportingSystem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45924ADC" w14:textId="06EEE241" w:rsidR="009D3543" w:rsidRDefault="009D3543" w:rsidP="009D3543">
      <w:pPr>
        <w:pStyle w:val="PL"/>
        <w:spacing w:line="0" w:lineRule="atLeast"/>
        <w:rPr>
          <w:ins w:id="3244" w:author="Ericsson User" w:date="2022-02-28T12:04:00Z"/>
          <w:noProof w:val="0"/>
          <w:lang w:val="fr-FR"/>
        </w:rPr>
      </w:pPr>
      <w:ins w:id="3245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nG</w:t>
        </w:r>
        <w:proofErr w:type="spellEnd"/>
        <w:r>
          <w:rPr>
            <w:noProof w:val="0"/>
            <w:lang w:val="fr-FR"/>
          </w:rPr>
          <w:t>-RAN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</w:t>
        </w:r>
        <w:proofErr w:type="spellStart"/>
        <w:r>
          <w:rPr>
            <w:noProof w:val="0"/>
            <w:lang w:val="fr-FR"/>
          </w:rPr>
          <w:t>ReportingSystem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184EC632" w14:textId="77777777" w:rsidR="009D3543" w:rsidRDefault="009D3543" w:rsidP="009D3543">
      <w:pPr>
        <w:pStyle w:val="PL"/>
        <w:spacing w:line="0" w:lineRule="atLeast"/>
        <w:rPr>
          <w:ins w:id="3246" w:author="Ericsson User" w:date="2022-02-28T12:04:00Z"/>
          <w:noProof w:val="0"/>
          <w:lang w:val="fr-FR"/>
        </w:rPr>
      </w:pPr>
      <w:ins w:id="3247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choice</w:t>
        </w:r>
        <w:proofErr w:type="spell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proofErr w:type="spellStart"/>
        <w:r>
          <w:rPr>
            <w:noProof w:val="0"/>
            <w:lang w:val="fr-FR"/>
          </w:rPr>
          <w:t>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</w:t>
        </w:r>
        <w:r>
          <w:rPr>
            <w:noProof w:val="0"/>
            <w:lang w:val="fr-FR"/>
          </w:rPr>
          <w:t>}</w:t>
        </w:r>
      </w:ins>
    </w:p>
    <w:p w14:paraId="211631B3" w14:textId="77777777" w:rsidR="009D3543" w:rsidRPr="00306716" w:rsidRDefault="009D3543" w:rsidP="009D3543">
      <w:pPr>
        <w:pStyle w:val="PL"/>
        <w:spacing w:line="0" w:lineRule="atLeast"/>
        <w:rPr>
          <w:ins w:id="3248" w:author="Ericsson User" w:date="2022-02-28T12:04:00Z"/>
          <w:noProof w:val="0"/>
          <w:lang w:val="fr-FR"/>
        </w:rPr>
      </w:pPr>
      <w:ins w:id="3249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6B7D6915" w14:textId="1967AE39" w:rsidR="009D3543" w:rsidRDefault="009D3543" w:rsidP="009D3543">
      <w:pPr>
        <w:pStyle w:val="PL"/>
        <w:spacing w:line="0" w:lineRule="atLeast"/>
        <w:rPr>
          <w:ins w:id="3250" w:author="Ericsson User" w:date="2022-02-28T12:04:00Z"/>
          <w:noProof w:val="0"/>
          <w:lang w:val="fr-FR"/>
        </w:rPr>
      </w:pPr>
    </w:p>
    <w:p w14:paraId="4683C30B" w14:textId="32A46577" w:rsidR="008279EB" w:rsidRPr="001D2E49" w:rsidRDefault="008279EB" w:rsidP="008279EB">
      <w:pPr>
        <w:pStyle w:val="PL"/>
        <w:rPr>
          <w:ins w:id="3251" w:author="Ericsson User" w:date="2022-02-28T12:04:00Z"/>
          <w:noProof w:val="0"/>
          <w:snapToGrid w:val="0"/>
        </w:rPr>
      </w:pPr>
      <w:proofErr w:type="spellStart"/>
      <w:ins w:id="3252" w:author="Ericsson User" w:date="2022-02-28T12:04:00Z">
        <w:r>
          <w:rPr>
            <w:noProof w:val="0"/>
            <w:lang w:val="fr-FR"/>
          </w:rPr>
          <w:t>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r w:rsidR="008C198E">
          <w:rPr>
            <w:noProof w:val="0"/>
            <w:snapToGrid w:val="0"/>
          </w:rPr>
          <w:t>IES</w:t>
        </w:r>
        <w:r w:rsidRPr="001D2E49">
          <w:rPr>
            <w:noProof w:val="0"/>
            <w:snapToGrid w:val="0"/>
          </w:rPr>
          <w:t xml:space="preserve"> ::= {</w:t>
        </w:r>
      </w:ins>
    </w:p>
    <w:p w14:paraId="47DE5B1B" w14:textId="77777777" w:rsidR="008279EB" w:rsidRPr="001D2E49" w:rsidRDefault="008279EB" w:rsidP="008279EB">
      <w:pPr>
        <w:pStyle w:val="PL"/>
        <w:rPr>
          <w:ins w:id="3253" w:author="Ericsson User" w:date="2022-02-28T12:04:00Z"/>
          <w:noProof w:val="0"/>
          <w:snapToGrid w:val="0"/>
        </w:rPr>
      </w:pPr>
      <w:ins w:id="3254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3859FA0B" w14:textId="77777777" w:rsidR="008279EB" w:rsidRPr="001D2E49" w:rsidRDefault="008279EB" w:rsidP="008279EB">
      <w:pPr>
        <w:pStyle w:val="PL"/>
        <w:spacing w:line="0" w:lineRule="atLeast"/>
        <w:rPr>
          <w:ins w:id="3255" w:author="Ericsson User" w:date="2022-02-28T12:04:00Z"/>
          <w:noProof w:val="0"/>
          <w:snapToGrid w:val="0"/>
        </w:rPr>
      </w:pPr>
      <w:ins w:id="3256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39937229" w14:textId="688F643C" w:rsidR="008279EB" w:rsidRDefault="008279EB" w:rsidP="009D3543">
      <w:pPr>
        <w:pStyle w:val="PL"/>
        <w:spacing w:line="0" w:lineRule="atLeast"/>
        <w:rPr>
          <w:ins w:id="3257" w:author="Ericsson User" w:date="2022-02-28T12:04:00Z"/>
          <w:noProof w:val="0"/>
          <w:lang w:val="fr-FR"/>
        </w:rPr>
      </w:pPr>
    </w:p>
    <w:p w14:paraId="60054DBA" w14:textId="77777777" w:rsidR="008279EB" w:rsidRPr="00306716" w:rsidRDefault="008279EB" w:rsidP="009D3543">
      <w:pPr>
        <w:pStyle w:val="PL"/>
        <w:spacing w:line="0" w:lineRule="atLeast"/>
        <w:rPr>
          <w:ins w:id="3258" w:author="Ericsson User" w:date="2022-02-28T12:04:00Z"/>
          <w:noProof w:val="0"/>
          <w:lang w:val="fr-FR"/>
        </w:rPr>
      </w:pPr>
    </w:p>
    <w:p w14:paraId="4535284A" w14:textId="63305A0D" w:rsidR="009D3543" w:rsidRPr="00DD2D11" w:rsidRDefault="009D3543" w:rsidP="009D3543">
      <w:pPr>
        <w:spacing w:after="0"/>
        <w:rPr>
          <w:ins w:id="3259" w:author="Ericsson User" w:date="2022-02-28T12:04:00Z"/>
          <w:rFonts w:ascii="Courier New" w:hAnsi="Courier New"/>
          <w:sz w:val="16"/>
          <w:lang w:val="fr-FR"/>
        </w:rPr>
      </w:pPr>
      <w:ins w:id="3260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ReportingSystemIEs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 xml:space="preserve">::= </w:t>
        </w:r>
        <w:r w:rsidR="0098286E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23577AD2" w14:textId="14C78397" w:rsidR="009D3543" w:rsidRPr="00DD2D11" w:rsidRDefault="009D3543" w:rsidP="009D3543">
      <w:pPr>
        <w:spacing w:after="0"/>
        <w:rPr>
          <w:ins w:id="3261" w:author="Ericsson User" w:date="2022-02-28T12:04:00Z"/>
          <w:rFonts w:ascii="Courier New" w:hAnsi="Courier New"/>
          <w:sz w:val="16"/>
          <w:lang w:val="fr-FR"/>
        </w:rPr>
      </w:pPr>
      <w:ins w:id="3262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98286E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>
          <w:rPr>
            <w:rFonts w:ascii="Courier New" w:hAnsi="Courier New"/>
            <w:sz w:val="16"/>
            <w:lang w:val="fr-FR"/>
          </w:rPr>
          <w:t>,</w:t>
        </w:r>
      </w:ins>
    </w:p>
    <w:p w14:paraId="6E0F9F41" w14:textId="77777777" w:rsidR="009D3543" w:rsidRPr="00DD2D11" w:rsidRDefault="009D3543" w:rsidP="009D3543">
      <w:pPr>
        <w:spacing w:after="0"/>
        <w:rPr>
          <w:ins w:id="3263" w:author="Ericsson User" w:date="2022-02-28T12:04:00Z"/>
          <w:rFonts w:ascii="Courier New" w:hAnsi="Courier New"/>
          <w:sz w:val="16"/>
          <w:lang w:val="fr-FR"/>
        </w:rPr>
      </w:pPr>
      <w:ins w:id="3264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685D8010" w14:textId="77777777" w:rsidR="009D3543" w:rsidRPr="00DD2D11" w:rsidRDefault="009D3543" w:rsidP="009D3543">
      <w:pPr>
        <w:spacing w:after="0"/>
        <w:rPr>
          <w:ins w:id="3265" w:author="Ericsson User" w:date="2022-02-28T12:04:00Z"/>
          <w:rFonts w:ascii="Courier New" w:hAnsi="Courier New"/>
          <w:sz w:val="16"/>
          <w:lang w:val="fr-FR"/>
        </w:rPr>
      </w:pPr>
      <w:ins w:id="3266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606E4F7" w14:textId="77777777" w:rsidR="009D3543" w:rsidRDefault="009D3543" w:rsidP="009D3543">
      <w:pPr>
        <w:spacing w:after="0"/>
        <w:rPr>
          <w:ins w:id="3267" w:author="Ericsson User" w:date="2022-02-28T12:04:00Z"/>
          <w:lang w:val="fr-FR"/>
        </w:rPr>
      </w:pPr>
    </w:p>
    <w:p w14:paraId="318ABAF0" w14:textId="2C19E488" w:rsidR="009D3543" w:rsidRPr="00DD2D11" w:rsidRDefault="009D3543" w:rsidP="009D3543">
      <w:pPr>
        <w:spacing w:after="0"/>
        <w:rPr>
          <w:ins w:id="3268" w:author="Ericsson User" w:date="2022-02-28T12:04:00Z"/>
          <w:rFonts w:ascii="Courier New" w:hAnsi="Courier New"/>
          <w:sz w:val="16"/>
          <w:lang w:val="fr-FR"/>
        </w:rPr>
      </w:pPr>
      <w:ins w:id="3269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NG-RAN-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ReportingSystemIEs</w:t>
        </w:r>
        <w:proofErr w:type="spellEnd"/>
        <w:r w:rsidR="001B08EE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 xml:space="preserve">::= </w:t>
        </w:r>
        <w:r w:rsidR="001B08EE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32324F8C" w14:textId="1D26106E" w:rsidR="009D3543" w:rsidRPr="00DD2D11" w:rsidRDefault="009D3543" w:rsidP="009D3543">
      <w:pPr>
        <w:spacing w:after="0"/>
        <w:rPr>
          <w:ins w:id="3270" w:author="Ericsson User" w:date="2022-02-28T12:04:00Z"/>
          <w:rFonts w:ascii="Courier New" w:hAnsi="Courier New"/>
          <w:sz w:val="16"/>
          <w:lang w:val="fr-FR"/>
        </w:rPr>
      </w:pPr>
      <w:ins w:id="3271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proofErr w:type="gramStart"/>
        <w:r w:rsidR="001B08EE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spellEnd"/>
        <w:proofErr w:type="gram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>
          <w:rPr>
            <w:rFonts w:ascii="Courier New" w:hAnsi="Courier New"/>
            <w:sz w:val="16"/>
            <w:lang w:val="fr-FR"/>
          </w:rPr>
          <w:t>,</w:t>
        </w:r>
      </w:ins>
    </w:p>
    <w:p w14:paraId="4F2276D7" w14:textId="77777777" w:rsidR="009D3543" w:rsidRPr="00DD2D11" w:rsidRDefault="009D3543" w:rsidP="009D3543">
      <w:pPr>
        <w:spacing w:after="0"/>
        <w:rPr>
          <w:ins w:id="3272" w:author="Ericsson User" w:date="2022-02-28T12:04:00Z"/>
          <w:rFonts w:ascii="Courier New" w:hAnsi="Courier New"/>
          <w:sz w:val="16"/>
          <w:lang w:val="fr-FR"/>
        </w:rPr>
      </w:pPr>
      <w:ins w:id="3273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7835ECCB" w14:textId="77777777" w:rsidR="009D3543" w:rsidRPr="00DD2D11" w:rsidRDefault="009D3543" w:rsidP="009D3543">
      <w:pPr>
        <w:spacing w:after="0"/>
        <w:rPr>
          <w:ins w:id="3274" w:author="Ericsson User" w:date="2022-02-28T12:04:00Z"/>
          <w:rFonts w:ascii="Courier New" w:hAnsi="Courier New"/>
          <w:sz w:val="16"/>
          <w:lang w:val="fr-FR"/>
        </w:rPr>
      </w:pPr>
      <w:ins w:id="3275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47CA2E04" w14:textId="77777777" w:rsidR="009D3543" w:rsidRDefault="009D3543" w:rsidP="009D3543">
      <w:pPr>
        <w:spacing w:after="0"/>
        <w:rPr>
          <w:ins w:id="3276" w:author="Ericsson User" w:date="2022-02-28T12:04:00Z"/>
          <w:lang w:val="fr-FR"/>
        </w:rPr>
      </w:pPr>
    </w:p>
    <w:p w14:paraId="64A0D2CF" w14:textId="6FA0D81A" w:rsidR="009D3543" w:rsidRDefault="009D3543" w:rsidP="009D3543">
      <w:pPr>
        <w:spacing w:after="0"/>
        <w:rPr>
          <w:ins w:id="3277" w:author="Ericsson User" w:date="2022-02-28T12:04:00Z"/>
          <w:lang w:val="en-US"/>
        </w:rPr>
      </w:pPr>
      <w:ins w:id="3278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proofErr w:type="gram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  <w:r w:rsidRPr="00F739AC">
          <w:t xml:space="preserve"> </w:t>
        </w:r>
        <w:proofErr w:type="spellStart"/>
        <w:proofErr w:type="gramStart"/>
        <w:r w:rsidRPr="00DD2D11">
          <w:rPr>
            <w:rFonts w:ascii="Courier New" w:hAnsi="Courier New"/>
            <w:snapToGrid w:val="0"/>
            <w:sz w:val="16"/>
            <w:lang w:val="fr-FR"/>
          </w:rPr>
          <w:t>maxnoofReportedCells</w:t>
        </w:r>
        <w:proofErr w:type="spellEnd"/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</w:t>
        </w:r>
        <w:r>
          <w:rPr>
            <w:rFonts w:ascii="Courier New" w:hAnsi="Courier New"/>
            <w:sz w:val="16"/>
            <w:lang w:val="fr-FR"/>
          </w:rPr>
          <w:t>Item</w:t>
        </w:r>
        <w:proofErr w:type="spellEnd"/>
      </w:ins>
    </w:p>
    <w:p w14:paraId="08C43BC6" w14:textId="77777777" w:rsidR="009D3543" w:rsidRDefault="009D3543" w:rsidP="009D3543">
      <w:pPr>
        <w:spacing w:after="0"/>
        <w:rPr>
          <w:ins w:id="3279" w:author="Ericsson User" w:date="2022-02-28T12:04:00Z"/>
          <w:lang w:val="en-US"/>
        </w:rPr>
      </w:pPr>
    </w:p>
    <w:p w14:paraId="6B35D5F9" w14:textId="4AA651F8" w:rsidR="009D3543" w:rsidRPr="00306716" w:rsidRDefault="009D3543" w:rsidP="009D3543">
      <w:pPr>
        <w:pStyle w:val="PL"/>
        <w:spacing w:line="0" w:lineRule="atLeast"/>
        <w:rPr>
          <w:ins w:id="3280" w:author="Ericsson User" w:date="2022-02-28T12:04:00Z"/>
          <w:noProof w:val="0"/>
          <w:lang w:val="fr-FR"/>
        </w:rPr>
      </w:pPr>
      <w:ins w:id="3281" w:author="Ericsson User" w:date="2022-02-28T12:04:00Z"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proofErr w:type="gramStart"/>
        <w:r w:rsidRPr="00DD2D11">
          <w:rPr>
            <w:lang w:val="fr-FR"/>
          </w:rPr>
          <w:t>CellToReport</w:t>
        </w:r>
        <w:r>
          <w:rPr>
            <w:lang w:val="fr-FR"/>
          </w:rPr>
          <w:t>Item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0B5E9065" w14:textId="77777777" w:rsidR="009D3543" w:rsidRDefault="009D3543" w:rsidP="009D3543">
      <w:pPr>
        <w:pStyle w:val="PL"/>
        <w:spacing w:line="0" w:lineRule="atLeast"/>
        <w:rPr>
          <w:ins w:id="3282" w:author="Ericsson User" w:date="2022-02-28T12:04:00Z"/>
          <w:noProof w:val="0"/>
          <w:lang w:val="fr-FR"/>
        </w:rPr>
      </w:pPr>
      <w:ins w:id="3283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eCGI</w:t>
        </w:r>
        <w:proofErr w:type="spell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5249E2">
          <w:rPr>
            <w:noProof w:val="0"/>
            <w:lang w:val="fr-FR"/>
          </w:rPr>
          <w:t>EUTRA-CGI</w:t>
        </w:r>
        <w:r w:rsidRPr="00306716">
          <w:rPr>
            <w:noProof w:val="0"/>
            <w:lang w:val="fr-FR"/>
          </w:rPr>
          <w:t>,</w:t>
        </w:r>
      </w:ins>
    </w:p>
    <w:p w14:paraId="45D62B90" w14:textId="77777777" w:rsidR="009D3543" w:rsidRDefault="009D3543" w:rsidP="009D3543">
      <w:pPr>
        <w:pStyle w:val="PL"/>
        <w:spacing w:line="0" w:lineRule="atLeast"/>
        <w:rPr>
          <w:ins w:id="3284" w:author="Ericsson User" w:date="2022-02-28T12:04:00Z"/>
          <w:noProof w:val="0"/>
          <w:lang w:val="fr-FR"/>
        </w:rPr>
      </w:pPr>
      <w:ins w:id="3285" w:author="Ericsson User" w:date="2022-02-28T12:04:00Z">
        <w:r>
          <w:rPr>
            <w:noProof w:val="0"/>
            <w:lang w:val="fr-FR"/>
          </w:rPr>
          <w:tab/>
          <w:t>...</w:t>
        </w:r>
      </w:ins>
    </w:p>
    <w:p w14:paraId="445207FB" w14:textId="77777777" w:rsidR="009D3543" w:rsidRPr="00306716" w:rsidRDefault="009D3543" w:rsidP="009D3543">
      <w:pPr>
        <w:pStyle w:val="PL"/>
        <w:spacing w:line="0" w:lineRule="atLeast"/>
        <w:rPr>
          <w:ins w:id="3286" w:author="Ericsson User" w:date="2022-02-28T12:04:00Z"/>
          <w:noProof w:val="0"/>
          <w:lang w:val="fr-FR"/>
        </w:rPr>
      </w:pPr>
      <w:ins w:id="3287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1A090BC4" w14:textId="77777777" w:rsidR="009D3543" w:rsidRDefault="009D3543" w:rsidP="009D3543">
      <w:pPr>
        <w:spacing w:after="0"/>
        <w:rPr>
          <w:ins w:id="3288" w:author="Ericsson User" w:date="2022-02-28T12:04:00Z"/>
          <w:lang w:val="en-US"/>
        </w:rPr>
      </w:pPr>
    </w:p>
    <w:p w14:paraId="68152109" w14:textId="77777777" w:rsidR="009D3543" w:rsidRDefault="009D3543" w:rsidP="009D3543">
      <w:pPr>
        <w:spacing w:after="0"/>
        <w:rPr>
          <w:ins w:id="3289" w:author="Ericsson User" w:date="2022-02-28T12:04:00Z"/>
          <w:lang w:val="en-US"/>
        </w:rPr>
      </w:pPr>
    </w:p>
    <w:p w14:paraId="0DA15760" w14:textId="10849DDF" w:rsidR="009D3543" w:rsidRDefault="009D3543" w:rsidP="009D3543">
      <w:pPr>
        <w:spacing w:after="0"/>
        <w:rPr>
          <w:ins w:id="3290" w:author="Ericsson User" w:date="2022-02-28T12:04:00Z"/>
          <w:lang w:val="en-US"/>
        </w:rPr>
      </w:pPr>
      <w:ins w:id="3291" w:author="Ericsson User" w:date="2022-02-28T12:04:00Z"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proofErr w:type="gram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  <w:r w:rsidRPr="00F739AC">
          <w:t xml:space="preserve"> </w:t>
        </w:r>
        <w:proofErr w:type="spellStart"/>
        <w:proofErr w:type="gramStart"/>
        <w:r w:rsidRPr="00DD2D11">
          <w:rPr>
            <w:rFonts w:ascii="Courier New" w:hAnsi="Courier New"/>
            <w:snapToGrid w:val="0"/>
            <w:sz w:val="16"/>
            <w:lang w:val="fr-FR"/>
          </w:rPr>
          <w:t>maxnoofReportedCells</w:t>
        </w:r>
        <w:proofErr w:type="spellEnd"/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</w:t>
        </w:r>
        <w:r>
          <w:rPr>
            <w:rFonts w:ascii="Courier New" w:hAnsi="Courier New"/>
            <w:sz w:val="16"/>
            <w:lang w:val="fr-FR"/>
          </w:rPr>
          <w:t>Item</w:t>
        </w:r>
        <w:proofErr w:type="spellEnd"/>
      </w:ins>
    </w:p>
    <w:p w14:paraId="01A1B015" w14:textId="77777777" w:rsidR="009D3543" w:rsidRDefault="009D3543" w:rsidP="009D3543">
      <w:pPr>
        <w:spacing w:after="0"/>
        <w:rPr>
          <w:ins w:id="3292" w:author="Ericsson User" w:date="2022-02-28T12:04:00Z"/>
          <w:lang w:val="en-US"/>
        </w:rPr>
      </w:pPr>
    </w:p>
    <w:p w14:paraId="32ECBD91" w14:textId="2C3623CE" w:rsidR="009D3543" w:rsidRPr="00306716" w:rsidRDefault="009D3543" w:rsidP="009D3543">
      <w:pPr>
        <w:pStyle w:val="PL"/>
        <w:spacing w:line="0" w:lineRule="atLeast"/>
        <w:rPr>
          <w:ins w:id="3293" w:author="Ericsson User" w:date="2022-02-28T12:04:00Z"/>
          <w:noProof w:val="0"/>
          <w:lang w:val="fr-FR"/>
        </w:rPr>
      </w:pPr>
      <w:ins w:id="3294" w:author="Ericsson User" w:date="2022-02-28T12:04:00Z"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proofErr w:type="gramStart"/>
        <w:r w:rsidRPr="00DD2D11">
          <w:rPr>
            <w:lang w:val="fr-FR"/>
          </w:rPr>
          <w:t>CellToReport</w:t>
        </w:r>
        <w:r>
          <w:rPr>
            <w:lang w:val="fr-FR"/>
          </w:rPr>
          <w:t>Item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3F313666" w14:textId="77777777" w:rsidR="009D3543" w:rsidRDefault="009D3543" w:rsidP="009D3543">
      <w:pPr>
        <w:pStyle w:val="PL"/>
        <w:spacing w:line="0" w:lineRule="atLeast"/>
        <w:rPr>
          <w:ins w:id="3295" w:author="Ericsson User" w:date="2022-02-28T12:04:00Z"/>
          <w:noProof w:val="0"/>
          <w:lang w:val="fr-FR"/>
        </w:rPr>
      </w:pPr>
      <w:ins w:id="3296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</w:t>
        </w:r>
        <w:r w:rsidRPr="00F741EE">
          <w:rPr>
            <w:noProof w:val="0"/>
            <w:lang w:val="fr-FR"/>
          </w:rPr>
          <w:t>GRAN</w:t>
        </w:r>
        <w:proofErr w:type="spellEnd"/>
        <w:r w:rsidRPr="00F741EE">
          <w:rPr>
            <w:noProof w:val="0"/>
            <w:lang w:val="fr-FR"/>
          </w:rPr>
          <w:t>-CGI</w:t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noProof w:val="0"/>
            <w:lang w:val="fr-FR"/>
          </w:rPr>
          <w:t>NGRAN-CGI</w:t>
        </w:r>
        <w:r w:rsidRPr="00306716">
          <w:rPr>
            <w:noProof w:val="0"/>
            <w:lang w:val="fr-FR"/>
          </w:rPr>
          <w:t>,</w:t>
        </w:r>
      </w:ins>
    </w:p>
    <w:p w14:paraId="5E00BA69" w14:textId="77777777" w:rsidR="009D3543" w:rsidRDefault="009D3543" w:rsidP="009D3543">
      <w:pPr>
        <w:pStyle w:val="PL"/>
        <w:spacing w:line="0" w:lineRule="atLeast"/>
        <w:rPr>
          <w:ins w:id="3297" w:author="Ericsson User" w:date="2022-02-28T12:04:00Z"/>
          <w:noProof w:val="0"/>
          <w:lang w:val="fr-FR"/>
        </w:rPr>
      </w:pPr>
      <w:ins w:id="3298" w:author="Ericsson User" w:date="2022-02-28T12:04:00Z">
        <w:r>
          <w:rPr>
            <w:noProof w:val="0"/>
            <w:lang w:val="fr-FR"/>
          </w:rPr>
          <w:tab/>
          <w:t>...</w:t>
        </w:r>
      </w:ins>
    </w:p>
    <w:p w14:paraId="5CFC3E16" w14:textId="77777777" w:rsidR="009D3543" w:rsidRPr="00306716" w:rsidRDefault="009D3543" w:rsidP="009D3543">
      <w:pPr>
        <w:pStyle w:val="PL"/>
        <w:spacing w:line="0" w:lineRule="atLeast"/>
        <w:rPr>
          <w:ins w:id="3299" w:author="Ericsson User" w:date="2022-02-28T12:04:00Z"/>
          <w:noProof w:val="0"/>
          <w:lang w:val="fr-FR"/>
        </w:rPr>
      </w:pPr>
      <w:ins w:id="3300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53E6BA11" w14:textId="77777777" w:rsidR="009D3543" w:rsidRPr="00F741EE" w:rsidRDefault="009D3543" w:rsidP="009D3543">
      <w:pPr>
        <w:spacing w:after="0"/>
        <w:rPr>
          <w:ins w:id="3301" w:author="Ericsson User" w:date="2022-02-28T12:04:00Z"/>
          <w:rFonts w:ascii="Courier New" w:hAnsi="Courier New"/>
          <w:sz w:val="16"/>
          <w:lang w:val="fr-FR"/>
        </w:rPr>
      </w:pPr>
    </w:p>
    <w:p w14:paraId="557D037A" w14:textId="77777777" w:rsidR="009D3543" w:rsidRPr="00F741EE" w:rsidRDefault="009D3543" w:rsidP="009D3543">
      <w:pPr>
        <w:spacing w:after="0"/>
        <w:rPr>
          <w:ins w:id="3302" w:author="Ericsson User" w:date="2022-02-28T12:04:00Z"/>
          <w:rFonts w:ascii="Courier New" w:hAnsi="Courier New"/>
          <w:sz w:val="16"/>
          <w:lang w:val="fr-FR"/>
        </w:rPr>
      </w:pPr>
      <w:proofErr w:type="spellStart"/>
      <w:ins w:id="3303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ReportCharacteristics</w:t>
        </w:r>
        <w:proofErr w:type="spellEnd"/>
        <w:r w:rsidRPr="00F741EE">
          <w:rPr>
            <w:rFonts w:ascii="Courier New" w:hAnsi="Courier New"/>
            <w:sz w:val="16"/>
            <w:lang w:val="fr-FR"/>
          </w:rPr>
          <w:t xml:space="preserve"> ::=  BIT STRING(SIZE(32))</w:t>
        </w:r>
      </w:ins>
    </w:p>
    <w:p w14:paraId="37FB4F57" w14:textId="77777777" w:rsidR="009D3543" w:rsidRPr="00F741EE" w:rsidRDefault="009D3543" w:rsidP="009D3543">
      <w:pPr>
        <w:spacing w:after="0"/>
        <w:rPr>
          <w:ins w:id="3304" w:author="Ericsson User" w:date="2022-02-28T12:04:00Z"/>
          <w:rFonts w:ascii="Courier New" w:hAnsi="Courier New"/>
          <w:sz w:val="16"/>
          <w:lang w:val="fr-FR"/>
        </w:rPr>
      </w:pPr>
    </w:p>
    <w:p w14:paraId="3F1F8549" w14:textId="77777777" w:rsidR="009D3543" w:rsidRPr="00F741EE" w:rsidRDefault="009D3543" w:rsidP="009D3543">
      <w:pPr>
        <w:spacing w:after="0"/>
        <w:rPr>
          <w:ins w:id="3305" w:author="Ericsson User" w:date="2022-02-28T12:04:00Z"/>
          <w:lang w:val="en-US"/>
        </w:rPr>
      </w:pPr>
    </w:p>
    <w:p w14:paraId="374922B4" w14:textId="77777777" w:rsidR="009D3543" w:rsidRDefault="009D3543" w:rsidP="009D3543">
      <w:pPr>
        <w:pStyle w:val="PL"/>
        <w:spacing w:line="0" w:lineRule="atLeast"/>
        <w:rPr>
          <w:ins w:id="3306" w:author="Ericsson User" w:date="2022-02-28T12:04:00Z"/>
          <w:noProof w:val="0"/>
          <w:lang w:val="fr-FR"/>
        </w:rPr>
      </w:pPr>
      <w:proofErr w:type="spellStart"/>
      <w:ins w:id="3307" w:author="Ericsson User" w:date="2022-02-28T12:04:00Z">
        <w:r>
          <w:rPr>
            <w:noProof w:val="0"/>
            <w:lang w:val="fr-FR"/>
          </w:rPr>
          <w:t>ReportType</w:t>
        </w:r>
        <w:proofErr w:type="spellEnd"/>
        <w:r>
          <w:rPr>
            <w:noProof w:val="0"/>
            <w:lang w:val="fr-FR"/>
          </w:rPr>
          <w:t xml:space="preserve"> </w:t>
        </w:r>
        <w:r w:rsidRPr="00306716">
          <w:rPr>
            <w:noProof w:val="0"/>
            <w:lang w:val="fr-FR"/>
          </w:rPr>
          <w:t>::= CHOICE {</w:t>
        </w:r>
      </w:ins>
    </w:p>
    <w:p w14:paraId="0BC51D6C" w14:textId="7104AA1A" w:rsidR="009D3543" w:rsidRPr="00306716" w:rsidRDefault="009D3543" w:rsidP="009D3543">
      <w:pPr>
        <w:pStyle w:val="PL"/>
        <w:spacing w:line="0" w:lineRule="atLeast"/>
        <w:rPr>
          <w:ins w:id="3308" w:author="Ericsson User" w:date="2022-02-28T12:04:00Z"/>
          <w:noProof w:val="0"/>
          <w:lang w:val="fr-FR"/>
        </w:rPr>
      </w:pPr>
      <w:ins w:id="3309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eventBasedReporting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EventBasedReporting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24067D65" w14:textId="7032CDC6" w:rsidR="009D3543" w:rsidRDefault="009D3543" w:rsidP="009D3543">
      <w:pPr>
        <w:pStyle w:val="PL"/>
        <w:spacing w:line="0" w:lineRule="atLeast"/>
        <w:rPr>
          <w:ins w:id="3310" w:author="Ericsson User" w:date="2022-02-28T12:04:00Z"/>
          <w:noProof w:val="0"/>
          <w:lang w:val="fr-FR"/>
        </w:rPr>
      </w:pPr>
      <w:ins w:id="3311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periodicReporting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PeriodicReporting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28055845" w14:textId="77777777" w:rsidR="009D3543" w:rsidRDefault="009D3543" w:rsidP="009D3543">
      <w:pPr>
        <w:pStyle w:val="PL"/>
        <w:spacing w:line="0" w:lineRule="atLeast"/>
        <w:rPr>
          <w:ins w:id="3312" w:author="Ericsson User" w:date="2022-02-28T12:04:00Z"/>
          <w:noProof w:val="0"/>
          <w:lang w:val="fr-FR"/>
        </w:rPr>
      </w:pPr>
      <w:ins w:id="3313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choice</w:t>
        </w:r>
        <w:proofErr w:type="spell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proofErr w:type="spellStart"/>
        <w:r>
          <w:rPr>
            <w:noProof w:val="0"/>
            <w:lang w:val="fr-FR"/>
          </w:rPr>
          <w:t>ReportType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</w:t>
        </w:r>
        <w:r>
          <w:rPr>
            <w:noProof w:val="0"/>
            <w:lang w:val="fr-FR"/>
          </w:rPr>
          <w:t>}</w:t>
        </w:r>
      </w:ins>
    </w:p>
    <w:p w14:paraId="70181AF7" w14:textId="237D1BE4" w:rsidR="009D3543" w:rsidRDefault="009D3543" w:rsidP="009D3543">
      <w:pPr>
        <w:pStyle w:val="PL"/>
        <w:spacing w:line="0" w:lineRule="atLeast"/>
        <w:rPr>
          <w:ins w:id="3314" w:author="Ericsson User" w:date="2022-02-28T12:04:00Z"/>
          <w:noProof w:val="0"/>
          <w:lang w:val="fr-FR"/>
        </w:rPr>
      </w:pPr>
      <w:ins w:id="3315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11A3AD28" w14:textId="4F369B44" w:rsidR="008279EB" w:rsidRDefault="008279EB" w:rsidP="009D3543">
      <w:pPr>
        <w:pStyle w:val="PL"/>
        <w:spacing w:line="0" w:lineRule="atLeast"/>
        <w:rPr>
          <w:ins w:id="3316" w:author="Ericsson User" w:date="2022-02-28T12:04:00Z"/>
          <w:noProof w:val="0"/>
          <w:lang w:val="fr-FR"/>
        </w:rPr>
      </w:pPr>
    </w:p>
    <w:p w14:paraId="0675EDB9" w14:textId="1582D456" w:rsidR="008279EB" w:rsidRPr="001D2E49" w:rsidRDefault="008279EB" w:rsidP="008279EB">
      <w:pPr>
        <w:pStyle w:val="PL"/>
        <w:rPr>
          <w:ins w:id="3317" w:author="Ericsson User" w:date="2022-02-28T12:04:00Z"/>
          <w:noProof w:val="0"/>
          <w:snapToGrid w:val="0"/>
        </w:rPr>
      </w:pPr>
      <w:proofErr w:type="spellStart"/>
      <w:ins w:id="3318" w:author="Ericsson User" w:date="2022-02-28T12:04:00Z">
        <w:r>
          <w:rPr>
            <w:noProof w:val="0"/>
            <w:lang w:val="fr-FR"/>
          </w:rPr>
          <w:t>ReportType</w:t>
        </w:r>
        <w:r w:rsidRPr="00306716">
          <w:rPr>
            <w:noProof w:val="0"/>
            <w:lang w:val="fr-FR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r w:rsidR="00784027">
          <w:rPr>
            <w:noProof w:val="0"/>
            <w:snapToGrid w:val="0"/>
          </w:rPr>
          <w:t>IES</w:t>
        </w:r>
        <w:r w:rsidRPr="001D2E49">
          <w:rPr>
            <w:noProof w:val="0"/>
            <w:snapToGrid w:val="0"/>
          </w:rPr>
          <w:t xml:space="preserve"> ::= {</w:t>
        </w:r>
      </w:ins>
    </w:p>
    <w:p w14:paraId="752D7EC9" w14:textId="77777777" w:rsidR="008279EB" w:rsidRPr="001D2E49" w:rsidRDefault="008279EB" w:rsidP="008279EB">
      <w:pPr>
        <w:pStyle w:val="PL"/>
        <w:rPr>
          <w:ins w:id="3319" w:author="Ericsson User" w:date="2022-02-28T12:04:00Z"/>
          <w:noProof w:val="0"/>
          <w:snapToGrid w:val="0"/>
        </w:rPr>
      </w:pPr>
      <w:ins w:id="3320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6D65E824" w14:textId="77777777" w:rsidR="008279EB" w:rsidRPr="001D2E49" w:rsidRDefault="008279EB" w:rsidP="008279EB">
      <w:pPr>
        <w:pStyle w:val="PL"/>
        <w:spacing w:line="0" w:lineRule="atLeast"/>
        <w:rPr>
          <w:ins w:id="3321" w:author="Ericsson User" w:date="2022-02-28T12:04:00Z"/>
          <w:noProof w:val="0"/>
          <w:snapToGrid w:val="0"/>
        </w:rPr>
      </w:pPr>
      <w:ins w:id="3322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7CEF6155" w14:textId="77777777" w:rsidR="008279EB" w:rsidRPr="00306716" w:rsidRDefault="008279EB" w:rsidP="009D3543">
      <w:pPr>
        <w:pStyle w:val="PL"/>
        <w:spacing w:line="0" w:lineRule="atLeast"/>
        <w:rPr>
          <w:ins w:id="3323" w:author="Ericsson User" w:date="2022-02-28T12:04:00Z"/>
          <w:noProof w:val="0"/>
          <w:lang w:val="fr-FR"/>
        </w:rPr>
      </w:pPr>
    </w:p>
    <w:p w14:paraId="67CF7601" w14:textId="77777777" w:rsidR="009D3543" w:rsidRDefault="009D3543" w:rsidP="009D3543">
      <w:pPr>
        <w:spacing w:after="0"/>
        <w:rPr>
          <w:ins w:id="3324" w:author="Ericsson User" w:date="2022-02-28T12:04:00Z"/>
          <w:lang w:val="fr-FR"/>
        </w:rPr>
      </w:pPr>
    </w:p>
    <w:p w14:paraId="1CEF035F" w14:textId="4FE35BED" w:rsidR="009D3543" w:rsidRPr="00DD2D11" w:rsidRDefault="009D3543" w:rsidP="009D3543">
      <w:pPr>
        <w:spacing w:after="0"/>
        <w:rPr>
          <w:ins w:id="3325" w:author="Ericsson User" w:date="2022-02-28T12:04:00Z"/>
          <w:rFonts w:ascii="Courier New" w:hAnsi="Courier New"/>
          <w:sz w:val="16"/>
          <w:lang w:val="fr-FR"/>
        </w:rPr>
      </w:pPr>
      <w:proofErr w:type="spellStart"/>
      <w:ins w:id="3326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EventBasedReportingIEs</w:t>
        </w:r>
        <w:proofErr w:type="spellEnd"/>
        <w:r w:rsidR="00325EE0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 xml:space="preserve">::= </w:t>
        </w:r>
        <w:r w:rsidR="00325EE0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1861026B" w14:textId="47660980" w:rsidR="009D3543" w:rsidRDefault="009D3543" w:rsidP="009D3543">
      <w:pPr>
        <w:spacing w:after="0"/>
        <w:rPr>
          <w:ins w:id="3327" w:author="Ericsson User" w:date="2022-02-28T12:04:00Z"/>
          <w:rFonts w:ascii="Courier New" w:hAnsi="Courier New"/>
          <w:sz w:val="16"/>
          <w:lang w:val="fr-FR"/>
        </w:rPr>
      </w:pPr>
      <w:ins w:id="3328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325EE0">
          <w:rPr>
            <w:rFonts w:ascii="Courier New" w:hAnsi="Courier New"/>
            <w:sz w:val="16"/>
            <w:lang w:val="fr-FR"/>
          </w:rPr>
          <w:t>i</w:t>
        </w:r>
        <w:r w:rsidRPr="00F741EE">
          <w:rPr>
            <w:rFonts w:ascii="Courier New" w:hAnsi="Courier New"/>
            <w:sz w:val="16"/>
            <w:lang w:val="fr-FR"/>
          </w:rPr>
          <w:t>ntersystemResourceThresholdLow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proofErr w:type="spellStart"/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  <w:proofErr w:type="spellEnd"/>
        <w:r w:rsidR="00FB0C66">
          <w:rPr>
            <w:rFonts w:ascii="Courier New" w:hAnsi="Courier New"/>
            <w:sz w:val="16"/>
            <w:lang w:val="fr-FR"/>
          </w:rPr>
          <w:t>,</w:t>
        </w:r>
      </w:ins>
    </w:p>
    <w:p w14:paraId="5CA69178" w14:textId="14F1E051" w:rsidR="009D3543" w:rsidRDefault="009D3543" w:rsidP="009D3543">
      <w:pPr>
        <w:spacing w:after="0"/>
        <w:rPr>
          <w:ins w:id="3329" w:author="Ericsson User" w:date="2022-02-28T12:04:00Z"/>
          <w:rFonts w:ascii="Courier New" w:hAnsi="Courier New"/>
          <w:sz w:val="16"/>
          <w:lang w:val="fr-FR"/>
        </w:rPr>
      </w:pPr>
      <w:ins w:id="3330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FB0C66">
          <w:rPr>
            <w:rFonts w:ascii="Courier New" w:hAnsi="Courier New"/>
            <w:sz w:val="16"/>
            <w:lang w:val="fr-FR"/>
          </w:rPr>
          <w:t>i</w:t>
        </w:r>
        <w:r w:rsidRPr="00F741EE">
          <w:rPr>
            <w:rFonts w:ascii="Courier New" w:hAnsi="Courier New"/>
            <w:sz w:val="16"/>
            <w:lang w:val="fr-FR"/>
          </w:rPr>
          <w:t>ntersystemResourceThreshold</w:t>
        </w:r>
        <w:r>
          <w:rPr>
            <w:rFonts w:ascii="Courier New" w:hAnsi="Courier New"/>
            <w:sz w:val="16"/>
            <w:lang w:val="fr-FR"/>
          </w:rPr>
          <w:t>High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proofErr w:type="spellStart"/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  <w:proofErr w:type="spellEnd"/>
        <w:r w:rsidR="00FF400E">
          <w:rPr>
            <w:rFonts w:ascii="Courier New" w:hAnsi="Courier New"/>
            <w:sz w:val="16"/>
            <w:lang w:val="fr-FR"/>
          </w:rPr>
          <w:t>,</w:t>
        </w:r>
      </w:ins>
    </w:p>
    <w:p w14:paraId="7D27972F" w14:textId="3B2F7D8F" w:rsidR="009D3543" w:rsidRPr="00DD2D11" w:rsidRDefault="009D3543" w:rsidP="009D3543">
      <w:pPr>
        <w:spacing w:after="0"/>
        <w:rPr>
          <w:ins w:id="3331" w:author="Ericsson User" w:date="2022-02-28T12:04:00Z"/>
          <w:rFonts w:ascii="Courier New" w:hAnsi="Courier New"/>
          <w:sz w:val="16"/>
          <w:lang w:val="fr-FR"/>
        </w:rPr>
      </w:pPr>
      <w:ins w:id="3332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FF400E">
          <w:rPr>
            <w:rFonts w:ascii="Courier New" w:hAnsi="Courier New"/>
            <w:sz w:val="16"/>
            <w:lang w:val="fr-FR"/>
          </w:rPr>
          <w:t>n</w:t>
        </w:r>
        <w:r w:rsidRPr="00F741EE">
          <w:rPr>
            <w:rFonts w:ascii="Courier New" w:hAnsi="Courier New"/>
            <w:sz w:val="16"/>
            <w:lang w:val="fr-FR"/>
          </w:rPr>
          <w:t>umberOfMeasurementReportingLevels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="00FF400E">
          <w:rPr>
            <w:rFonts w:ascii="Courier New" w:hAnsi="Courier New"/>
            <w:sz w:val="16"/>
            <w:lang w:val="fr-FR"/>
          </w:rPr>
          <w:tab/>
        </w:r>
        <w:proofErr w:type="spellStart"/>
        <w:r w:rsidRPr="00F741EE">
          <w:rPr>
            <w:rFonts w:ascii="Courier New" w:hAnsi="Courier New"/>
            <w:sz w:val="16"/>
            <w:lang w:val="fr-FR"/>
          </w:rPr>
          <w:t>NumberOfMeasurementReportingLevels</w:t>
        </w:r>
        <w:proofErr w:type="spellEnd"/>
        <w:r>
          <w:rPr>
            <w:rFonts w:ascii="Courier New" w:hAnsi="Courier New"/>
            <w:sz w:val="16"/>
            <w:lang w:val="fr-FR"/>
          </w:rPr>
          <w:t>,</w:t>
        </w:r>
      </w:ins>
    </w:p>
    <w:p w14:paraId="72DFEA2C" w14:textId="77777777" w:rsidR="009D3543" w:rsidRPr="00DD2D11" w:rsidRDefault="009D3543" w:rsidP="009D3543">
      <w:pPr>
        <w:spacing w:after="0"/>
        <w:rPr>
          <w:ins w:id="3333" w:author="Ericsson User" w:date="2022-02-28T12:04:00Z"/>
          <w:rFonts w:ascii="Courier New" w:hAnsi="Courier New"/>
          <w:sz w:val="16"/>
          <w:lang w:val="fr-FR"/>
        </w:rPr>
      </w:pPr>
      <w:ins w:id="3334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13277CD1" w14:textId="77777777" w:rsidR="009D3543" w:rsidRPr="00DD2D11" w:rsidRDefault="009D3543" w:rsidP="009D3543">
      <w:pPr>
        <w:spacing w:after="0"/>
        <w:rPr>
          <w:ins w:id="3335" w:author="Ericsson User" w:date="2022-02-28T12:04:00Z"/>
          <w:rFonts w:ascii="Courier New" w:hAnsi="Courier New"/>
          <w:sz w:val="16"/>
          <w:lang w:val="fr-FR"/>
        </w:rPr>
      </w:pPr>
      <w:ins w:id="3336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CEC27E1" w14:textId="77777777" w:rsidR="009D3543" w:rsidRDefault="009D3543" w:rsidP="009D3543">
      <w:pPr>
        <w:spacing w:after="0"/>
        <w:rPr>
          <w:ins w:id="3337" w:author="Ericsson User" w:date="2022-02-28T12:04:00Z"/>
          <w:lang w:val="fr-FR"/>
        </w:rPr>
      </w:pPr>
    </w:p>
    <w:p w14:paraId="3AC2C74B" w14:textId="77777777" w:rsidR="009D3543" w:rsidRDefault="009D3543" w:rsidP="009D3543">
      <w:pPr>
        <w:spacing w:after="0"/>
        <w:rPr>
          <w:ins w:id="3338" w:author="Ericsson User" w:date="2022-02-28T12:04:00Z"/>
          <w:lang w:val="fr-FR"/>
        </w:rPr>
      </w:pPr>
    </w:p>
    <w:p w14:paraId="5D645918" w14:textId="77777777" w:rsidR="009D3543" w:rsidRDefault="009D3543" w:rsidP="009D3543">
      <w:pPr>
        <w:spacing w:after="0"/>
        <w:rPr>
          <w:ins w:id="3339" w:author="Ericsson User" w:date="2022-02-28T12:04:00Z"/>
          <w:rFonts w:ascii="Courier New" w:hAnsi="Courier New"/>
          <w:sz w:val="16"/>
          <w:lang w:val="fr-FR"/>
        </w:rPr>
      </w:pPr>
      <w:proofErr w:type="spellStart"/>
      <w:ins w:id="3340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</w:t>
        </w:r>
        <w:r w:rsidRPr="00F741EE">
          <w:rPr>
            <w:rFonts w:ascii="Courier New" w:hAnsi="Courier New"/>
            <w:sz w:val="16"/>
            <w:lang w:val="fr-FR"/>
          </w:rPr>
          <w:t>::= INTEGER(1..</w:t>
        </w:r>
        <w:r>
          <w:rPr>
            <w:rFonts w:ascii="Courier New" w:hAnsi="Courier New"/>
            <w:sz w:val="16"/>
            <w:lang w:val="fr-FR"/>
          </w:rPr>
          <w:t>100</w:t>
        </w:r>
        <w:r w:rsidRPr="00F741EE">
          <w:rPr>
            <w:rFonts w:ascii="Courier New" w:hAnsi="Courier New"/>
            <w:sz w:val="16"/>
            <w:lang w:val="fr-FR"/>
          </w:rPr>
          <w:t>, ...)</w:t>
        </w:r>
      </w:ins>
    </w:p>
    <w:p w14:paraId="6DBAC72E" w14:textId="77777777" w:rsidR="009D3543" w:rsidRDefault="009D3543" w:rsidP="009D3543">
      <w:pPr>
        <w:spacing w:after="0"/>
        <w:rPr>
          <w:ins w:id="3341" w:author="Ericsson User" w:date="2022-02-28T12:04:00Z"/>
          <w:rFonts w:ascii="Courier New" w:hAnsi="Courier New"/>
          <w:sz w:val="16"/>
          <w:lang w:val="fr-FR"/>
        </w:rPr>
      </w:pPr>
    </w:p>
    <w:p w14:paraId="31782B45" w14:textId="1F6C6117" w:rsidR="009D3543" w:rsidRDefault="009D3543" w:rsidP="009D3543">
      <w:pPr>
        <w:spacing w:after="0"/>
        <w:rPr>
          <w:ins w:id="3342" w:author="Ericsson User" w:date="2022-02-28T12:04:00Z"/>
          <w:rFonts w:ascii="Courier New" w:hAnsi="Courier New"/>
          <w:sz w:val="16"/>
          <w:lang w:val="fr-FR"/>
        </w:rPr>
      </w:pPr>
      <w:proofErr w:type="spellStart"/>
      <w:ins w:id="3343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NumberOfMeasurementReportingLevels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 ::= </w:t>
        </w:r>
        <w:r w:rsidRPr="00F741EE">
          <w:rPr>
            <w:rFonts w:ascii="Courier New" w:hAnsi="Courier New"/>
            <w:sz w:val="16"/>
            <w:lang w:val="fr-FR"/>
          </w:rPr>
          <w:t>ENUMERATED{</w:t>
        </w:r>
        <w:r>
          <w:rPr>
            <w:rFonts w:ascii="Courier New" w:hAnsi="Courier New"/>
            <w:sz w:val="16"/>
            <w:lang w:val="fr-FR"/>
          </w:rPr>
          <w:t>n</w:t>
        </w:r>
        <w:r w:rsidRPr="00F741EE">
          <w:rPr>
            <w:rFonts w:ascii="Courier New" w:hAnsi="Courier New"/>
            <w:sz w:val="16"/>
            <w:lang w:val="fr-FR"/>
          </w:rPr>
          <w:t>1,</w:t>
        </w:r>
      </w:ins>
      <w:ins w:id="3344" w:author="ngap_rapp" w:date="2022-03-08T11:16:00Z">
        <w:r w:rsidR="00EB5F99">
          <w:rPr>
            <w:rFonts w:ascii="Courier New" w:hAnsi="Courier New"/>
            <w:sz w:val="16"/>
            <w:lang w:val="fr-FR"/>
          </w:rPr>
          <w:t xml:space="preserve"> </w:t>
        </w:r>
      </w:ins>
      <w:ins w:id="3345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n2,</w:t>
        </w:r>
      </w:ins>
      <w:ins w:id="3346" w:author="ngap_rapp" w:date="2022-03-08T11:16:00Z">
        <w:r w:rsidR="00EB5F99">
          <w:rPr>
            <w:rFonts w:ascii="Courier New" w:hAnsi="Courier New"/>
            <w:sz w:val="16"/>
            <w:lang w:val="fr-FR"/>
          </w:rPr>
          <w:t xml:space="preserve"> </w:t>
        </w:r>
      </w:ins>
      <w:ins w:id="3347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n4,</w:t>
        </w:r>
      </w:ins>
      <w:ins w:id="3348" w:author="ngap_rapp" w:date="2022-03-08T11:16:00Z">
        <w:r w:rsidR="00EB5F99">
          <w:rPr>
            <w:rFonts w:ascii="Courier New" w:hAnsi="Courier New"/>
            <w:sz w:val="16"/>
            <w:lang w:val="fr-FR"/>
          </w:rPr>
          <w:t xml:space="preserve"> </w:t>
        </w:r>
      </w:ins>
      <w:ins w:id="3349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5</w:t>
        </w:r>
        <w:r w:rsidRPr="00F741EE">
          <w:rPr>
            <w:rFonts w:ascii="Courier New" w:hAnsi="Courier New"/>
            <w:sz w:val="16"/>
            <w:lang w:val="fr-FR"/>
          </w:rPr>
          <w:t>,</w:t>
        </w:r>
      </w:ins>
      <w:ins w:id="3350" w:author="ngap_rapp" w:date="2022-03-08T11:16:00Z">
        <w:r w:rsidR="00EB5F99">
          <w:rPr>
            <w:rFonts w:ascii="Courier New" w:hAnsi="Courier New"/>
            <w:sz w:val="16"/>
            <w:lang w:val="fr-FR"/>
          </w:rPr>
          <w:t xml:space="preserve"> </w:t>
        </w:r>
      </w:ins>
      <w:ins w:id="3351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n1</w:t>
        </w:r>
        <w:r>
          <w:rPr>
            <w:rFonts w:ascii="Courier New" w:hAnsi="Courier New"/>
            <w:sz w:val="16"/>
            <w:lang w:val="fr-FR"/>
          </w:rPr>
          <w:t>0</w:t>
        </w:r>
        <w:r w:rsidRPr="00F741EE">
          <w:rPr>
            <w:rFonts w:ascii="Courier New" w:hAnsi="Courier New"/>
            <w:sz w:val="16"/>
            <w:lang w:val="fr-FR"/>
          </w:rPr>
          <w:t>,</w:t>
        </w:r>
      </w:ins>
      <w:ins w:id="3352" w:author="ngap_rapp" w:date="2022-03-08T11:16:00Z">
        <w:r w:rsidR="00EB5F99">
          <w:rPr>
            <w:rFonts w:ascii="Courier New" w:hAnsi="Courier New"/>
            <w:sz w:val="16"/>
            <w:lang w:val="fr-FR"/>
          </w:rPr>
          <w:t xml:space="preserve"> </w:t>
        </w:r>
      </w:ins>
      <w:ins w:id="3353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...}</w:t>
        </w:r>
      </w:ins>
    </w:p>
    <w:p w14:paraId="6A20BDC5" w14:textId="77777777" w:rsidR="009D3543" w:rsidRDefault="009D3543" w:rsidP="009D3543">
      <w:pPr>
        <w:spacing w:after="0"/>
        <w:rPr>
          <w:ins w:id="3354" w:author="Ericsson User" w:date="2022-02-28T12:04:00Z"/>
          <w:lang w:val="fr-FR"/>
        </w:rPr>
      </w:pPr>
    </w:p>
    <w:p w14:paraId="051D2841" w14:textId="77777777" w:rsidR="009D3543" w:rsidRDefault="009D3543" w:rsidP="009D3543">
      <w:pPr>
        <w:spacing w:after="0"/>
        <w:rPr>
          <w:ins w:id="3355" w:author="Ericsson User" w:date="2022-02-28T12:04:00Z"/>
          <w:lang w:val="fr-FR"/>
        </w:rPr>
      </w:pPr>
    </w:p>
    <w:p w14:paraId="4A9DF87D" w14:textId="6E23FE22" w:rsidR="009D3543" w:rsidRPr="00DD2D11" w:rsidRDefault="009D3543" w:rsidP="009D3543">
      <w:pPr>
        <w:spacing w:after="0"/>
        <w:rPr>
          <w:ins w:id="3356" w:author="Ericsson User" w:date="2022-02-28T12:04:00Z"/>
          <w:rFonts w:ascii="Courier New" w:hAnsi="Courier New"/>
          <w:sz w:val="16"/>
          <w:lang w:val="fr-FR"/>
        </w:rPr>
      </w:pPr>
      <w:proofErr w:type="spellStart"/>
      <w:ins w:id="3357" w:author="Ericsson User" w:date="2022-02-28T12:04:00Z">
        <w:r>
          <w:rPr>
            <w:rFonts w:ascii="Courier New" w:hAnsi="Courier New"/>
            <w:sz w:val="16"/>
            <w:lang w:val="fr-FR"/>
          </w:rPr>
          <w:t>Periodic</w:t>
        </w:r>
        <w:r w:rsidRPr="00F741EE">
          <w:rPr>
            <w:rFonts w:ascii="Courier New" w:hAnsi="Courier New"/>
            <w:sz w:val="16"/>
            <w:lang w:val="fr-FR"/>
          </w:rPr>
          <w:t>ReportingIEs</w:t>
        </w:r>
        <w:proofErr w:type="spellEnd"/>
        <w:r w:rsidR="0010615A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::=</w:t>
        </w:r>
        <w:r w:rsidR="0010615A">
          <w:rPr>
            <w:rFonts w:ascii="Courier New" w:hAnsi="Courier New"/>
            <w:sz w:val="16"/>
            <w:lang w:val="fr-FR"/>
          </w:rPr>
          <w:t xml:space="preserve"> SEQUENCE</w:t>
        </w:r>
        <w:r w:rsidRPr="00DD2D11">
          <w:rPr>
            <w:rFonts w:ascii="Courier New" w:hAnsi="Courier New"/>
            <w:sz w:val="16"/>
            <w:lang w:val="fr-FR"/>
          </w:rPr>
          <w:t xml:space="preserve"> {</w:t>
        </w:r>
      </w:ins>
    </w:p>
    <w:p w14:paraId="2952BA10" w14:textId="309CE29C" w:rsidR="009D3543" w:rsidRPr="00DD2D11" w:rsidRDefault="009D3543" w:rsidP="009D3543">
      <w:pPr>
        <w:spacing w:after="0"/>
        <w:rPr>
          <w:ins w:id="3358" w:author="Ericsson User" w:date="2022-02-28T12:04:00Z"/>
          <w:rFonts w:ascii="Courier New" w:hAnsi="Courier New"/>
          <w:sz w:val="16"/>
          <w:lang w:val="fr-FR"/>
        </w:rPr>
      </w:pPr>
      <w:ins w:id="3359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10615A">
          <w:rPr>
            <w:rFonts w:ascii="Courier New" w:hAnsi="Courier New"/>
            <w:sz w:val="16"/>
            <w:lang w:val="fr-FR"/>
          </w:rPr>
          <w:t>r</w:t>
        </w:r>
        <w:r>
          <w:rPr>
            <w:rFonts w:ascii="Courier New" w:hAnsi="Courier New"/>
            <w:sz w:val="16"/>
            <w:lang w:val="fr-FR"/>
          </w:rPr>
          <w:t>eportingPeriodicity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>
          <w:rPr>
            <w:rFonts w:ascii="Courier New" w:hAnsi="Courier New"/>
            <w:sz w:val="16"/>
            <w:lang w:val="fr-FR"/>
          </w:rPr>
          <w:t>ReportingPeriodicity</w:t>
        </w:r>
        <w:proofErr w:type="spellEnd"/>
        <w:r>
          <w:rPr>
            <w:rFonts w:ascii="Courier New" w:hAnsi="Courier New"/>
            <w:sz w:val="16"/>
            <w:lang w:val="fr-FR"/>
          </w:rPr>
          <w:t>,</w:t>
        </w:r>
      </w:ins>
    </w:p>
    <w:p w14:paraId="65B8CBCE" w14:textId="77777777" w:rsidR="009D3543" w:rsidRPr="00DD2D11" w:rsidRDefault="009D3543" w:rsidP="009D3543">
      <w:pPr>
        <w:spacing w:after="0"/>
        <w:rPr>
          <w:ins w:id="3360" w:author="Ericsson User" w:date="2022-02-28T12:04:00Z"/>
          <w:rFonts w:ascii="Courier New" w:hAnsi="Courier New"/>
          <w:sz w:val="16"/>
          <w:lang w:val="fr-FR"/>
        </w:rPr>
      </w:pPr>
      <w:ins w:id="3361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7D6F8F6C" w14:textId="77777777" w:rsidR="009D3543" w:rsidRPr="00DD2D11" w:rsidRDefault="009D3543" w:rsidP="009D3543">
      <w:pPr>
        <w:spacing w:after="0"/>
        <w:rPr>
          <w:ins w:id="3362" w:author="Ericsson User" w:date="2022-02-28T12:04:00Z"/>
          <w:rFonts w:ascii="Courier New" w:hAnsi="Courier New"/>
          <w:sz w:val="16"/>
          <w:lang w:val="fr-FR"/>
        </w:rPr>
      </w:pPr>
      <w:ins w:id="3363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3BDE3086" w14:textId="77777777" w:rsidR="009D3543" w:rsidRDefault="009D3543" w:rsidP="009D3543">
      <w:pPr>
        <w:spacing w:after="0"/>
        <w:rPr>
          <w:ins w:id="3364" w:author="Ericsson User" w:date="2022-02-28T12:04:00Z"/>
          <w:lang w:val="fr-FR"/>
        </w:rPr>
      </w:pPr>
    </w:p>
    <w:p w14:paraId="55F85C1F" w14:textId="1DC5FC00" w:rsidR="009D3543" w:rsidRDefault="009D3543" w:rsidP="009D3543">
      <w:pPr>
        <w:spacing w:after="0"/>
        <w:rPr>
          <w:ins w:id="3365" w:author="Ericsson User" w:date="2022-02-28T12:04:00Z"/>
          <w:rFonts w:ascii="Courier New" w:hAnsi="Courier New"/>
          <w:sz w:val="16"/>
          <w:lang w:val="fr-FR"/>
        </w:rPr>
      </w:pPr>
      <w:proofErr w:type="spellStart"/>
      <w:ins w:id="3366" w:author="Ericsson User" w:date="2022-02-28T12:04:00Z">
        <w:r>
          <w:rPr>
            <w:rFonts w:ascii="Courier New" w:hAnsi="Courier New"/>
            <w:sz w:val="16"/>
            <w:lang w:val="fr-FR"/>
          </w:rPr>
          <w:t>ReportingPeriodicity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::= </w:t>
        </w:r>
        <w:r w:rsidRPr="00F741EE">
          <w:rPr>
            <w:rFonts w:ascii="Courier New" w:hAnsi="Courier New"/>
            <w:sz w:val="16"/>
            <w:lang w:val="fr-FR"/>
          </w:rPr>
          <w:t>ENUMERATED</w:t>
        </w:r>
      </w:ins>
      <w:ins w:id="3367" w:author="ngap_rapp" w:date="2022-03-08T11:16:00Z">
        <w:r w:rsidR="00EB5F99">
          <w:rPr>
            <w:rFonts w:ascii="Courier New" w:hAnsi="Courier New"/>
            <w:sz w:val="16"/>
            <w:lang w:val="fr-FR"/>
          </w:rPr>
          <w:t xml:space="preserve"> </w:t>
        </w:r>
      </w:ins>
      <w:ins w:id="3368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{</w:t>
        </w:r>
      </w:ins>
    </w:p>
    <w:p w14:paraId="33F2EA21" w14:textId="77777777" w:rsidR="009D3543" w:rsidRDefault="009D3543" w:rsidP="009D3543">
      <w:pPr>
        <w:spacing w:after="0"/>
        <w:ind w:firstLine="284"/>
        <w:rPr>
          <w:ins w:id="3369" w:author="Ericsson User" w:date="2022-02-28T12:04:00Z"/>
          <w:rFonts w:ascii="Courier New" w:hAnsi="Courier New"/>
          <w:sz w:val="16"/>
          <w:lang w:val="fr-FR"/>
        </w:rPr>
      </w:pPr>
      <w:ins w:id="3370" w:author="Ericsson User" w:date="2022-02-28T12:04:00Z">
        <w:r>
          <w:rPr>
            <w:rFonts w:ascii="Courier New" w:hAnsi="Courier New"/>
            <w:sz w:val="16"/>
            <w:lang w:val="fr-FR"/>
          </w:rPr>
          <w:t>single</w:t>
        </w:r>
        <w:r w:rsidRPr="00F741EE">
          <w:rPr>
            <w:rFonts w:ascii="Courier New" w:hAnsi="Courier New"/>
            <w:sz w:val="16"/>
            <w:lang w:val="fr-FR"/>
          </w:rPr>
          <w:t>,</w:t>
        </w:r>
      </w:ins>
    </w:p>
    <w:p w14:paraId="090CB7CD" w14:textId="77777777" w:rsidR="009D3543" w:rsidRDefault="009D3543" w:rsidP="009D3543">
      <w:pPr>
        <w:spacing w:after="0"/>
        <w:ind w:firstLine="284"/>
        <w:rPr>
          <w:ins w:id="3371" w:author="Ericsson User" w:date="2022-02-28T12:04:00Z"/>
          <w:rFonts w:ascii="Courier New" w:hAnsi="Courier New"/>
          <w:sz w:val="16"/>
          <w:lang w:val="fr-FR"/>
        </w:rPr>
      </w:pPr>
      <w:ins w:id="3372" w:author="Ericsson User" w:date="2022-02-28T12:04:00Z">
        <w:r>
          <w:rPr>
            <w:rFonts w:ascii="Courier New" w:hAnsi="Courier New"/>
            <w:sz w:val="16"/>
            <w:lang w:val="fr-FR"/>
          </w:rPr>
          <w:t>ms1000,</w:t>
        </w:r>
      </w:ins>
    </w:p>
    <w:p w14:paraId="47F3F5B6" w14:textId="77777777" w:rsidR="009D3543" w:rsidRDefault="009D3543" w:rsidP="009D3543">
      <w:pPr>
        <w:spacing w:after="0"/>
        <w:ind w:firstLine="284"/>
        <w:rPr>
          <w:ins w:id="3373" w:author="Ericsson User" w:date="2022-02-28T12:04:00Z"/>
          <w:rFonts w:ascii="Courier New" w:hAnsi="Courier New"/>
          <w:sz w:val="16"/>
          <w:lang w:val="fr-FR"/>
        </w:rPr>
      </w:pPr>
      <w:ins w:id="3374" w:author="Ericsson User" w:date="2022-02-28T12:04:00Z">
        <w:r>
          <w:rPr>
            <w:rFonts w:ascii="Courier New" w:hAnsi="Courier New"/>
            <w:sz w:val="16"/>
            <w:lang w:val="fr-FR"/>
          </w:rPr>
          <w:t>ms2000,</w:t>
        </w:r>
      </w:ins>
    </w:p>
    <w:p w14:paraId="75261078" w14:textId="77777777" w:rsidR="009D3543" w:rsidRDefault="009D3543" w:rsidP="009D3543">
      <w:pPr>
        <w:spacing w:after="0"/>
        <w:ind w:firstLine="284"/>
        <w:rPr>
          <w:ins w:id="3375" w:author="Ericsson User" w:date="2022-02-28T12:04:00Z"/>
          <w:rFonts w:ascii="Courier New" w:hAnsi="Courier New"/>
          <w:sz w:val="16"/>
          <w:lang w:val="fr-FR"/>
        </w:rPr>
      </w:pPr>
      <w:ins w:id="3376" w:author="Ericsson User" w:date="2022-02-28T12:04:00Z">
        <w:r>
          <w:rPr>
            <w:rFonts w:ascii="Courier New" w:hAnsi="Courier New"/>
            <w:sz w:val="16"/>
            <w:lang w:val="fr-FR"/>
          </w:rPr>
          <w:t>ms5000,</w:t>
        </w:r>
      </w:ins>
    </w:p>
    <w:p w14:paraId="5052C520" w14:textId="77777777" w:rsidR="009D3543" w:rsidRDefault="009D3543" w:rsidP="009D3543">
      <w:pPr>
        <w:spacing w:after="0"/>
        <w:ind w:firstLine="284"/>
        <w:rPr>
          <w:ins w:id="3377" w:author="Ericsson User" w:date="2022-02-28T12:04:00Z"/>
          <w:rFonts w:ascii="Courier New" w:hAnsi="Courier New"/>
          <w:sz w:val="16"/>
          <w:lang w:val="fr-FR"/>
        </w:rPr>
      </w:pPr>
      <w:ins w:id="3378" w:author="Ericsson User" w:date="2022-02-28T12:04:00Z">
        <w:r>
          <w:rPr>
            <w:rFonts w:ascii="Courier New" w:hAnsi="Courier New"/>
            <w:sz w:val="16"/>
            <w:lang w:val="fr-FR"/>
          </w:rPr>
          <w:t>ms10000</w:t>
        </w:r>
        <w:r w:rsidRPr="00F741EE">
          <w:rPr>
            <w:rFonts w:ascii="Courier New" w:hAnsi="Courier New"/>
            <w:sz w:val="16"/>
            <w:lang w:val="fr-FR"/>
          </w:rPr>
          <w:t>,</w:t>
        </w:r>
      </w:ins>
    </w:p>
    <w:p w14:paraId="12614E72" w14:textId="77777777" w:rsidR="009D3543" w:rsidRDefault="009D3543">
      <w:pPr>
        <w:spacing w:after="0"/>
        <w:ind w:firstLine="284"/>
        <w:rPr>
          <w:ins w:id="3379" w:author="Ericsson User" w:date="2022-02-28T12:04:00Z"/>
          <w:rFonts w:ascii="Courier New" w:hAnsi="Courier New"/>
          <w:sz w:val="16"/>
          <w:lang w:val="fr-FR"/>
        </w:rPr>
        <w:pPrChange w:id="3380" w:author="ngap_rapp" w:date="2022-03-08T11:16:00Z">
          <w:pPr>
            <w:spacing w:after="0"/>
          </w:pPr>
        </w:pPrChange>
      </w:pPr>
      <w:ins w:id="3381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...</w:t>
        </w:r>
      </w:ins>
    </w:p>
    <w:p w14:paraId="3A0B1B85" w14:textId="77777777" w:rsidR="009D3543" w:rsidRDefault="009D3543" w:rsidP="009D3543">
      <w:pPr>
        <w:spacing w:after="0"/>
        <w:rPr>
          <w:ins w:id="3382" w:author="Ericsson User" w:date="2022-02-28T12:04:00Z"/>
          <w:rFonts w:ascii="Courier New" w:hAnsi="Courier New"/>
          <w:sz w:val="16"/>
          <w:lang w:val="fr-FR"/>
        </w:rPr>
      </w:pPr>
      <w:ins w:id="3383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}</w:t>
        </w:r>
      </w:ins>
    </w:p>
    <w:p w14:paraId="572B8852" w14:textId="77777777" w:rsidR="009D3543" w:rsidRDefault="009D3543" w:rsidP="009D3543">
      <w:pPr>
        <w:spacing w:after="0"/>
        <w:rPr>
          <w:ins w:id="3384" w:author="Ericsson User" w:date="2022-02-28T12:04:00Z"/>
          <w:rFonts w:ascii="Courier New" w:hAnsi="Courier New"/>
          <w:sz w:val="16"/>
          <w:lang w:val="fr-FR"/>
        </w:rPr>
      </w:pPr>
    </w:p>
    <w:p w14:paraId="3C1984CF" w14:textId="77777777" w:rsidR="009D3543" w:rsidRPr="00F741EE" w:rsidRDefault="009D3543" w:rsidP="009D3543">
      <w:pPr>
        <w:spacing w:after="0"/>
        <w:rPr>
          <w:ins w:id="3385" w:author="Ericsson User" w:date="2022-02-28T12:04:00Z"/>
          <w:lang w:val="fr-FR"/>
        </w:rPr>
      </w:pPr>
    </w:p>
    <w:p w14:paraId="3A08DCEE" w14:textId="1C33EFA6" w:rsidR="009D3543" w:rsidRPr="00F741EE" w:rsidRDefault="009D3543" w:rsidP="009D3543">
      <w:pPr>
        <w:spacing w:after="0"/>
        <w:rPr>
          <w:ins w:id="3386" w:author="Ericsson User" w:date="2022-02-28T12:04:00Z"/>
          <w:lang w:val="fr-FR"/>
        </w:rPr>
      </w:pPr>
      <w:ins w:id="3387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0110673D" w14:textId="77777777" w:rsidR="009D3543" w:rsidRPr="00F741EE" w:rsidRDefault="009D3543" w:rsidP="009D3543">
      <w:pPr>
        <w:spacing w:after="0"/>
        <w:rPr>
          <w:ins w:id="3388" w:author="Ericsson User" w:date="2022-02-28T12:04:00Z"/>
          <w:lang w:val="sv-SE"/>
        </w:rPr>
      </w:pPr>
      <w:ins w:id="3389" w:author="Ericsson User" w:date="2022-02-28T12:04:00Z">
        <w:r w:rsidRPr="00F741EE">
          <w:rPr>
            <w:rFonts w:ascii="Courier New" w:hAnsi="Courier New" w:cs="Arial"/>
            <w:noProof/>
            <w:sz w:val="16"/>
            <w:lang w:val="sv-SE" w:eastAsia="ja-JP"/>
          </w:rPr>
          <w:t xml:space="preserve">-- INTER SYSTEM SON INFORMATION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RESPONSE</w:t>
        </w:r>
      </w:ins>
    </w:p>
    <w:p w14:paraId="6D553B4A" w14:textId="0F7D67C2" w:rsidR="009D3543" w:rsidRPr="00F741EE" w:rsidRDefault="009D3543" w:rsidP="009D3543">
      <w:pPr>
        <w:spacing w:after="0"/>
        <w:rPr>
          <w:ins w:id="3390" w:author="Ericsson User" w:date="2022-02-28T12:04:00Z"/>
          <w:lang w:val="sv-SE"/>
        </w:rPr>
      </w:pPr>
      <w:ins w:id="3391" w:author="Ericsson User" w:date="2022-02-28T12:04:00Z">
        <w:r w:rsidRPr="009547F2">
          <w:rPr>
            <w:rFonts w:ascii="Courier New" w:hAnsi="Courier New" w:cs="Arial"/>
            <w:noProof/>
            <w:sz w:val="16"/>
            <w:lang w:val="sv-SE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sv-SE" w:eastAsia="ja-JP"/>
          </w:rPr>
          <w:t xml:space="preserve">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--------------------------------------------------------------------</w:t>
        </w:r>
      </w:ins>
    </w:p>
    <w:p w14:paraId="79D0858F" w14:textId="77777777" w:rsidR="009D3543" w:rsidRDefault="009D3543" w:rsidP="009D3543">
      <w:pPr>
        <w:spacing w:after="0"/>
        <w:rPr>
          <w:ins w:id="3392" w:author="Ericsson User" w:date="2022-02-28T12:04:00Z"/>
          <w:lang w:val="sv-SE"/>
        </w:rPr>
      </w:pPr>
    </w:p>
    <w:p w14:paraId="4FA0B81C" w14:textId="77777777" w:rsidR="009D3543" w:rsidRPr="00F741EE" w:rsidRDefault="009D3543" w:rsidP="009D3543">
      <w:pPr>
        <w:spacing w:after="0"/>
        <w:rPr>
          <w:ins w:id="3393" w:author="Ericsson User" w:date="2022-02-28T12:04:00Z"/>
          <w:lang w:val="sv-SE"/>
        </w:rPr>
      </w:pPr>
    </w:p>
    <w:p w14:paraId="63C3D912" w14:textId="77777777" w:rsidR="009D3543" w:rsidRPr="00306716" w:rsidRDefault="009D3543" w:rsidP="009D3543">
      <w:pPr>
        <w:pStyle w:val="PL"/>
        <w:spacing w:line="0" w:lineRule="atLeast"/>
        <w:rPr>
          <w:ins w:id="3394" w:author="Ericsson User" w:date="2022-02-28T12:04:00Z"/>
          <w:noProof w:val="0"/>
          <w:lang w:val="fr-FR"/>
        </w:rPr>
      </w:pPr>
      <w:ins w:id="3395" w:author="Ericsson User" w:date="2022-02-28T12:04:00Z">
        <w:r w:rsidRPr="006B35A7">
          <w:rPr>
            <w:rFonts w:cs="Arial"/>
            <w:lang w:eastAsia="ja-JP"/>
          </w:rPr>
          <w:t>IntersystemSONInformationR</w:t>
        </w:r>
        <w:r>
          <w:rPr>
            <w:rFonts w:cs="Arial"/>
            <w:lang w:eastAsia="ja-JP"/>
          </w:rPr>
          <w:t xml:space="preserve">esponse </w:t>
        </w:r>
        <w:r w:rsidRPr="00306716">
          <w:rPr>
            <w:noProof w:val="0"/>
            <w:lang w:val="fr-FR"/>
          </w:rPr>
          <w:t>::= CHOICE {</w:t>
        </w:r>
      </w:ins>
    </w:p>
    <w:p w14:paraId="6B6B6BA4" w14:textId="77777777" w:rsidR="009D3543" w:rsidRDefault="009D3543" w:rsidP="009D3543">
      <w:pPr>
        <w:pStyle w:val="PL"/>
        <w:spacing w:line="0" w:lineRule="atLeast"/>
        <w:rPr>
          <w:ins w:id="3396" w:author="Ericsson User" w:date="2022-02-28T12:04:00Z"/>
          <w:noProof w:val="0"/>
          <w:lang w:val="fr-FR"/>
        </w:rPr>
      </w:pPr>
      <w:ins w:id="3397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nG</w:t>
        </w:r>
        <w:proofErr w:type="spellEnd"/>
        <w:r>
          <w:rPr>
            <w:noProof w:val="0"/>
            <w:lang w:val="fr-FR"/>
          </w:rPr>
          <w:t>-RAN-</w:t>
        </w:r>
        <w:proofErr w:type="spellStart"/>
        <w:r>
          <w:rPr>
            <w:noProof w:val="0"/>
            <w:lang w:val="fr-FR"/>
          </w:rPr>
          <w:t>CellActivationResponse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</w:t>
        </w:r>
        <w:proofErr w:type="spellStart"/>
        <w:r>
          <w:rPr>
            <w:noProof w:val="0"/>
            <w:lang w:val="fr-FR"/>
          </w:rPr>
          <w:t>CellActivationReply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130D6632" w14:textId="77777777" w:rsidR="009D3543" w:rsidRPr="00306716" w:rsidRDefault="009D3543" w:rsidP="009D3543">
      <w:pPr>
        <w:pStyle w:val="PL"/>
        <w:spacing w:line="0" w:lineRule="atLeast"/>
        <w:rPr>
          <w:ins w:id="3398" w:author="Ericsson User" w:date="2022-02-28T12:04:00Z"/>
          <w:noProof w:val="0"/>
          <w:lang w:val="fr-FR"/>
        </w:rPr>
      </w:pPr>
      <w:ins w:id="3399" w:author="Ericsson User" w:date="2022-02-28T12:04:00Z"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intersystemResourceStatusResponse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IntersystemResourceStatusReply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04164A22" w14:textId="77777777" w:rsidR="009D3543" w:rsidRPr="00306716" w:rsidRDefault="009D3543" w:rsidP="009D3543">
      <w:pPr>
        <w:pStyle w:val="PL"/>
        <w:spacing w:line="0" w:lineRule="atLeast"/>
        <w:rPr>
          <w:ins w:id="3400" w:author="Ericsson User" w:date="2022-02-28T12:04:00Z"/>
          <w:noProof w:val="0"/>
          <w:lang w:val="fr-FR"/>
        </w:rPr>
      </w:pPr>
      <w:ins w:id="3401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choice</w:t>
        </w:r>
        <w:proofErr w:type="spell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r w:rsidRPr="009547F2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6626B624" w14:textId="77777777" w:rsidR="009D3543" w:rsidRPr="00306716" w:rsidRDefault="009D3543" w:rsidP="009D3543">
      <w:pPr>
        <w:pStyle w:val="PL"/>
        <w:spacing w:line="0" w:lineRule="atLeast"/>
        <w:rPr>
          <w:ins w:id="3402" w:author="Ericsson User" w:date="2022-02-28T12:04:00Z"/>
          <w:noProof w:val="0"/>
          <w:lang w:val="fr-FR"/>
        </w:rPr>
      </w:pPr>
      <w:ins w:id="3403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76268154" w14:textId="77777777" w:rsidR="009D3543" w:rsidRPr="00306716" w:rsidRDefault="009D3543" w:rsidP="009D3543">
      <w:pPr>
        <w:pStyle w:val="PL"/>
        <w:spacing w:line="0" w:lineRule="atLeast"/>
        <w:rPr>
          <w:ins w:id="3404" w:author="Ericsson User" w:date="2022-02-28T12:04:00Z"/>
          <w:noProof w:val="0"/>
          <w:lang w:val="fr-FR"/>
        </w:rPr>
      </w:pPr>
    </w:p>
    <w:p w14:paraId="3E3C7631" w14:textId="77777777" w:rsidR="009D3543" w:rsidRDefault="009D3543" w:rsidP="009D3543">
      <w:pPr>
        <w:pStyle w:val="PL"/>
        <w:spacing w:line="0" w:lineRule="atLeast"/>
        <w:rPr>
          <w:ins w:id="3405" w:author="Ericsson User" w:date="2022-02-28T12:04:00Z"/>
          <w:noProof w:val="0"/>
          <w:lang w:val="fr-FR"/>
        </w:rPr>
      </w:pPr>
      <w:ins w:id="3406" w:author="Ericsson User" w:date="2022-02-28T12:04:00Z">
        <w:r w:rsidRPr="009547F2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NGAP-PROTOCOL-IES ::= {</w:t>
        </w:r>
      </w:ins>
    </w:p>
    <w:p w14:paraId="308F0740" w14:textId="77777777" w:rsidR="009D3543" w:rsidRPr="00306716" w:rsidRDefault="009D3543" w:rsidP="009D3543">
      <w:pPr>
        <w:pStyle w:val="PL"/>
        <w:spacing w:line="0" w:lineRule="atLeast"/>
        <w:rPr>
          <w:ins w:id="3407" w:author="Ericsson User" w:date="2022-02-28T12:04:00Z"/>
          <w:noProof w:val="0"/>
          <w:lang w:val="fr-FR"/>
        </w:rPr>
      </w:pPr>
      <w:ins w:id="3408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7A15E6BB" w14:textId="77777777" w:rsidR="009D3543" w:rsidRPr="00306716" w:rsidRDefault="009D3543" w:rsidP="009D3543">
      <w:pPr>
        <w:pStyle w:val="PL"/>
        <w:spacing w:line="0" w:lineRule="atLeast"/>
        <w:rPr>
          <w:ins w:id="3409" w:author="Ericsson User" w:date="2022-02-28T12:04:00Z"/>
          <w:noProof w:val="0"/>
          <w:lang w:val="fr-FR"/>
        </w:rPr>
      </w:pPr>
      <w:ins w:id="3410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354194E3" w14:textId="77777777" w:rsidR="009D3543" w:rsidRPr="0038511E" w:rsidRDefault="009D3543" w:rsidP="009D3543">
      <w:pPr>
        <w:spacing w:after="0"/>
        <w:rPr>
          <w:ins w:id="3411" w:author="Ericsson User" w:date="2022-02-28T12:04:00Z"/>
          <w:lang w:val="en-US"/>
        </w:rPr>
      </w:pPr>
    </w:p>
    <w:p w14:paraId="2FF9932B" w14:textId="77777777" w:rsidR="009D3543" w:rsidRPr="0038511E" w:rsidRDefault="009D3543" w:rsidP="009D3543">
      <w:pPr>
        <w:spacing w:after="0"/>
        <w:rPr>
          <w:ins w:id="3412" w:author="Ericsson User" w:date="2022-02-28T12:04:00Z"/>
          <w:lang w:val="en-US"/>
        </w:rPr>
      </w:pPr>
    </w:p>
    <w:p w14:paraId="148FB622" w14:textId="77777777" w:rsidR="009D3543" w:rsidRPr="006B35A7" w:rsidRDefault="009D3543" w:rsidP="009D3543">
      <w:pPr>
        <w:pStyle w:val="PL"/>
        <w:spacing w:line="0" w:lineRule="atLeast"/>
        <w:rPr>
          <w:ins w:id="3413" w:author="Ericsson User" w:date="2022-02-28T12:04:00Z"/>
          <w:rFonts w:cs="Arial"/>
          <w:lang w:eastAsia="ja-JP"/>
        </w:rPr>
      </w:pPr>
      <w:ins w:id="3414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Reply</w:t>
        </w:r>
        <w:r w:rsidRPr="006B35A7">
          <w:rPr>
            <w:rFonts w:cs="Arial"/>
            <w:lang w:eastAsia="ja-JP"/>
          </w:rPr>
          <w:t> ::= SEQUENCE {</w:t>
        </w:r>
      </w:ins>
    </w:p>
    <w:p w14:paraId="684B0433" w14:textId="77777777" w:rsidR="009D3543" w:rsidRDefault="009D3543" w:rsidP="009D3543">
      <w:pPr>
        <w:pStyle w:val="PL"/>
        <w:spacing w:line="0" w:lineRule="atLeast"/>
        <w:rPr>
          <w:ins w:id="3415" w:author="Ericsson User" w:date="2022-02-28T12:04:00Z"/>
          <w:rFonts w:cs="Arial"/>
          <w:lang w:eastAsia="ja-JP"/>
        </w:rPr>
      </w:pPr>
      <w:ins w:id="3416" w:author="Ericsson User" w:date="2022-02-28T12:04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activatedCellList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ActivatedCellList,</w:t>
        </w:r>
      </w:ins>
    </w:p>
    <w:p w14:paraId="20ED0E2B" w14:textId="77777777" w:rsidR="009D3543" w:rsidRPr="006B35A7" w:rsidRDefault="009D3543" w:rsidP="009D3543">
      <w:pPr>
        <w:pStyle w:val="PL"/>
        <w:spacing w:line="0" w:lineRule="atLeast"/>
        <w:rPr>
          <w:ins w:id="3417" w:author="Ericsson User" w:date="2022-02-28T12:04:00Z"/>
          <w:rFonts w:cs="Arial"/>
          <w:lang w:eastAsia="ja-JP"/>
        </w:rPr>
      </w:pPr>
      <w:ins w:id="3418" w:author="Ericsson User" w:date="2022-02-28T12:04:00Z">
        <w:r>
          <w:rPr>
            <w:rFonts w:cs="Arial"/>
            <w:lang w:eastAsia="ja-JP"/>
          </w:rPr>
          <w:tab/>
          <w:t>activation-ID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>INTEGER(</w:t>
        </w:r>
        <w:r>
          <w:rPr>
            <w:rFonts w:cs="Arial"/>
            <w:lang w:eastAsia="ja-JP"/>
          </w:rPr>
          <w:t>0</w:t>
        </w:r>
        <w:r w:rsidRPr="006B35A7">
          <w:rPr>
            <w:rFonts w:cs="Arial"/>
            <w:lang w:eastAsia="ja-JP"/>
          </w:rPr>
          <w:t>..</w:t>
        </w:r>
        <w:r w:rsidRPr="00291DFF">
          <w:rPr>
            <w:rFonts w:cs="Arial"/>
            <w:lang w:eastAsia="ja-JP"/>
          </w:rPr>
          <w:t>16384</w:t>
        </w:r>
        <w:r w:rsidRPr="006B35A7">
          <w:rPr>
            <w:rFonts w:cs="Arial"/>
            <w:lang w:eastAsia="ja-JP"/>
          </w:rPr>
          <w:t>, ...),</w:t>
        </w:r>
      </w:ins>
    </w:p>
    <w:p w14:paraId="414541D7" w14:textId="77777777" w:rsidR="009D3543" w:rsidRPr="006B35A7" w:rsidRDefault="009D3543" w:rsidP="009D3543">
      <w:pPr>
        <w:pStyle w:val="PL"/>
        <w:spacing w:line="0" w:lineRule="atLeast"/>
        <w:rPr>
          <w:ins w:id="3419" w:author="Ericsson User" w:date="2022-02-28T12:04:00Z"/>
          <w:rFonts w:cs="Arial"/>
          <w:lang w:eastAsia="ja-JP"/>
        </w:rPr>
      </w:pPr>
      <w:ins w:id="3420" w:author="Ericsson User" w:date="2022-02-28T12:04:00Z">
        <w:r w:rsidRPr="006B35A7">
          <w:rPr>
            <w:rFonts w:cs="Arial"/>
            <w:lang w:eastAsia="ja-JP"/>
          </w:rPr>
          <w:tab/>
          <w:t>iE-Extensions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>ProtocolExtensionContainer { { NG-RAN-CellActivation</w:t>
        </w:r>
        <w:r>
          <w:rPr>
            <w:rFonts w:cs="Arial"/>
            <w:lang w:eastAsia="ja-JP"/>
          </w:rPr>
          <w:t>Reply</w:t>
        </w:r>
        <w:r w:rsidRPr="006B35A7">
          <w:rPr>
            <w:rFonts w:cs="Arial"/>
            <w:lang w:eastAsia="ja-JP"/>
          </w:rPr>
          <w:t>-ExtIEs} } OPTIONAL,</w:t>
        </w:r>
      </w:ins>
    </w:p>
    <w:p w14:paraId="18FBB41E" w14:textId="77777777" w:rsidR="009D3543" w:rsidRPr="006B35A7" w:rsidRDefault="009D3543" w:rsidP="009D3543">
      <w:pPr>
        <w:pStyle w:val="PL"/>
        <w:spacing w:line="0" w:lineRule="atLeast"/>
        <w:rPr>
          <w:ins w:id="3421" w:author="Ericsson User" w:date="2022-02-28T12:04:00Z"/>
          <w:rFonts w:cs="Arial"/>
          <w:lang w:eastAsia="ja-JP"/>
        </w:rPr>
      </w:pPr>
      <w:ins w:id="3422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0B39A2AA" w14:textId="77777777" w:rsidR="009D3543" w:rsidRDefault="009D3543" w:rsidP="009D3543">
      <w:pPr>
        <w:pStyle w:val="PL"/>
        <w:spacing w:line="0" w:lineRule="atLeast"/>
        <w:rPr>
          <w:ins w:id="3423" w:author="Ericsson User" w:date="2022-02-28T12:04:00Z"/>
          <w:rFonts w:cs="Arial"/>
          <w:lang w:eastAsia="ja-JP"/>
        </w:rPr>
      </w:pPr>
      <w:ins w:id="3424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3D221D57" w14:textId="77777777" w:rsidR="009D3543" w:rsidRDefault="009D3543" w:rsidP="009D3543">
      <w:pPr>
        <w:pStyle w:val="PL"/>
        <w:spacing w:line="0" w:lineRule="atLeast"/>
        <w:rPr>
          <w:ins w:id="3425" w:author="Ericsson User" w:date="2022-02-28T12:04:00Z"/>
          <w:rFonts w:cs="Arial"/>
          <w:lang w:eastAsia="ja-JP"/>
        </w:rPr>
      </w:pPr>
    </w:p>
    <w:p w14:paraId="60CC5451" w14:textId="77777777" w:rsidR="009D3543" w:rsidRPr="006B35A7" w:rsidRDefault="009D3543" w:rsidP="009D3543">
      <w:pPr>
        <w:pStyle w:val="PL"/>
        <w:spacing w:line="0" w:lineRule="atLeast"/>
        <w:rPr>
          <w:ins w:id="3426" w:author="Ericsson User" w:date="2022-02-28T12:04:00Z"/>
          <w:rFonts w:cs="Arial"/>
          <w:lang w:eastAsia="ja-JP"/>
        </w:rPr>
      </w:pPr>
      <w:ins w:id="3427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Reply</w:t>
        </w:r>
        <w:r w:rsidRPr="006B35A7">
          <w:rPr>
            <w:rFonts w:cs="Arial"/>
            <w:lang w:eastAsia="ja-JP"/>
          </w:rPr>
          <w:t>-ExtIEs NGAP-PROTOCOL-EXTENSION ::= {</w:t>
        </w:r>
      </w:ins>
    </w:p>
    <w:p w14:paraId="19CB8CBB" w14:textId="77777777" w:rsidR="009D3543" w:rsidRPr="006B35A7" w:rsidRDefault="009D3543" w:rsidP="009D3543">
      <w:pPr>
        <w:pStyle w:val="PL"/>
        <w:spacing w:line="0" w:lineRule="atLeast"/>
        <w:rPr>
          <w:ins w:id="3428" w:author="Ericsson User" w:date="2022-02-28T12:04:00Z"/>
          <w:rFonts w:cs="Arial"/>
          <w:lang w:eastAsia="ja-JP"/>
        </w:rPr>
      </w:pPr>
      <w:ins w:id="3429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30E2AB97" w14:textId="77777777" w:rsidR="009D3543" w:rsidRPr="006B35A7" w:rsidRDefault="009D3543" w:rsidP="009D3543">
      <w:pPr>
        <w:pStyle w:val="PL"/>
        <w:spacing w:line="0" w:lineRule="atLeast"/>
        <w:rPr>
          <w:ins w:id="3430" w:author="Ericsson User" w:date="2022-02-28T12:04:00Z"/>
          <w:rFonts w:cs="Arial"/>
          <w:lang w:eastAsia="ja-JP"/>
        </w:rPr>
      </w:pPr>
      <w:ins w:id="3431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02DD888A" w14:textId="77777777" w:rsidR="009D3543" w:rsidRDefault="009D3543" w:rsidP="009D3543">
      <w:pPr>
        <w:spacing w:after="0"/>
        <w:rPr>
          <w:ins w:id="3432" w:author="Ericsson User" w:date="2022-02-28T12:04:00Z"/>
          <w:lang w:val="en-US"/>
        </w:rPr>
      </w:pPr>
    </w:p>
    <w:p w14:paraId="07CBD0F5" w14:textId="77777777" w:rsidR="009D3543" w:rsidRDefault="009D3543" w:rsidP="009D3543">
      <w:pPr>
        <w:spacing w:after="0"/>
        <w:rPr>
          <w:ins w:id="343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434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ActivatedCellList</w:t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::= SEQUENCE (SIZE(1.. maxnoofCellsinNGRANNode)) OF NGRAN-CGI</w:t>
        </w:r>
      </w:ins>
    </w:p>
    <w:p w14:paraId="311BEAAC" w14:textId="77777777" w:rsidR="009D3543" w:rsidRPr="00E021C4" w:rsidRDefault="009D3543" w:rsidP="009D3543">
      <w:pPr>
        <w:spacing w:after="0"/>
        <w:rPr>
          <w:ins w:id="3435" w:author="Ericsson User" w:date="2022-02-28T12:04:00Z"/>
          <w:lang w:val="en-US"/>
        </w:rPr>
      </w:pPr>
    </w:p>
    <w:p w14:paraId="1706A4A4" w14:textId="77777777" w:rsidR="009D3543" w:rsidRPr="00E021C4" w:rsidRDefault="009D3543" w:rsidP="009D3543">
      <w:pPr>
        <w:spacing w:after="0"/>
        <w:rPr>
          <w:ins w:id="3436" w:author="Ericsson User" w:date="2022-02-28T12:04:00Z"/>
          <w:lang w:val="en-US"/>
        </w:rPr>
      </w:pPr>
    </w:p>
    <w:p w14:paraId="74E6DBD6" w14:textId="590236A5" w:rsidR="009D3543" w:rsidRPr="00F741EE" w:rsidRDefault="009D3543" w:rsidP="009D3543">
      <w:pPr>
        <w:spacing w:after="0"/>
        <w:rPr>
          <w:ins w:id="3437" w:author="Ericsson User" w:date="2022-02-28T12:04:00Z"/>
          <w:lang w:val="fr-FR"/>
        </w:rPr>
      </w:pPr>
      <w:ins w:id="3438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578CA866" w14:textId="77777777" w:rsidR="009D3543" w:rsidRPr="00946825" w:rsidRDefault="009D3543" w:rsidP="009D3543">
      <w:pPr>
        <w:spacing w:after="0"/>
        <w:rPr>
          <w:ins w:id="3439" w:author="Ericsson User" w:date="2022-02-28T12:04:00Z"/>
          <w:lang w:val="en-US"/>
        </w:rPr>
      </w:pPr>
      <w:ins w:id="3440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 Inter System Resource 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tatus Reply</w:t>
        </w:r>
      </w:ins>
    </w:p>
    <w:p w14:paraId="4A2538D4" w14:textId="44F7487C" w:rsidR="009D3543" w:rsidRPr="00946825" w:rsidRDefault="009D3543" w:rsidP="009D3543">
      <w:pPr>
        <w:spacing w:after="0"/>
        <w:rPr>
          <w:ins w:id="3441" w:author="Ericsson User" w:date="2022-02-28T12:04:00Z"/>
          <w:lang w:val="en-US"/>
        </w:rPr>
      </w:pPr>
      <w:ins w:id="3442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1020CD0" w14:textId="77777777" w:rsidR="009D3543" w:rsidRPr="00946825" w:rsidRDefault="009D3543" w:rsidP="009D3543">
      <w:pPr>
        <w:spacing w:after="0"/>
        <w:rPr>
          <w:ins w:id="3443" w:author="Ericsson User" w:date="2022-02-28T12:04:00Z"/>
          <w:lang w:val="en-US"/>
        </w:rPr>
      </w:pPr>
    </w:p>
    <w:p w14:paraId="16B23B57" w14:textId="77777777" w:rsidR="009D3543" w:rsidRPr="00306716" w:rsidRDefault="009D3543" w:rsidP="009D3543">
      <w:pPr>
        <w:pStyle w:val="PL"/>
        <w:spacing w:line="0" w:lineRule="atLeast"/>
        <w:rPr>
          <w:ins w:id="3444" w:author="Ericsson User" w:date="2022-02-28T12:04:00Z"/>
          <w:noProof w:val="0"/>
          <w:lang w:val="fr-FR"/>
        </w:rPr>
      </w:pPr>
      <w:ins w:id="3445" w:author="Ericsson User" w:date="2022-02-28T12:04:00Z"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946825">
          <w:rPr>
            <w:rFonts w:cs="Arial"/>
            <w:lang w:eastAsia="ja-JP"/>
          </w:rPr>
          <w:t> </w:t>
        </w:r>
        <w:r w:rsidRPr="00306716">
          <w:rPr>
            <w:noProof w:val="0"/>
            <w:lang w:val="fr-FR"/>
          </w:rPr>
          <w:t xml:space="preserve">::=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4E9B3FC9" w14:textId="77777777" w:rsidR="009D3543" w:rsidRDefault="009D3543" w:rsidP="009D3543">
      <w:pPr>
        <w:pStyle w:val="PL"/>
        <w:spacing w:line="0" w:lineRule="atLeast"/>
        <w:rPr>
          <w:ins w:id="3446" w:author="Ericsson User" w:date="2022-02-28T12:04:00Z"/>
          <w:noProof w:val="0"/>
          <w:lang w:val="fr-FR"/>
        </w:rPr>
      </w:pPr>
      <w:ins w:id="3447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reportingsystem</w:t>
        </w:r>
        <w:proofErr w:type="spell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ReportingSystem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34EAF14A" w14:textId="4F8EABB0" w:rsidR="009D3543" w:rsidRPr="00306716" w:rsidRDefault="009D3543" w:rsidP="009D3543">
      <w:pPr>
        <w:pStyle w:val="PL"/>
        <w:spacing w:line="0" w:lineRule="atLeast"/>
        <w:rPr>
          <w:ins w:id="3448" w:author="Ericsson User" w:date="2022-02-28T12:04:00Z"/>
          <w:noProof w:val="0"/>
          <w:lang w:val="fr-FR"/>
        </w:rPr>
      </w:pPr>
      <w:ins w:id="3449" w:author="Ericsson User" w:date="2022-02-28T12:04:00Z">
        <w:r w:rsidRPr="00306716">
          <w:rPr>
            <w:noProof w:val="0"/>
            <w:lang w:val="fr-FR"/>
          </w:rPr>
          <w:tab/>
        </w:r>
        <w:r w:rsidR="00F25E52" w:rsidRPr="006B35A7">
          <w:rPr>
            <w:rFonts w:cs="Arial"/>
            <w:lang w:eastAsia="ja-JP"/>
          </w:rPr>
          <w:t>iE-Extensions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="008D4019">
          <w:rPr>
            <w:noProof w:val="0"/>
            <w:lang w:val="fr-FR"/>
          </w:rPr>
          <w:tab/>
        </w:r>
        <w:proofErr w:type="spellStart"/>
        <w:r w:rsidR="00432855" w:rsidRPr="00432855">
          <w:rPr>
            <w:noProof w:val="0"/>
            <w:lang w:val="fr-FR"/>
          </w:rPr>
          <w:t>ProtocolExtensionContainer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3437739C" w14:textId="77777777" w:rsidR="009D3543" w:rsidRPr="00306716" w:rsidRDefault="009D3543" w:rsidP="009D3543">
      <w:pPr>
        <w:pStyle w:val="PL"/>
        <w:spacing w:line="0" w:lineRule="atLeast"/>
        <w:rPr>
          <w:ins w:id="3450" w:author="Ericsson User" w:date="2022-02-28T12:04:00Z"/>
          <w:noProof w:val="0"/>
          <w:lang w:val="fr-FR"/>
        </w:rPr>
      </w:pPr>
      <w:ins w:id="3451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4E5AE556" w14:textId="77777777" w:rsidR="009D3543" w:rsidRPr="00306716" w:rsidRDefault="009D3543" w:rsidP="009D3543">
      <w:pPr>
        <w:pStyle w:val="PL"/>
        <w:spacing w:line="0" w:lineRule="atLeast"/>
        <w:rPr>
          <w:ins w:id="3452" w:author="Ericsson User" w:date="2022-02-28T12:04:00Z"/>
          <w:noProof w:val="0"/>
          <w:lang w:val="fr-FR"/>
        </w:rPr>
      </w:pPr>
    </w:p>
    <w:p w14:paraId="101D00E4" w14:textId="39CDA35E" w:rsidR="009D3543" w:rsidRDefault="009D3543" w:rsidP="009D3543">
      <w:pPr>
        <w:pStyle w:val="PL"/>
        <w:spacing w:line="0" w:lineRule="atLeast"/>
        <w:rPr>
          <w:ins w:id="3453" w:author="Ericsson User" w:date="2022-02-28T12:04:00Z"/>
          <w:noProof w:val="0"/>
          <w:lang w:val="fr-FR"/>
        </w:rPr>
      </w:pPr>
      <w:ins w:id="3454" w:author="Ericsson User" w:date="2022-02-28T12:04:00Z"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NGAP-PROTOCOL-</w:t>
        </w:r>
        <w:r w:rsidR="001961C6">
          <w:rPr>
            <w:noProof w:val="0"/>
            <w:lang w:val="fr-FR"/>
          </w:rPr>
          <w:t>EXTENSION</w:t>
        </w:r>
        <w:r w:rsidRPr="00306716">
          <w:rPr>
            <w:noProof w:val="0"/>
            <w:lang w:val="fr-FR"/>
          </w:rPr>
          <w:t xml:space="preserve"> ::= {</w:t>
        </w:r>
      </w:ins>
    </w:p>
    <w:p w14:paraId="43B7ECD7" w14:textId="77777777" w:rsidR="009D3543" w:rsidRPr="00306716" w:rsidRDefault="009D3543" w:rsidP="009D3543">
      <w:pPr>
        <w:pStyle w:val="PL"/>
        <w:spacing w:line="0" w:lineRule="atLeast"/>
        <w:rPr>
          <w:ins w:id="3455" w:author="Ericsson User" w:date="2022-02-28T12:04:00Z"/>
          <w:noProof w:val="0"/>
          <w:lang w:val="fr-FR"/>
        </w:rPr>
      </w:pPr>
      <w:ins w:id="3456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0205CEEC" w14:textId="77777777" w:rsidR="009D3543" w:rsidRPr="00306716" w:rsidRDefault="009D3543" w:rsidP="009D3543">
      <w:pPr>
        <w:pStyle w:val="PL"/>
        <w:spacing w:line="0" w:lineRule="atLeast"/>
        <w:rPr>
          <w:ins w:id="3457" w:author="Ericsson User" w:date="2022-02-28T12:04:00Z"/>
          <w:noProof w:val="0"/>
          <w:lang w:val="fr-FR"/>
        </w:rPr>
      </w:pPr>
      <w:ins w:id="3458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33DFECE8" w14:textId="77777777" w:rsidR="009D3543" w:rsidRPr="0038511E" w:rsidRDefault="009D3543" w:rsidP="009D3543">
      <w:pPr>
        <w:spacing w:after="0"/>
        <w:rPr>
          <w:ins w:id="3459" w:author="Ericsson User" w:date="2022-02-28T12:04:00Z"/>
          <w:rFonts w:ascii="Courier New" w:hAnsi="Courier New" w:cs="Arial"/>
          <w:noProof/>
          <w:sz w:val="16"/>
          <w:lang w:val="sv-SE" w:eastAsia="ja-JP"/>
        </w:rPr>
      </w:pPr>
    </w:p>
    <w:p w14:paraId="30904A77" w14:textId="77777777" w:rsidR="009D3543" w:rsidRPr="0038511E" w:rsidRDefault="009D3543" w:rsidP="009D3543">
      <w:pPr>
        <w:spacing w:after="0"/>
        <w:rPr>
          <w:ins w:id="3460" w:author="Ericsson User" w:date="2022-02-28T12:04:00Z"/>
          <w:lang w:val="sv-SE"/>
        </w:rPr>
      </w:pPr>
    </w:p>
    <w:p w14:paraId="2A857AF8" w14:textId="77777777" w:rsidR="009D3543" w:rsidRPr="0038511E" w:rsidRDefault="009D3543" w:rsidP="009D3543">
      <w:pPr>
        <w:spacing w:after="0"/>
        <w:rPr>
          <w:ins w:id="3461" w:author="Ericsson User" w:date="2022-02-28T12:04:00Z"/>
          <w:lang w:val="sv-SE"/>
        </w:rPr>
      </w:pPr>
    </w:p>
    <w:p w14:paraId="5DCB375C" w14:textId="77777777" w:rsidR="009D3543" w:rsidRPr="0038511E" w:rsidRDefault="009D3543" w:rsidP="009D3543">
      <w:pPr>
        <w:spacing w:after="0"/>
        <w:rPr>
          <w:ins w:id="3462" w:author="Ericsson User" w:date="2022-02-28T12:04:00Z"/>
          <w:lang w:val="sv-SE"/>
        </w:rPr>
      </w:pPr>
    </w:p>
    <w:p w14:paraId="5817B843" w14:textId="5DA49024" w:rsidR="009D3543" w:rsidRPr="00F741EE" w:rsidRDefault="009D3543" w:rsidP="009D3543">
      <w:pPr>
        <w:spacing w:after="0"/>
        <w:rPr>
          <w:ins w:id="3463" w:author="Ericsson User" w:date="2022-02-28T12:04:00Z"/>
          <w:lang w:val="fr-FR"/>
        </w:rPr>
      </w:pPr>
      <w:ins w:id="3464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2104B523" w14:textId="77777777" w:rsidR="009D3543" w:rsidRPr="00F741EE" w:rsidRDefault="009D3543" w:rsidP="009D3543">
      <w:pPr>
        <w:spacing w:after="0"/>
        <w:rPr>
          <w:ins w:id="3465" w:author="Ericsson User" w:date="2022-02-28T12:04:00Z"/>
          <w:lang w:val="sv-SE"/>
        </w:rPr>
      </w:pPr>
      <w:ins w:id="3466" w:author="Ericsson User" w:date="2022-02-28T12:04:00Z">
        <w:r w:rsidRPr="00F741EE">
          <w:rPr>
            <w:rFonts w:ascii="Courier New" w:hAnsi="Courier New" w:cs="Arial"/>
            <w:noProof/>
            <w:sz w:val="16"/>
            <w:lang w:val="sv-SE" w:eastAsia="ja-JP"/>
          </w:rPr>
          <w:t xml:space="preserve">-- INTER SYSTEM SON INFORMATION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REPORT</w:t>
        </w:r>
      </w:ins>
    </w:p>
    <w:p w14:paraId="4CA5CE8A" w14:textId="0D3A9FC8" w:rsidR="009D3543" w:rsidRPr="00F741EE" w:rsidRDefault="009D3543" w:rsidP="009D3543">
      <w:pPr>
        <w:spacing w:after="0"/>
        <w:rPr>
          <w:ins w:id="3467" w:author="Ericsson User" w:date="2022-02-28T12:04:00Z"/>
          <w:lang w:val="sv-SE"/>
        </w:rPr>
      </w:pPr>
      <w:ins w:id="3468" w:author="Ericsson User" w:date="2022-02-28T12:04:00Z">
        <w:r w:rsidRPr="009547F2">
          <w:rPr>
            <w:rFonts w:ascii="Courier New" w:hAnsi="Courier New" w:cs="Arial"/>
            <w:noProof/>
            <w:sz w:val="16"/>
            <w:lang w:val="sv-SE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sv-SE" w:eastAsia="ja-JP"/>
          </w:rPr>
          <w:t xml:space="preserve">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--------------------------------------------------------------------</w:t>
        </w:r>
      </w:ins>
    </w:p>
    <w:p w14:paraId="562503FD" w14:textId="77777777" w:rsidR="009F4986" w:rsidRPr="009D3543" w:rsidRDefault="009F4986" w:rsidP="009F4986">
      <w:pPr>
        <w:pStyle w:val="PL"/>
        <w:rPr>
          <w:noProof w:val="0"/>
          <w:snapToGrid w:val="0"/>
          <w:lang w:val="sv-SE"/>
        </w:rPr>
      </w:pPr>
    </w:p>
    <w:p w14:paraId="6516F007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proofErr w:type="spellEnd"/>
      <w:r w:rsidRPr="00912DDF">
        <w:rPr>
          <w:noProof w:val="0"/>
          <w:snapToGrid w:val="0"/>
        </w:rPr>
        <w:t>::= CHOICE {</w:t>
      </w:r>
    </w:p>
    <w:p w14:paraId="3C0324B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hOReport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InterSystemHOReport</w:t>
      </w:r>
      <w:proofErr w:type="spellEnd"/>
      <w:r>
        <w:rPr>
          <w:noProof w:val="0"/>
          <w:snapToGrid w:val="0"/>
        </w:rPr>
        <w:t>,</w:t>
      </w:r>
    </w:p>
    <w:p w14:paraId="5FA38692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failureIndication</w:t>
      </w:r>
      <w:r w:rsidRPr="000A31C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InterSystemFailureIndication</w:t>
      </w:r>
      <w:proofErr w:type="spellEnd"/>
      <w:r>
        <w:rPr>
          <w:noProof w:val="0"/>
          <w:snapToGrid w:val="0"/>
        </w:rPr>
        <w:t>,</w:t>
      </w:r>
    </w:p>
    <w:p w14:paraId="1F6E7AF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6C6F123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C1BB22E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4D8F9103" w14:textId="3B4F2019" w:rsidR="009F4986" w:rsidRDefault="009F4986" w:rsidP="009F4986">
      <w:pPr>
        <w:pStyle w:val="PL"/>
        <w:rPr>
          <w:noProof w:val="0"/>
          <w:snapToGrid w:val="0"/>
        </w:rPr>
      </w:pPr>
      <w:proofErr w:type="spellStart"/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3DF9A84" w14:textId="77777777" w:rsidR="00FF65A6" w:rsidRPr="00587F7D" w:rsidRDefault="00FF65A6" w:rsidP="00587F7D">
      <w:pPr>
        <w:spacing w:after="0"/>
        <w:rPr>
          <w:del w:id="346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del w:id="3470" w:author="Ericsson User" w:date="2022-02-28T12:04:00Z">
        <w:r>
          <w:rPr>
            <w:snapToGrid w:val="0"/>
            <w:lang w:val="fr-FR"/>
          </w:rPr>
          <w:tab/>
        </w:r>
        <w:r w:rsidR="00587F7D">
          <w:rPr>
            <w:snapToGrid w:val="0"/>
            <w:lang w:val="fr-FR"/>
          </w:rPr>
          <w:tab/>
        </w:r>
      </w:del>
    </w:p>
    <w:p w14:paraId="243790A6" w14:textId="77777777" w:rsidR="009F4986" w:rsidRPr="00367E0D" w:rsidRDefault="009F4986" w:rsidP="009F4986">
      <w:pPr>
        <w:pStyle w:val="PL"/>
        <w:rPr>
          <w:del w:id="3471" w:author="Ericsson User" w:date="2022-02-28T12:04:00Z"/>
          <w:noProof w:val="0"/>
          <w:snapToGrid w:val="0"/>
        </w:rPr>
      </w:pPr>
      <w:del w:id="3472" w:author="Ericsson User" w:date="2022-02-28T12:04:00Z">
        <w:r w:rsidRPr="00367E0D">
          <w:rPr>
            <w:noProof w:val="0"/>
            <w:snapToGrid w:val="0"/>
          </w:rPr>
          <w:tab/>
          <w:delText>...</w:delText>
        </w:r>
      </w:del>
    </w:p>
    <w:p w14:paraId="02B4E9DB" w14:textId="77777777" w:rsidR="009F4986" w:rsidRDefault="009F4986" w:rsidP="009F4986">
      <w:pPr>
        <w:pStyle w:val="PL"/>
        <w:rPr>
          <w:del w:id="3473" w:author="Ericsson User" w:date="2022-02-28T12:04:00Z"/>
          <w:noProof w:val="0"/>
          <w:snapToGrid w:val="0"/>
        </w:rPr>
      </w:pPr>
      <w:del w:id="3474" w:author="Ericsson User" w:date="2022-02-28T12:04:00Z">
        <w:r w:rsidRPr="00367E0D">
          <w:rPr>
            <w:noProof w:val="0"/>
            <w:snapToGrid w:val="0"/>
          </w:rPr>
          <w:delText>}</w:delText>
        </w:r>
      </w:del>
    </w:p>
    <w:p w14:paraId="717C16DA" w14:textId="77777777" w:rsidR="001401E2" w:rsidRDefault="001401E2" w:rsidP="001401E2">
      <w:pPr>
        <w:spacing w:after="0"/>
        <w:rPr>
          <w:del w:id="3475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0858E0D" w14:textId="77777777" w:rsidR="001401E2" w:rsidRDefault="001401E2" w:rsidP="001401E2">
      <w:pPr>
        <w:spacing w:after="0"/>
        <w:rPr>
          <w:del w:id="347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0B01C9E" w14:textId="33770675" w:rsidR="00FF65A6" w:rsidRDefault="00FF65A6" w:rsidP="00FF65A6">
      <w:pPr>
        <w:pStyle w:val="PL"/>
        <w:spacing w:line="0" w:lineRule="atLeast"/>
        <w:rPr>
          <w:ins w:id="3477" w:author="Ericsson User" w:date="2022-02-28T12:04:00Z"/>
          <w:noProof w:val="0"/>
          <w:snapToGrid w:val="0"/>
          <w:lang w:val="fr-FR"/>
        </w:rPr>
      </w:pPr>
      <w:ins w:id="3478" w:author="Ericsson User" w:date="2022-02-28T12:04:00Z">
        <w:r>
          <w:rPr>
            <w:noProof w:val="0"/>
            <w:snapToGrid w:val="0"/>
            <w:lang w:val="fr-FR"/>
          </w:rPr>
          <w:tab/>
        </w:r>
        <w:r w:rsidR="00587F7D"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{ ID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EnergySavingIndication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    </w:t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 w:rsidRPr="00FA161B">
          <w:rPr>
            <w:noProof w:val="0"/>
            <w:snapToGrid w:val="0"/>
            <w:lang w:val="fr-FR"/>
          </w:rPr>
          <w:t xml:space="preserve">TYPE </w:t>
        </w:r>
        <w:r>
          <w:rPr>
            <w:rFonts w:cs="Arial"/>
            <w:lang w:eastAsia="ja-JP"/>
          </w:rPr>
          <w:t>CellStateIndication</w:t>
        </w:r>
        <w:r>
          <w:rPr>
            <w:rFonts w:cs="Arial"/>
            <w:lang w:eastAsia="ja-JP"/>
          </w:rPr>
          <w:tab/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PRESENCE </w:t>
        </w:r>
        <w:proofErr w:type="spellStart"/>
        <w:r>
          <w:rPr>
            <w:noProof w:val="0"/>
            <w:snapToGrid w:val="0"/>
            <w:lang w:val="fr-FR"/>
          </w:rPr>
          <w:t>mandatory</w:t>
        </w:r>
        <w:proofErr w:type="spellEnd"/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</w:t>
        </w:r>
        <w:r w:rsidRPr="006B35A7">
          <w:rPr>
            <w:noProof w:val="0"/>
            <w:snapToGrid w:val="0"/>
            <w:lang w:val="fr-FR"/>
          </w:rPr>
          <w:t>|</w:t>
        </w:r>
      </w:ins>
    </w:p>
    <w:p w14:paraId="658F2CA1" w14:textId="154D301F" w:rsidR="00FF65A6" w:rsidRPr="00587F7D" w:rsidRDefault="00FF65A6" w:rsidP="00587F7D">
      <w:pPr>
        <w:spacing w:after="0"/>
        <w:rPr>
          <w:ins w:id="347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480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{ ID id-IntersystemResourceStatusUpdate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CRITICALITY ignore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A161B">
          <w:rPr>
            <w:rFonts w:ascii="Courier New" w:hAnsi="Courier New" w:cs="Arial"/>
            <w:noProof/>
            <w:sz w:val="16"/>
            <w:lang w:val="en-US" w:eastAsia="ja-JP"/>
          </w:rPr>
          <w:t xml:space="preserve">TYPE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IntersystemResourceStatus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Report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  <w:t xml:space="preserve">PRESENCE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mandatory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 },</w:t>
        </w:r>
      </w:ins>
    </w:p>
    <w:p w14:paraId="17BAF523" w14:textId="77777777" w:rsidR="009F4986" w:rsidRPr="00367E0D" w:rsidRDefault="009F4986" w:rsidP="009F4986">
      <w:pPr>
        <w:pStyle w:val="PL"/>
        <w:rPr>
          <w:ins w:id="3481" w:author="Ericsson User" w:date="2022-02-28T12:04:00Z"/>
          <w:noProof w:val="0"/>
          <w:snapToGrid w:val="0"/>
        </w:rPr>
      </w:pPr>
      <w:ins w:id="3482" w:author="Ericsson User" w:date="2022-02-28T12:04:00Z">
        <w:r w:rsidRPr="00367E0D">
          <w:rPr>
            <w:noProof w:val="0"/>
            <w:snapToGrid w:val="0"/>
          </w:rPr>
          <w:tab/>
          <w:t>...</w:t>
        </w:r>
      </w:ins>
    </w:p>
    <w:p w14:paraId="7A5AF968" w14:textId="6ED5B525" w:rsidR="009F4986" w:rsidRDefault="009F4986" w:rsidP="009F4986">
      <w:pPr>
        <w:pStyle w:val="PL"/>
        <w:rPr>
          <w:ins w:id="3483" w:author="ngap_rapp" w:date="2022-03-08T11:17:00Z"/>
          <w:noProof w:val="0"/>
          <w:snapToGrid w:val="0"/>
        </w:rPr>
      </w:pPr>
      <w:ins w:id="3484" w:author="Ericsson User" w:date="2022-02-28T12:04:00Z">
        <w:r w:rsidRPr="00367E0D">
          <w:rPr>
            <w:noProof w:val="0"/>
            <w:snapToGrid w:val="0"/>
          </w:rPr>
          <w:t>}</w:t>
        </w:r>
      </w:ins>
    </w:p>
    <w:p w14:paraId="17933D10" w14:textId="77777777" w:rsidR="00EB5F99" w:rsidRDefault="00EB5F99" w:rsidP="009F4986">
      <w:pPr>
        <w:pStyle w:val="PL"/>
        <w:rPr>
          <w:ins w:id="3485" w:author="Ericsson User" w:date="2022-02-28T12:04:00Z"/>
          <w:noProof w:val="0"/>
          <w:snapToGrid w:val="0"/>
        </w:rPr>
      </w:pPr>
    </w:p>
    <w:p w14:paraId="5685EDB5" w14:textId="77777777" w:rsidR="001401E2" w:rsidRPr="00306716" w:rsidRDefault="001401E2" w:rsidP="001401E2">
      <w:pPr>
        <w:pStyle w:val="PL"/>
        <w:spacing w:line="0" w:lineRule="atLeast"/>
        <w:rPr>
          <w:ins w:id="3486" w:author="Ericsson User" w:date="2022-02-28T12:04:00Z"/>
          <w:noProof w:val="0"/>
          <w:lang w:val="fr-FR"/>
        </w:rPr>
      </w:pPr>
      <w:ins w:id="3487" w:author="Ericsson User" w:date="2022-02-28T12:04:00Z">
        <w:r w:rsidRPr="0004362B">
          <w:rPr>
            <w:rFonts w:cs="Arial"/>
            <w:lang w:eastAsia="ja-JP"/>
          </w:rPr>
          <w:t>CellStateIndication</w:t>
        </w:r>
        <w:r>
          <w:rPr>
            <w:rFonts w:cs="Arial"/>
            <w:lang w:eastAsia="ja-JP"/>
          </w:rPr>
          <w:t xml:space="preserve"> </w:t>
        </w:r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6AFD2399" w14:textId="32E512BB" w:rsidR="001401E2" w:rsidRDefault="001401E2" w:rsidP="001401E2">
      <w:pPr>
        <w:pStyle w:val="PL"/>
        <w:spacing w:line="0" w:lineRule="atLeast"/>
        <w:rPr>
          <w:ins w:id="3488" w:author="Ericsson User" w:date="2022-02-28T12:04:00Z"/>
          <w:noProof w:val="0"/>
          <w:lang w:val="fr-FR"/>
        </w:rPr>
      </w:pPr>
      <w:ins w:id="3489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proofErr w:type="gramStart"/>
        <w:r>
          <w:rPr>
            <w:noProof w:val="0"/>
            <w:lang w:val="fr-FR"/>
          </w:rPr>
          <w:t>notificationCellList</w:t>
        </w:r>
        <w:proofErr w:type="spellEnd"/>
        <w:proofErr w:type="gramEnd"/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NotificationCellList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0C4BA589" w14:textId="77777777" w:rsidR="001401E2" w:rsidRDefault="001401E2" w:rsidP="001401E2">
      <w:pPr>
        <w:pStyle w:val="PL"/>
        <w:spacing w:line="0" w:lineRule="atLeast"/>
        <w:rPr>
          <w:ins w:id="3490" w:author="Ericsson User" w:date="2022-02-28T12:04:00Z"/>
          <w:noProof w:val="0"/>
          <w:lang w:val="fr-FR"/>
        </w:rPr>
      </w:pPr>
      <w:ins w:id="3491" w:author="Ericsson User" w:date="2022-02-28T12:04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r w:rsidRPr="00170366">
          <w:rPr>
            <w:rFonts w:cs="Arial"/>
            <w:lang w:eastAsia="ja-JP"/>
          </w:rPr>
          <w:t xml:space="preserve"> </w:t>
        </w:r>
        <w:proofErr w:type="spellStart"/>
        <w:r w:rsidRPr="0004362B">
          <w:rPr>
            <w:rFonts w:cs="Arial"/>
            <w:lang w:eastAsia="ja-JP"/>
          </w:rPr>
          <w:t>CellStateIndication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4D1A4379" w14:textId="77777777" w:rsidR="001401E2" w:rsidRDefault="001401E2" w:rsidP="001401E2">
      <w:pPr>
        <w:pStyle w:val="PL"/>
        <w:spacing w:line="0" w:lineRule="atLeast"/>
        <w:rPr>
          <w:ins w:id="3492" w:author="Ericsson User" w:date="2022-02-28T12:04:00Z"/>
          <w:noProof w:val="0"/>
          <w:lang w:val="fr-FR"/>
        </w:rPr>
      </w:pPr>
      <w:ins w:id="3493" w:author="Ericsson User" w:date="2022-02-28T12:04:00Z">
        <w:r>
          <w:rPr>
            <w:noProof w:val="0"/>
            <w:lang w:val="fr-FR"/>
          </w:rPr>
          <w:t>...</w:t>
        </w:r>
      </w:ins>
    </w:p>
    <w:p w14:paraId="039B5679" w14:textId="53F8B048" w:rsidR="001401E2" w:rsidRDefault="001401E2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3494" w:author="Ericsson User" w:date="2022-02-28T12:04:00Z"/>
          <w:noProof w:val="0"/>
          <w:lang w:val="fr-FR"/>
        </w:rPr>
      </w:pPr>
      <w:ins w:id="3495" w:author="Ericsson User" w:date="2022-02-28T12:04:00Z">
        <w:r w:rsidRPr="00306716">
          <w:rPr>
            <w:noProof w:val="0"/>
            <w:lang w:val="fr-FR"/>
          </w:rPr>
          <w:t>}</w:t>
        </w:r>
        <w:r w:rsidR="008279EB">
          <w:rPr>
            <w:noProof w:val="0"/>
            <w:lang w:val="fr-FR"/>
          </w:rPr>
          <w:tab/>
        </w:r>
      </w:ins>
    </w:p>
    <w:p w14:paraId="068FA6CE" w14:textId="4FFEEED9" w:rsidR="008279EB" w:rsidRDefault="008279EB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3496" w:author="Ericsson User" w:date="2022-02-28T12:04:00Z"/>
          <w:noProof w:val="0"/>
          <w:lang w:val="fr-FR"/>
        </w:rPr>
      </w:pPr>
    </w:p>
    <w:p w14:paraId="7A06E651" w14:textId="55AB05AF" w:rsidR="008279EB" w:rsidRPr="001D2E49" w:rsidRDefault="008279EB" w:rsidP="008279EB">
      <w:pPr>
        <w:pStyle w:val="PL"/>
        <w:rPr>
          <w:ins w:id="3497" w:author="Ericsson User" w:date="2022-02-28T12:04:00Z"/>
          <w:noProof w:val="0"/>
          <w:snapToGrid w:val="0"/>
        </w:rPr>
      </w:pPr>
      <w:ins w:id="3498" w:author="Ericsson User" w:date="2022-02-28T12:04:00Z">
        <w:r w:rsidRPr="0004362B">
          <w:rPr>
            <w:rFonts w:cs="Arial"/>
            <w:lang w:eastAsia="ja-JP"/>
          </w:rPr>
          <w:t>CellStateIndication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75BEB1ED" w14:textId="77777777" w:rsidR="008279EB" w:rsidRPr="001D2E49" w:rsidRDefault="008279EB" w:rsidP="008279EB">
      <w:pPr>
        <w:pStyle w:val="PL"/>
        <w:rPr>
          <w:ins w:id="3499" w:author="Ericsson User" w:date="2022-02-28T12:04:00Z"/>
          <w:noProof w:val="0"/>
          <w:snapToGrid w:val="0"/>
        </w:rPr>
      </w:pPr>
      <w:ins w:id="3500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2FBCBEB8" w14:textId="77777777" w:rsidR="008279EB" w:rsidRPr="001D2E49" w:rsidRDefault="008279EB" w:rsidP="008279EB">
      <w:pPr>
        <w:pStyle w:val="PL"/>
        <w:spacing w:line="0" w:lineRule="atLeast"/>
        <w:rPr>
          <w:ins w:id="3501" w:author="Ericsson User" w:date="2022-02-28T12:04:00Z"/>
          <w:noProof w:val="0"/>
          <w:snapToGrid w:val="0"/>
        </w:rPr>
      </w:pPr>
      <w:ins w:id="3502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021DD5A6" w14:textId="77777777" w:rsidR="008279EB" w:rsidRPr="00306716" w:rsidRDefault="008279EB" w:rsidP="0088374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3503" w:author="Ericsson User" w:date="2022-02-28T12:04:00Z"/>
          <w:noProof w:val="0"/>
          <w:lang w:val="fr-FR"/>
        </w:rPr>
      </w:pPr>
    </w:p>
    <w:p w14:paraId="79510771" w14:textId="77777777" w:rsidR="001401E2" w:rsidRDefault="001401E2" w:rsidP="001401E2">
      <w:pPr>
        <w:spacing w:after="0"/>
        <w:rPr>
          <w:ins w:id="350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505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</w:p>
    <w:p w14:paraId="34976FB0" w14:textId="190C63C8" w:rsidR="001401E2" w:rsidRPr="0004362B" w:rsidRDefault="001401E2" w:rsidP="001401E2">
      <w:pPr>
        <w:spacing w:after="0"/>
        <w:rPr>
          <w:ins w:id="350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507" w:author="Ericsson User" w:date="2022-02-28T12:04:00Z">
        <w:r>
          <w:rPr>
            <w:rFonts w:ascii="Courier New" w:hAnsi="Courier New" w:cs="Arial"/>
            <w:noProof/>
            <w:sz w:val="16"/>
            <w:lang w:val="en-US" w:eastAsia="ja-JP"/>
          </w:rPr>
          <w:t>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otif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ication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CellList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::= SEQUENCE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(SIZE(1.. maxnoofCellsinNGRANNode)) OF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otif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ication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Cell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-Item</w:t>
        </w:r>
      </w:ins>
    </w:p>
    <w:p w14:paraId="30A493AC" w14:textId="77777777" w:rsidR="001401E2" w:rsidRPr="0004362B" w:rsidRDefault="001401E2" w:rsidP="001401E2">
      <w:pPr>
        <w:spacing w:after="0"/>
        <w:rPr>
          <w:ins w:id="350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4C1F411" w14:textId="77777777" w:rsidR="001401E2" w:rsidRPr="00306716" w:rsidRDefault="001401E2" w:rsidP="001401E2">
      <w:pPr>
        <w:pStyle w:val="PL"/>
        <w:spacing w:line="0" w:lineRule="atLeast"/>
        <w:rPr>
          <w:ins w:id="3509" w:author="Ericsson User" w:date="2022-02-28T12:04:00Z"/>
          <w:noProof w:val="0"/>
          <w:lang w:val="fr-FR"/>
        </w:rPr>
      </w:pPr>
      <w:ins w:id="3510" w:author="Ericsson User" w:date="2022-02-28T12:04:00Z"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 xml:space="preserve">-Item </w:t>
        </w:r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0FBD0E10" w14:textId="77777777" w:rsidR="001401E2" w:rsidRDefault="001401E2" w:rsidP="001401E2">
      <w:pPr>
        <w:pStyle w:val="PL"/>
        <w:spacing w:line="0" w:lineRule="atLeast"/>
        <w:rPr>
          <w:ins w:id="3511" w:author="Ericsson User" w:date="2022-02-28T12:04:00Z"/>
          <w:noProof w:val="0"/>
          <w:lang w:val="fr-FR"/>
        </w:rPr>
      </w:pPr>
      <w:ins w:id="3512" w:author="Ericsson User" w:date="2022-02-28T12:04:00Z"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</w:t>
        </w:r>
        <w:r w:rsidRPr="00F741EE">
          <w:rPr>
            <w:noProof w:val="0"/>
            <w:lang w:val="fr-FR"/>
          </w:rPr>
          <w:t>GRAN</w:t>
        </w:r>
        <w:proofErr w:type="spellEnd"/>
        <w:r w:rsidRPr="00F741EE">
          <w:rPr>
            <w:noProof w:val="0"/>
            <w:lang w:val="fr-FR"/>
          </w:rPr>
          <w:t>-CGI</w:t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noProof w:val="0"/>
            <w:lang w:val="fr-FR"/>
          </w:rPr>
          <w:t>NGRAN-CGI</w:t>
        </w:r>
        <w:r w:rsidRPr="00306716">
          <w:rPr>
            <w:noProof w:val="0"/>
            <w:lang w:val="fr-FR"/>
          </w:rPr>
          <w:t>,</w:t>
        </w:r>
      </w:ins>
    </w:p>
    <w:p w14:paraId="62D14624" w14:textId="74D6208C" w:rsidR="001401E2" w:rsidRDefault="001401E2" w:rsidP="001401E2">
      <w:pPr>
        <w:pStyle w:val="PL"/>
        <w:spacing w:line="0" w:lineRule="atLeast"/>
        <w:rPr>
          <w:ins w:id="3513" w:author="Ericsson User" w:date="2022-02-28T12:04:00Z"/>
          <w:lang w:val="fr-FR"/>
        </w:rPr>
      </w:pPr>
      <w:ins w:id="3514" w:author="Ericsson User" w:date="2022-02-28T12:04:00Z"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notifyFlag</w:t>
        </w:r>
        <w:proofErr w:type="spell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lang w:val="fr-FR"/>
          </w:rPr>
          <w:t>ENUMERATED</w:t>
        </w:r>
      </w:ins>
      <w:ins w:id="3515" w:author="ngap_rapp" w:date="2022-03-08T10:35:00Z">
        <w:r w:rsidR="00962AA2">
          <w:rPr>
            <w:lang w:val="fr-FR"/>
          </w:rPr>
          <w:t xml:space="preserve"> </w:t>
        </w:r>
      </w:ins>
      <w:ins w:id="3516" w:author="Ericsson User" w:date="2022-02-28T12:04:00Z">
        <w:r w:rsidRPr="00F741EE">
          <w:rPr>
            <w:lang w:val="fr-FR"/>
          </w:rPr>
          <w:t>{</w:t>
        </w:r>
        <w:r>
          <w:rPr>
            <w:lang w:val="fr-FR"/>
          </w:rPr>
          <w:t>activated</w:t>
        </w:r>
        <w:r w:rsidRPr="00F741EE">
          <w:rPr>
            <w:lang w:val="fr-FR"/>
          </w:rPr>
          <w:t>,</w:t>
        </w:r>
      </w:ins>
      <w:ins w:id="3517" w:author="ngap_rapp" w:date="2022-03-08T10:35:00Z">
        <w:r w:rsidR="00962AA2">
          <w:rPr>
            <w:lang w:val="fr-FR"/>
          </w:rPr>
          <w:t xml:space="preserve"> </w:t>
        </w:r>
      </w:ins>
      <w:ins w:id="3518" w:author="Ericsson User" w:date="2022-02-28T12:04:00Z">
        <w:r>
          <w:rPr>
            <w:lang w:val="fr-FR"/>
          </w:rPr>
          <w:t>deactivated</w:t>
        </w:r>
        <w:r w:rsidRPr="00F741EE">
          <w:rPr>
            <w:lang w:val="fr-FR"/>
          </w:rPr>
          <w:t>,</w:t>
        </w:r>
      </w:ins>
      <w:ins w:id="3519" w:author="ngap_rapp" w:date="2022-03-08T10:35:00Z">
        <w:r w:rsidR="00962AA2">
          <w:rPr>
            <w:lang w:val="fr-FR"/>
          </w:rPr>
          <w:t xml:space="preserve"> </w:t>
        </w:r>
      </w:ins>
      <w:ins w:id="3520" w:author="Ericsson User" w:date="2022-02-28T12:04:00Z">
        <w:r w:rsidRPr="00F741EE">
          <w:rPr>
            <w:lang w:val="fr-FR"/>
          </w:rPr>
          <w:t>...}</w:t>
        </w:r>
        <w:r>
          <w:rPr>
            <w:lang w:val="fr-FR"/>
          </w:rPr>
          <w:t>,</w:t>
        </w:r>
      </w:ins>
    </w:p>
    <w:p w14:paraId="117CB41D" w14:textId="77777777" w:rsidR="001401E2" w:rsidRDefault="001401E2" w:rsidP="001401E2">
      <w:pPr>
        <w:pStyle w:val="PL"/>
        <w:spacing w:line="0" w:lineRule="atLeast"/>
        <w:rPr>
          <w:ins w:id="3521" w:author="Ericsson User" w:date="2022-02-28T12:04:00Z"/>
          <w:noProof w:val="0"/>
          <w:lang w:val="fr-FR"/>
        </w:rPr>
      </w:pPr>
      <w:ins w:id="3522" w:author="Ericsson User" w:date="2022-02-28T12:04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r w:rsidRPr="00857DAA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81678A0" w14:textId="77777777" w:rsidR="001401E2" w:rsidRDefault="001401E2" w:rsidP="001401E2">
      <w:pPr>
        <w:pStyle w:val="PL"/>
        <w:spacing w:line="0" w:lineRule="atLeast"/>
        <w:rPr>
          <w:ins w:id="3523" w:author="Ericsson User" w:date="2022-02-28T12:04:00Z"/>
          <w:noProof w:val="0"/>
          <w:lang w:val="fr-FR"/>
        </w:rPr>
      </w:pPr>
      <w:ins w:id="3524" w:author="Ericsson User" w:date="2022-02-28T12:04:00Z">
        <w:r>
          <w:rPr>
            <w:noProof w:val="0"/>
            <w:lang w:val="fr-FR"/>
          </w:rPr>
          <w:t>...</w:t>
        </w:r>
      </w:ins>
    </w:p>
    <w:p w14:paraId="111E85E4" w14:textId="77777777" w:rsidR="001401E2" w:rsidRPr="00306716" w:rsidRDefault="001401E2" w:rsidP="001401E2">
      <w:pPr>
        <w:pStyle w:val="PL"/>
        <w:spacing w:line="0" w:lineRule="atLeast"/>
        <w:rPr>
          <w:ins w:id="3525" w:author="Ericsson User" w:date="2022-02-28T12:04:00Z"/>
          <w:noProof w:val="0"/>
          <w:lang w:val="fr-FR"/>
        </w:rPr>
      </w:pPr>
      <w:ins w:id="3526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5B0347BB" w14:textId="77777777" w:rsidR="001401E2" w:rsidRPr="0004362B" w:rsidRDefault="001401E2" w:rsidP="001401E2">
      <w:pPr>
        <w:spacing w:after="0"/>
        <w:rPr>
          <w:ins w:id="3527" w:author="Ericsson User" w:date="2022-02-28T12:04:00Z"/>
          <w:lang w:val="en-US"/>
        </w:rPr>
      </w:pPr>
    </w:p>
    <w:p w14:paraId="7B779E69" w14:textId="2F7493DB" w:rsidR="008279EB" w:rsidRPr="001D2E49" w:rsidRDefault="008279EB" w:rsidP="008279EB">
      <w:pPr>
        <w:pStyle w:val="PL"/>
        <w:rPr>
          <w:ins w:id="3528" w:author="Ericsson User" w:date="2022-02-28T12:04:00Z"/>
          <w:noProof w:val="0"/>
          <w:snapToGrid w:val="0"/>
        </w:rPr>
      </w:pPr>
      <w:ins w:id="3529" w:author="Ericsson User" w:date="2022-02-28T12:04:00Z"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37052F76" w14:textId="77777777" w:rsidR="008279EB" w:rsidRPr="001D2E49" w:rsidRDefault="008279EB" w:rsidP="008279EB">
      <w:pPr>
        <w:pStyle w:val="PL"/>
        <w:rPr>
          <w:ins w:id="3530" w:author="Ericsson User" w:date="2022-02-28T12:04:00Z"/>
          <w:noProof w:val="0"/>
          <w:snapToGrid w:val="0"/>
        </w:rPr>
      </w:pPr>
      <w:ins w:id="3531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5CFA8B85" w14:textId="77777777" w:rsidR="008279EB" w:rsidRPr="001D2E49" w:rsidRDefault="008279EB" w:rsidP="008279EB">
      <w:pPr>
        <w:pStyle w:val="PL"/>
        <w:spacing w:line="0" w:lineRule="atLeast"/>
        <w:rPr>
          <w:ins w:id="3532" w:author="Ericsson User" w:date="2022-02-28T12:04:00Z"/>
          <w:noProof w:val="0"/>
          <w:snapToGrid w:val="0"/>
        </w:rPr>
      </w:pPr>
      <w:ins w:id="3533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27E3AAD9" w14:textId="77777777" w:rsidR="001401E2" w:rsidRPr="0004362B" w:rsidRDefault="001401E2" w:rsidP="001401E2">
      <w:pPr>
        <w:spacing w:after="0"/>
        <w:rPr>
          <w:ins w:id="3534" w:author="Ericsson User" w:date="2022-02-28T12:04:00Z"/>
          <w:lang w:val="en-US"/>
        </w:rPr>
      </w:pPr>
    </w:p>
    <w:p w14:paraId="641E1F78" w14:textId="364E6232" w:rsidR="001401E2" w:rsidRPr="00F741EE" w:rsidRDefault="001401E2" w:rsidP="001401E2">
      <w:pPr>
        <w:spacing w:after="0"/>
        <w:rPr>
          <w:ins w:id="3535" w:author="Ericsson User" w:date="2022-02-28T12:04:00Z"/>
          <w:lang w:val="fr-FR"/>
        </w:rPr>
      </w:pPr>
      <w:ins w:id="3536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657FDE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72AA3A39" w14:textId="77777777" w:rsidR="001401E2" w:rsidRPr="0004362B" w:rsidRDefault="001401E2" w:rsidP="001401E2">
      <w:pPr>
        <w:spacing w:after="0"/>
        <w:rPr>
          <w:ins w:id="3537" w:author="Ericsson User" w:date="2022-02-28T12:04:00Z"/>
          <w:lang w:val="en-US"/>
        </w:rPr>
      </w:pPr>
      <w:ins w:id="3538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Inter System Resource Status Report</w:t>
        </w:r>
      </w:ins>
    </w:p>
    <w:p w14:paraId="078891AD" w14:textId="7819F3CC" w:rsidR="001401E2" w:rsidRPr="0004362B" w:rsidRDefault="001401E2" w:rsidP="001401E2">
      <w:pPr>
        <w:spacing w:after="0"/>
        <w:rPr>
          <w:ins w:id="3539" w:author="Ericsson User" w:date="2022-02-28T12:04:00Z"/>
          <w:lang w:val="en-US"/>
        </w:rPr>
      </w:pPr>
      <w:ins w:id="3540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657FDE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D493BCB" w14:textId="77777777" w:rsidR="001401E2" w:rsidRPr="0004362B" w:rsidRDefault="001401E2" w:rsidP="001401E2">
      <w:pPr>
        <w:spacing w:after="0"/>
        <w:rPr>
          <w:ins w:id="3541" w:author="Ericsson User" w:date="2022-02-28T12:04:00Z"/>
          <w:lang w:val="en-US"/>
        </w:rPr>
      </w:pPr>
    </w:p>
    <w:p w14:paraId="1D879917" w14:textId="77777777" w:rsidR="001401E2" w:rsidRPr="00306716" w:rsidRDefault="001401E2" w:rsidP="001401E2">
      <w:pPr>
        <w:pStyle w:val="PL"/>
        <w:spacing w:line="0" w:lineRule="atLeast"/>
        <w:rPr>
          <w:ins w:id="3542" w:author="Ericsson User" w:date="2022-02-28T12:04:00Z"/>
          <w:noProof w:val="0"/>
          <w:lang w:val="fr-FR"/>
        </w:rPr>
      </w:pPr>
      <w:ins w:id="3543" w:author="Ericsson User" w:date="2022-02-28T12:04:00Z"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 xml:space="preserve">Report </w:t>
        </w:r>
        <w:r w:rsidRPr="00306716">
          <w:rPr>
            <w:noProof w:val="0"/>
            <w:lang w:val="fr-FR"/>
          </w:rPr>
          <w:t xml:space="preserve">::=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7608BFA0" w14:textId="77777777" w:rsidR="001401E2" w:rsidRDefault="001401E2" w:rsidP="001401E2">
      <w:pPr>
        <w:pStyle w:val="PL"/>
        <w:spacing w:line="0" w:lineRule="atLeast"/>
        <w:rPr>
          <w:ins w:id="3544" w:author="Ericsson User" w:date="2022-02-28T12:04:00Z"/>
          <w:noProof w:val="0"/>
          <w:lang w:val="fr-FR"/>
        </w:rPr>
      </w:pPr>
      <w:ins w:id="3545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resourceStatusreportingsystem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ResourceStatusreportingsystem</w:t>
        </w:r>
        <w:proofErr w:type="spellEnd"/>
        <w:r w:rsidRPr="00306716">
          <w:rPr>
            <w:noProof w:val="0"/>
            <w:lang w:val="fr-FR"/>
          </w:rPr>
          <w:t>,</w:t>
        </w:r>
      </w:ins>
    </w:p>
    <w:p w14:paraId="48AC46C6" w14:textId="33BB2F6E" w:rsidR="001401E2" w:rsidRPr="00306716" w:rsidRDefault="001401E2" w:rsidP="001401E2">
      <w:pPr>
        <w:pStyle w:val="PL"/>
        <w:spacing w:line="0" w:lineRule="atLeast"/>
        <w:rPr>
          <w:ins w:id="3546" w:author="Ericsson User" w:date="2022-02-28T12:04:00Z"/>
          <w:noProof w:val="0"/>
          <w:lang w:val="fr-FR"/>
        </w:rPr>
      </w:pPr>
      <w:ins w:id="3547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 w:rsidR="00936CCC" w:rsidRPr="00936CCC">
          <w:rPr>
            <w:noProof w:val="0"/>
            <w:lang w:val="fr-FR"/>
          </w:rPr>
          <w:t>iE</w:t>
        </w:r>
        <w:proofErr w:type="spellEnd"/>
        <w:r w:rsidR="00936CCC" w:rsidRPr="00936CCC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 w:rsidR="00214755" w:rsidRPr="00214755">
          <w:rPr>
            <w:noProof w:val="0"/>
            <w:lang w:val="fr-FR"/>
          </w:rPr>
          <w:t>ProtocolExtensionContainer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>Report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>} }</w:t>
        </w:r>
      </w:ins>
    </w:p>
    <w:p w14:paraId="1423F844" w14:textId="77777777" w:rsidR="001401E2" w:rsidRPr="00306716" w:rsidRDefault="001401E2" w:rsidP="001401E2">
      <w:pPr>
        <w:pStyle w:val="PL"/>
        <w:spacing w:line="0" w:lineRule="atLeast"/>
        <w:rPr>
          <w:ins w:id="3548" w:author="Ericsson User" w:date="2022-02-28T12:04:00Z"/>
          <w:noProof w:val="0"/>
          <w:lang w:val="fr-FR"/>
        </w:rPr>
      </w:pPr>
      <w:ins w:id="3549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428334FD" w14:textId="77777777" w:rsidR="001401E2" w:rsidRDefault="001401E2" w:rsidP="001401E2">
      <w:pPr>
        <w:spacing w:after="0"/>
        <w:rPr>
          <w:ins w:id="355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E94B29D" w14:textId="77777777" w:rsidR="001401E2" w:rsidRDefault="001401E2" w:rsidP="001401E2">
      <w:pPr>
        <w:spacing w:after="0"/>
        <w:rPr>
          <w:ins w:id="355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69950FAB" w14:textId="77777777" w:rsidR="001401E2" w:rsidRDefault="001401E2" w:rsidP="001401E2">
      <w:pPr>
        <w:spacing w:after="0"/>
        <w:rPr>
          <w:ins w:id="355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1686FCC6" w14:textId="77777777" w:rsidR="001401E2" w:rsidRPr="00306716" w:rsidRDefault="001401E2" w:rsidP="001401E2">
      <w:pPr>
        <w:pStyle w:val="PL"/>
        <w:spacing w:line="0" w:lineRule="atLeast"/>
        <w:rPr>
          <w:ins w:id="3553" w:author="Ericsson User" w:date="2022-02-28T12:04:00Z"/>
          <w:noProof w:val="0"/>
          <w:lang w:val="fr-FR"/>
        </w:rPr>
      </w:pPr>
    </w:p>
    <w:p w14:paraId="539BEFC0" w14:textId="69B75556" w:rsidR="001401E2" w:rsidRDefault="001401E2" w:rsidP="001401E2">
      <w:pPr>
        <w:pStyle w:val="PL"/>
        <w:spacing w:line="0" w:lineRule="atLeast"/>
        <w:rPr>
          <w:ins w:id="3554" w:author="Ericsson User" w:date="2022-02-28T12:04:00Z"/>
          <w:noProof w:val="0"/>
          <w:lang w:val="fr-FR"/>
        </w:rPr>
      </w:pPr>
      <w:ins w:id="3555" w:author="Ericsson User" w:date="2022-02-28T12:04:00Z"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>Report</w:t>
        </w:r>
        <w:r w:rsidRPr="00306716">
          <w:rPr>
            <w:noProof w:val="0"/>
            <w:lang w:val="fr-FR"/>
          </w:rPr>
          <w:t>-</w:t>
        </w:r>
        <w:proofErr w:type="spellStart"/>
        <w:r w:rsidRPr="00306716">
          <w:rPr>
            <w:noProof w:val="0"/>
            <w:lang w:val="fr-FR"/>
          </w:rPr>
          <w:t>ExtIEs</w:t>
        </w:r>
        <w:proofErr w:type="spellEnd"/>
        <w:r w:rsidRPr="00306716">
          <w:rPr>
            <w:noProof w:val="0"/>
            <w:lang w:val="fr-FR"/>
          </w:rPr>
          <w:t xml:space="preserve"> </w:t>
        </w:r>
        <w:r w:rsidR="008C198E" w:rsidRPr="008C198E">
          <w:rPr>
            <w:noProof w:val="0"/>
            <w:lang w:val="fr-FR"/>
          </w:rPr>
          <w:t>NGAP-PROTOCOL-</w:t>
        </w:r>
        <w:r w:rsidR="00441C41" w:rsidRPr="00441C41">
          <w:rPr>
            <w:noProof w:val="0"/>
            <w:lang w:val="fr-FR"/>
          </w:rPr>
          <w:t>EXTENSION</w:t>
        </w:r>
        <w:r w:rsidRPr="00306716">
          <w:rPr>
            <w:noProof w:val="0"/>
            <w:lang w:val="fr-FR"/>
          </w:rPr>
          <w:t xml:space="preserve"> ::= {</w:t>
        </w:r>
      </w:ins>
    </w:p>
    <w:p w14:paraId="20497EF4" w14:textId="77777777" w:rsidR="001401E2" w:rsidRPr="00306716" w:rsidRDefault="001401E2" w:rsidP="001401E2">
      <w:pPr>
        <w:pStyle w:val="PL"/>
        <w:spacing w:line="0" w:lineRule="atLeast"/>
        <w:rPr>
          <w:ins w:id="3556" w:author="Ericsson User" w:date="2022-02-28T12:04:00Z"/>
          <w:noProof w:val="0"/>
          <w:lang w:val="fr-FR"/>
        </w:rPr>
      </w:pPr>
      <w:ins w:id="3557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3E982730" w14:textId="77777777" w:rsidR="001401E2" w:rsidRPr="00306716" w:rsidRDefault="001401E2" w:rsidP="001401E2">
      <w:pPr>
        <w:pStyle w:val="PL"/>
        <w:spacing w:line="0" w:lineRule="atLeast"/>
        <w:rPr>
          <w:ins w:id="3558" w:author="Ericsson User" w:date="2022-02-28T12:04:00Z"/>
          <w:noProof w:val="0"/>
          <w:lang w:val="fr-FR"/>
        </w:rPr>
      </w:pPr>
      <w:ins w:id="3559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6E244064" w14:textId="77777777" w:rsidR="001401E2" w:rsidRDefault="001401E2" w:rsidP="001401E2">
      <w:pPr>
        <w:spacing w:after="0"/>
        <w:rPr>
          <w:ins w:id="3560" w:author="Ericsson User" w:date="2022-02-28T12:04:00Z"/>
          <w:lang w:val="fr-FR"/>
        </w:rPr>
      </w:pPr>
    </w:p>
    <w:p w14:paraId="7FC72201" w14:textId="77777777" w:rsidR="001401E2" w:rsidRDefault="001401E2" w:rsidP="001401E2">
      <w:pPr>
        <w:spacing w:after="0"/>
        <w:rPr>
          <w:ins w:id="3561" w:author="Ericsson User" w:date="2022-02-28T12:04:00Z"/>
          <w:lang w:val="fr-FR"/>
        </w:rPr>
      </w:pPr>
    </w:p>
    <w:p w14:paraId="15706CF0" w14:textId="77777777" w:rsidR="001401E2" w:rsidRDefault="001401E2" w:rsidP="001401E2">
      <w:pPr>
        <w:pStyle w:val="PL"/>
        <w:spacing w:line="0" w:lineRule="atLeast"/>
        <w:rPr>
          <w:ins w:id="3562" w:author="Ericsson User" w:date="2022-02-28T12:04:00Z"/>
          <w:noProof w:val="0"/>
          <w:lang w:val="fr-FR"/>
        </w:rPr>
      </w:pPr>
      <w:proofErr w:type="spellStart"/>
      <w:ins w:id="3563" w:author="Ericsson User" w:date="2022-02-28T12:04:00Z">
        <w:r>
          <w:rPr>
            <w:noProof w:val="0"/>
            <w:lang w:val="fr-FR"/>
          </w:rPr>
          <w:t>ResourceStatusreportingsystem</w:t>
        </w:r>
        <w:proofErr w:type="spellEnd"/>
        <w:r>
          <w:rPr>
            <w:noProof w:val="0"/>
            <w:lang w:val="fr-FR"/>
          </w:rPr>
          <w:t xml:space="preserve"> </w:t>
        </w:r>
        <w:r w:rsidRPr="00306716">
          <w:rPr>
            <w:noProof w:val="0"/>
            <w:lang w:val="fr-FR"/>
          </w:rPr>
          <w:t>::= CHOICE {</w:t>
        </w:r>
      </w:ins>
    </w:p>
    <w:p w14:paraId="150FEE4F" w14:textId="1F75162C" w:rsidR="001401E2" w:rsidRPr="00306716" w:rsidRDefault="001401E2" w:rsidP="001401E2">
      <w:pPr>
        <w:pStyle w:val="PL"/>
        <w:spacing w:line="0" w:lineRule="atLeast"/>
        <w:rPr>
          <w:ins w:id="3564" w:author="Ericsson User" w:date="2022-02-28T12:04:00Z"/>
          <w:noProof w:val="0"/>
          <w:lang w:val="fr-FR"/>
        </w:rPr>
      </w:pPr>
      <w:ins w:id="3565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eUTRAN-ReportingStatus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EUTRAN-</w:t>
        </w:r>
        <w:proofErr w:type="spellStart"/>
        <w:r>
          <w:rPr>
            <w:noProof w:val="0"/>
            <w:lang w:val="fr-FR"/>
          </w:rPr>
          <w:t>ReportingStatus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1F360C3E" w14:textId="777707D2" w:rsidR="001401E2" w:rsidRDefault="001401E2" w:rsidP="001401E2">
      <w:pPr>
        <w:pStyle w:val="PL"/>
        <w:spacing w:line="0" w:lineRule="atLeast"/>
        <w:rPr>
          <w:ins w:id="3566" w:author="Ericsson User" w:date="2022-02-28T12:04:00Z"/>
          <w:noProof w:val="0"/>
          <w:lang w:val="fr-FR"/>
        </w:rPr>
      </w:pPr>
      <w:ins w:id="3567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nG</w:t>
        </w:r>
        <w:proofErr w:type="spellEnd"/>
        <w:r>
          <w:rPr>
            <w:noProof w:val="0"/>
            <w:lang w:val="fr-FR"/>
          </w:rPr>
          <w:t>-RAN-</w:t>
        </w:r>
        <w:proofErr w:type="spellStart"/>
        <w:r>
          <w:rPr>
            <w:noProof w:val="0"/>
            <w:lang w:val="fr-FR"/>
          </w:rPr>
          <w:t>ReportingStatus</w:t>
        </w:r>
        <w:proofErr w:type="spell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</w:t>
        </w:r>
        <w:proofErr w:type="spellStart"/>
        <w:r>
          <w:rPr>
            <w:noProof w:val="0"/>
            <w:lang w:val="fr-FR"/>
          </w:rPr>
          <w:t>ReportingStatus</w:t>
        </w:r>
        <w:r w:rsidRPr="00DD2D11">
          <w:rPr>
            <w:noProof w:val="0"/>
            <w:lang w:val="fr-FR"/>
          </w:rPr>
          <w:t>IEs</w:t>
        </w:r>
        <w:proofErr w:type="spellEnd"/>
        <w:r w:rsidRPr="00DD2D11">
          <w:rPr>
            <w:noProof w:val="0"/>
            <w:lang w:val="fr-FR"/>
          </w:rPr>
          <w:t>,</w:t>
        </w:r>
      </w:ins>
    </w:p>
    <w:p w14:paraId="77805B32" w14:textId="77777777" w:rsidR="001401E2" w:rsidRDefault="001401E2" w:rsidP="001401E2">
      <w:pPr>
        <w:pStyle w:val="PL"/>
        <w:spacing w:line="0" w:lineRule="atLeast"/>
        <w:rPr>
          <w:ins w:id="3568" w:author="Ericsson User" w:date="2022-02-28T12:04:00Z"/>
          <w:noProof w:val="0"/>
          <w:lang w:val="fr-FR"/>
        </w:rPr>
      </w:pPr>
      <w:ins w:id="3569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choice</w:t>
        </w:r>
        <w:proofErr w:type="spell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ProtocolIE-SingleContainer</w:t>
        </w:r>
        <w:proofErr w:type="spellEnd"/>
        <w:r w:rsidRPr="00306716">
          <w:rPr>
            <w:noProof w:val="0"/>
            <w:lang w:val="fr-FR"/>
          </w:rPr>
          <w:t xml:space="preserve"> { { </w:t>
        </w:r>
        <w:proofErr w:type="spellStart"/>
        <w:r>
          <w:rPr>
            <w:noProof w:val="0"/>
            <w:lang w:val="fr-FR"/>
          </w:rPr>
          <w:t>ResourceStatusreportingsystem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306716">
          <w:rPr>
            <w:noProof w:val="0"/>
            <w:lang w:val="fr-FR"/>
          </w:rPr>
          <w:t>}}</w:t>
        </w:r>
      </w:ins>
    </w:p>
    <w:p w14:paraId="1237819B" w14:textId="3448B025" w:rsidR="001401E2" w:rsidRDefault="001401E2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3570" w:author="Ericsson User" w:date="2022-02-28T12:04:00Z"/>
          <w:noProof w:val="0"/>
          <w:lang w:val="fr-FR"/>
        </w:rPr>
      </w:pPr>
      <w:ins w:id="3571" w:author="Ericsson User" w:date="2022-02-28T12:04:00Z">
        <w:r w:rsidRPr="00306716">
          <w:rPr>
            <w:noProof w:val="0"/>
            <w:lang w:val="fr-FR"/>
          </w:rPr>
          <w:t>}</w:t>
        </w:r>
        <w:r w:rsidR="008279EB">
          <w:rPr>
            <w:noProof w:val="0"/>
            <w:lang w:val="fr-FR"/>
          </w:rPr>
          <w:tab/>
        </w:r>
      </w:ins>
    </w:p>
    <w:p w14:paraId="639A3F8D" w14:textId="2F84E255" w:rsidR="008279EB" w:rsidRDefault="008279EB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3572" w:author="Ericsson User" w:date="2022-02-28T12:04:00Z"/>
          <w:noProof w:val="0"/>
          <w:lang w:val="fr-FR"/>
        </w:rPr>
      </w:pPr>
    </w:p>
    <w:p w14:paraId="48B64B34" w14:textId="1D9A524E" w:rsidR="008279EB" w:rsidRPr="001D2E49" w:rsidRDefault="008279EB" w:rsidP="008279EB">
      <w:pPr>
        <w:pStyle w:val="PL"/>
        <w:rPr>
          <w:ins w:id="3573" w:author="Ericsson User" w:date="2022-02-28T12:04:00Z"/>
          <w:noProof w:val="0"/>
          <w:snapToGrid w:val="0"/>
        </w:rPr>
      </w:pPr>
      <w:proofErr w:type="spellStart"/>
      <w:ins w:id="3574" w:author="Ericsson User" w:date="2022-02-28T12:04:00Z">
        <w:r>
          <w:rPr>
            <w:noProof w:val="0"/>
            <w:lang w:val="fr-FR"/>
          </w:rPr>
          <w:t>ResourceStatusreportingsystem</w:t>
        </w:r>
        <w:r w:rsidRPr="00306716">
          <w:rPr>
            <w:noProof w:val="0"/>
            <w:lang w:val="fr-FR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r w:rsidR="008C198E">
          <w:rPr>
            <w:noProof w:val="0"/>
            <w:snapToGrid w:val="0"/>
          </w:rPr>
          <w:t>IES</w:t>
        </w:r>
        <w:r w:rsidRPr="001D2E49">
          <w:rPr>
            <w:noProof w:val="0"/>
            <w:snapToGrid w:val="0"/>
          </w:rPr>
          <w:t xml:space="preserve"> ::= {</w:t>
        </w:r>
      </w:ins>
    </w:p>
    <w:p w14:paraId="146FED79" w14:textId="77777777" w:rsidR="008279EB" w:rsidRPr="001D2E49" w:rsidRDefault="008279EB" w:rsidP="008279EB">
      <w:pPr>
        <w:pStyle w:val="PL"/>
        <w:rPr>
          <w:ins w:id="3575" w:author="Ericsson User" w:date="2022-02-28T12:04:00Z"/>
          <w:noProof w:val="0"/>
          <w:snapToGrid w:val="0"/>
        </w:rPr>
      </w:pPr>
      <w:ins w:id="3576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24F5FDCC" w14:textId="77777777" w:rsidR="008279EB" w:rsidRPr="001D2E49" w:rsidRDefault="008279EB" w:rsidP="008279EB">
      <w:pPr>
        <w:pStyle w:val="PL"/>
        <w:spacing w:line="0" w:lineRule="atLeast"/>
        <w:rPr>
          <w:ins w:id="3577" w:author="Ericsson User" w:date="2022-02-28T12:04:00Z"/>
          <w:noProof w:val="0"/>
          <w:snapToGrid w:val="0"/>
        </w:rPr>
      </w:pPr>
      <w:ins w:id="3578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17EBB61E" w14:textId="77777777" w:rsidR="008279EB" w:rsidRPr="00306716" w:rsidRDefault="008279EB" w:rsidP="0088374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3579" w:author="Ericsson User" w:date="2022-02-28T12:04:00Z"/>
          <w:noProof w:val="0"/>
          <w:lang w:val="fr-FR"/>
        </w:rPr>
      </w:pPr>
    </w:p>
    <w:p w14:paraId="7673D545" w14:textId="77777777" w:rsidR="001401E2" w:rsidRPr="00306716" w:rsidRDefault="001401E2" w:rsidP="001401E2">
      <w:pPr>
        <w:pStyle w:val="PL"/>
        <w:spacing w:line="0" w:lineRule="atLeast"/>
        <w:rPr>
          <w:ins w:id="3580" w:author="Ericsson User" w:date="2022-02-28T12:04:00Z"/>
          <w:noProof w:val="0"/>
          <w:lang w:val="fr-FR"/>
        </w:rPr>
      </w:pPr>
    </w:p>
    <w:p w14:paraId="54C9C096" w14:textId="55C9258D" w:rsidR="001401E2" w:rsidRPr="00DD2D11" w:rsidRDefault="001401E2" w:rsidP="001401E2">
      <w:pPr>
        <w:spacing w:after="0"/>
        <w:rPr>
          <w:ins w:id="3581" w:author="Ericsson User" w:date="2022-02-28T12:04:00Z"/>
          <w:rFonts w:ascii="Courier New" w:hAnsi="Courier New"/>
          <w:sz w:val="16"/>
          <w:lang w:val="fr-FR"/>
        </w:rPr>
      </w:pPr>
      <w:ins w:id="3582" w:author="Ericsson User" w:date="2022-02-28T12:04:00Z">
        <w:r w:rsidRPr="00E021C4">
          <w:rPr>
            <w:rFonts w:ascii="Courier New" w:hAnsi="Courier New"/>
            <w:sz w:val="16"/>
            <w:lang w:val="fr-FR"/>
          </w:rPr>
          <w:t>EUTRAN-</w:t>
        </w:r>
        <w:proofErr w:type="spellStart"/>
        <w:r w:rsidRPr="00E021C4">
          <w:rPr>
            <w:rFonts w:ascii="Courier New" w:hAnsi="Courier New"/>
            <w:sz w:val="16"/>
            <w:lang w:val="fr-FR"/>
          </w:rPr>
          <w:t>ReportingStatusIEs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>::=</w:t>
        </w:r>
        <w:r w:rsidR="00AC628C">
          <w:rPr>
            <w:rFonts w:ascii="Courier New" w:hAnsi="Courier New"/>
            <w:sz w:val="16"/>
            <w:lang w:val="fr-FR"/>
          </w:rPr>
          <w:t xml:space="preserve"> SEQUENCE</w:t>
        </w:r>
        <w:r w:rsidRPr="00DD2D11">
          <w:rPr>
            <w:rFonts w:ascii="Courier New" w:hAnsi="Courier New"/>
            <w:sz w:val="16"/>
            <w:lang w:val="fr-FR"/>
          </w:rPr>
          <w:t xml:space="preserve"> {</w:t>
        </w:r>
      </w:ins>
    </w:p>
    <w:p w14:paraId="5AEE1288" w14:textId="795F1018" w:rsidR="001401E2" w:rsidRDefault="001401E2" w:rsidP="001401E2">
      <w:pPr>
        <w:spacing w:after="0"/>
        <w:rPr>
          <w:ins w:id="3583" w:author="Ericsson User" w:date="2022-02-28T12:04:00Z"/>
          <w:rFonts w:ascii="Courier New" w:hAnsi="Courier New"/>
          <w:sz w:val="16"/>
          <w:lang w:val="fr-FR"/>
        </w:rPr>
      </w:pPr>
      <w:ins w:id="3584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AC628C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 w:rsidR="00F53007">
          <w:rPr>
            <w:rFonts w:ascii="Courier New" w:hAnsi="Courier New"/>
            <w:sz w:val="16"/>
            <w:lang w:val="fr-FR"/>
          </w:rPr>
          <w:t>,</w:t>
        </w:r>
      </w:ins>
    </w:p>
    <w:p w14:paraId="7A49D5A7" w14:textId="4E32DA66" w:rsidR="001401E2" w:rsidRDefault="001401E2" w:rsidP="001401E2">
      <w:pPr>
        <w:spacing w:after="0"/>
        <w:rPr>
          <w:ins w:id="3585" w:author="Ericsson User" w:date="2022-02-28T12:04:00Z"/>
          <w:rFonts w:ascii="Courier New" w:hAnsi="Courier New"/>
          <w:sz w:val="16"/>
          <w:lang w:val="fr-FR"/>
        </w:rPr>
      </w:pPr>
      <w:ins w:id="3586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F53007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Group</w:t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="00427484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Group</w:t>
        </w:r>
        <w:r w:rsidR="00F53007">
          <w:rPr>
            <w:rFonts w:ascii="Courier New" w:hAnsi="Courier New"/>
            <w:sz w:val="16"/>
            <w:lang w:val="fr-FR"/>
          </w:rPr>
          <w:t>,</w:t>
        </w:r>
      </w:ins>
    </w:p>
    <w:p w14:paraId="7D96573C" w14:textId="3A3035FB" w:rsidR="001401E2" w:rsidRDefault="001401E2" w:rsidP="001401E2">
      <w:pPr>
        <w:spacing w:after="0"/>
        <w:rPr>
          <w:ins w:id="3587" w:author="R3-222648" w:date="2022-03-08T11:27:00Z"/>
          <w:rFonts w:ascii="Courier New" w:hAnsi="Courier New"/>
          <w:sz w:val="16"/>
          <w:lang w:val="fr-FR"/>
        </w:rPr>
      </w:pPr>
      <w:ins w:id="3588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427484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</w:ins>
      <w:ins w:id="3589" w:author="R3-222648" w:date="2022-03-08T11:27:00Z">
        <w:r w:rsidR="009F4F8A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="009F4F8A">
          <w:rPr>
            <w:rFonts w:ascii="Courier New" w:hAnsi="Courier New" w:cs="Arial"/>
            <w:sz w:val="16"/>
            <w:lang w:val="en-US" w:eastAsia="ja-JP"/>
          </w:rPr>
          <w:t>OPTIONAL</w:t>
        </w:r>
      </w:ins>
      <w:ins w:id="3590" w:author="Ericsson User" w:date="2022-02-28T12:04:00Z">
        <w:r>
          <w:rPr>
            <w:rFonts w:ascii="Courier New" w:hAnsi="Courier New"/>
            <w:sz w:val="16"/>
            <w:lang w:val="fr-FR"/>
          </w:rPr>
          <w:t>,</w:t>
        </w:r>
      </w:ins>
    </w:p>
    <w:p w14:paraId="4B9D34A3" w14:textId="77777777" w:rsidR="00D85ED1" w:rsidRDefault="00D85ED1">
      <w:pPr>
        <w:spacing w:after="0"/>
        <w:ind w:firstLine="567"/>
        <w:rPr>
          <w:ins w:id="3591" w:author="R3-222648" w:date="2022-03-08T11:27:00Z"/>
          <w:rFonts w:ascii="Courier New" w:eastAsia="SimSun" w:hAnsi="Courier New" w:cs="Arial"/>
          <w:sz w:val="16"/>
          <w:lang w:val="en-US" w:eastAsia="zh-CN"/>
        </w:rPr>
        <w:pPrChange w:id="3592" w:author="R3-222648" w:date="2022-03-08T11:27:00Z">
          <w:pPr>
            <w:spacing w:after="0"/>
          </w:pPr>
        </w:pPrChange>
      </w:pPr>
      <w:proofErr w:type="spellStart"/>
      <w:ins w:id="3593" w:author="R3-222648" w:date="2022-03-08T11:27:00Z">
        <w:r>
          <w:rPr>
            <w:rFonts w:ascii="Courier New" w:eastAsia="SimSun" w:hAnsi="Courier New" w:hint="eastAsia"/>
            <w:sz w:val="16"/>
            <w:lang w:val="en-US" w:eastAsia="zh-CN"/>
          </w:rPr>
          <w:t>eUTRAN-NoofRRCConnections</w:t>
        </w:r>
        <w:proofErr w:type="spellEnd"/>
        <w:r>
          <w:rPr>
            <w:rFonts w:ascii="Courier New" w:eastAsia="SimSun" w:hAnsi="Courier New" w:hint="eastAsia"/>
            <w:sz w:val="16"/>
            <w:lang w:val="en-US" w:eastAsia="zh-CN"/>
          </w:rPr>
          <w:t xml:space="preserve">                                  </w:t>
        </w:r>
        <w:r>
          <w:rPr>
            <w:rFonts w:ascii="Courier New" w:hAnsi="Courier New" w:cs="Arial"/>
            <w:sz w:val="16"/>
            <w:lang w:val="en-US" w:eastAsia="ja-JP"/>
          </w:rPr>
          <w:t>N</w:t>
        </w:r>
        <w:r>
          <w:rPr>
            <w:rFonts w:ascii="Courier New" w:hAnsi="Courier New"/>
            <w:sz w:val="16"/>
            <w:lang w:val="fr-FR"/>
          </w:rPr>
          <w:t>G-RAN-</w:t>
        </w:r>
        <w:proofErr w:type="spellStart"/>
        <w:r>
          <w:rPr>
            <w:rFonts w:ascii="Courier New" w:hAnsi="Courier New" w:cs="Arial"/>
            <w:sz w:val="16"/>
            <w:lang w:val="en-US" w:eastAsia="ja-JP"/>
          </w:rPr>
          <w:t>NoofRRCConnections</w:t>
        </w:r>
        <w:proofErr w:type="spellEnd"/>
        <w:r>
          <w:rPr>
            <w:rFonts w:ascii="Courier New" w:eastAsia="SimSun" w:hAnsi="Courier New" w:cs="Arial" w:hint="eastAsia"/>
            <w:sz w:val="16"/>
            <w:lang w:val="en-US" w:eastAsia="zh-CN"/>
          </w:rPr>
          <w:t xml:space="preserve">       </w:t>
        </w:r>
        <w:r>
          <w:rPr>
            <w:rFonts w:ascii="Courier New" w:hAnsi="Courier New" w:cs="Arial"/>
            <w:sz w:val="16"/>
            <w:lang w:val="en-US" w:eastAsia="ja-JP"/>
          </w:rPr>
          <w:t>OPTIONAL</w:t>
        </w:r>
        <w:r>
          <w:rPr>
            <w:rFonts w:ascii="Courier New" w:eastAsia="SimSun" w:hAnsi="Courier New" w:cs="Arial" w:hint="eastAsia"/>
            <w:sz w:val="16"/>
            <w:lang w:val="en-US" w:eastAsia="zh-CN"/>
          </w:rPr>
          <w:t>,</w:t>
        </w:r>
      </w:ins>
    </w:p>
    <w:p w14:paraId="6693B540" w14:textId="3128A371" w:rsidR="00D85ED1" w:rsidRPr="00D85ED1" w:rsidRDefault="00D85ED1" w:rsidP="001401E2">
      <w:pPr>
        <w:spacing w:after="0"/>
        <w:rPr>
          <w:ins w:id="3594" w:author="Ericsson User" w:date="2022-02-28T12:04:00Z"/>
          <w:rFonts w:ascii="Courier New" w:eastAsia="SimSun" w:hAnsi="Courier New" w:cs="Arial"/>
          <w:sz w:val="16"/>
          <w:lang w:val="en-US" w:eastAsia="zh-CN"/>
          <w:rPrChange w:id="3595" w:author="R3-222648" w:date="2022-03-08T11:27:00Z">
            <w:rPr>
              <w:ins w:id="3596" w:author="Ericsson User" w:date="2022-02-28T12:04:00Z"/>
              <w:rFonts w:ascii="Courier New" w:hAnsi="Courier New"/>
              <w:sz w:val="16"/>
              <w:lang w:val="fr-FR"/>
            </w:rPr>
          </w:rPrChange>
        </w:rPr>
      </w:pPr>
      <w:ins w:id="3597" w:author="R3-222648" w:date="2022-03-08T11:27:00Z">
        <w:r>
          <w:rPr>
            <w:rFonts w:ascii="Courier New" w:eastAsia="SimSun" w:hAnsi="Courier New" w:cs="Arial" w:hint="eastAsia"/>
            <w:sz w:val="16"/>
            <w:lang w:val="en-US" w:eastAsia="zh-CN"/>
          </w:rPr>
          <w:t xml:space="preserve">      </w:t>
        </w:r>
        <w:proofErr w:type="spellStart"/>
        <w:r>
          <w:rPr>
            <w:rFonts w:ascii="Courier New" w:eastAsia="SimSun" w:hAnsi="Courier New" w:cs="Arial" w:hint="eastAsia"/>
            <w:sz w:val="16"/>
            <w:lang w:val="en-US" w:eastAsia="zh-CN"/>
          </w:rPr>
          <w:t>eUTRAN-RadioResourceStatus</w:t>
        </w:r>
        <w:proofErr w:type="spellEnd"/>
        <w:r>
          <w:rPr>
            <w:rFonts w:ascii="Courier New" w:eastAsia="SimSun" w:hAnsi="Courier New" w:cs="Arial" w:hint="eastAsia"/>
            <w:sz w:val="16"/>
            <w:lang w:val="en-US" w:eastAsia="zh-CN"/>
          </w:rPr>
          <w:t xml:space="preserve">                                 EUTRAN-</w:t>
        </w:r>
        <w:proofErr w:type="spellStart"/>
        <w:r>
          <w:rPr>
            <w:rFonts w:ascii="Courier New" w:eastAsia="SimSun" w:hAnsi="Courier New" w:cs="Arial" w:hint="eastAsia"/>
            <w:sz w:val="16"/>
            <w:lang w:val="en-US" w:eastAsia="zh-CN"/>
          </w:rPr>
          <w:t>RadioResourceStatus</w:t>
        </w:r>
        <w:proofErr w:type="spellEnd"/>
        <w:r>
          <w:rPr>
            <w:rFonts w:ascii="Courier New" w:eastAsia="SimSun" w:hAnsi="Courier New" w:cs="Arial" w:hint="eastAsia"/>
            <w:sz w:val="16"/>
            <w:lang w:val="en-US" w:eastAsia="zh-CN"/>
          </w:rPr>
          <w:t xml:space="preserve">      </w:t>
        </w:r>
        <w:r>
          <w:rPr>
            <w:rFonts w:ascii="Courier New" w:hAnsi="Courier New" w:cs="Arial"/>
            <w:sz w:val="16"/>
            <w:lang w:val="en-US" w:eastAsia="ja-JP"/>
          </w:rPr>
          <w:t>OPTIONAL</w:t>
        </w:r>
        <w:r>
          <w:rPr>
            <w:rFonts w:ascii="Courier New" w:eastAsia="SimSun" w:hAnsi="Courier New" w:cs="Arial" w:hint="eastAsia"/>
            <w:sz w:val="16"/>
            <w:lang w:val="en-US" w:eastAsia="zh-CN"/>
          </w:rPr>
          <w:t>,</w:t>
        </w:r>
      </w:ins>
    </w:p>
    <w:p w14:paraId="0B9D8479" w14:textId="77777777" w:rsidR="001401E2" w:rsidRPr="00DD2D11" w:rsidRDefault="001401E2" w:rsidP="001401E2">
      <w:pPr>
        <w:spacing w:after="0"/>
        <w:rPr>
          <w:ins w:id="3598" w:author="Ericsson User" w:date="2022-02-28T12:04:00Z"/>
          <w:rFonts w:ascii="Courier New" w:hAnsi="Courier New"/>
          <w:sz w:val="16"/>
          <w:lang w:val="fr-FR"/>
        </w:rPr>
      </w:pPr>
      <w:ins w:id="3599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34EFCA2F" w14:textId="77777777" w:rsidR="001401E2" w:rsidRPr="00DD2D11" w:rsidRDefault="001401E2" w:rsidP="001401E2">
      <w:pPr>
        <w:spacing w:after="0"/>
        <w:rPr>
          <w:ins w:id="3600" w:author="Ericsson User" w:date="2022-02-28T12:04:00Z"/>
          <w:rFonts w:ascii="Courier New" w:hAnsi="Courier New"/>
          <w:sz w:val="16"/>
          <w:lang w:val="fr-FR"/>
        </w:rPr>
      </w:pPr>
      <w:ins w:id="3601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E2C37B3" w14:textId="77777777" w:rsidR="001401E2" w:rsidRDefault="001401E2" w:rsidP="001401E2">
      <w:pPr>
        <w:spacing w:after="0"/>
        <w:rPr>
          <w:ins w:id="360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161CAEF" w14:textId="77777777" w:rsidR="001401E2" w:rsidRDefault="001401E2" w:rsidP="001401E2">
      <w:pPr>
        <w:spacing w:after="0"/>
        <w:rPr>
          <w:ins w:id="360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0FB304E0" w14:textId="0FF15B91" w:rsidR="001401E2" w:rsidRPr="00E021C4" w:rsidRDefault="001401E2" w:rsidP="001401E2">
      <w:pPr>
        <w:spacing w:after="0"/>
        <w:rPr>
          <w:ins w:id="360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05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Group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::= SEQUENCE {</w:t>
        </w:r>
      </w:ins>
    </w:p>
    <w:p w14:paraId="61CEB4E1" w14:textId="77777777" w:rsidR="001401E2" w:rsidRPr="00E021C4" w:rsidRDefault="001401E2" w:rsidP="001401E2">
      <w:pPr>
        <w:spacing w:after="0"/>
        <w:rPr>
          <w:ins w:id="360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07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dL-CompositeAvailableCapacity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CompositeAvailableCapacity,</w:t>
        </w:r>
      </w:ins>
    </w:p>
    <w:p w14:paraId="51FDFBB8" w14:textId="77777777" w:rsidR="001401E2" w:rsidRPr="00E021C4" w:rsidRDefault="001401E2" w:rsidP="001401E2">
      <w:pPr>
        <w:spacing w:after="0"/>
        <w:rPr>
          <w:ins w:id="360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09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uL-CompositeAvailableCapacity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CompositeAvailableCapacity,</w:t>
        </w:r>
      </w:ins>
    </w:p>
    <w:p w14:paraId="17AEB5D6" w14:textId="39527B5B" w:rsidR="001401E2" w:rsidRPr="00E021C4" w:rsidRDefault="001401E2" w:rsidP="001401E2">
      <w:pPr>
        <w:spacing w:after="0"/>
        <w:rPr>
          <w:ins w:id="361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11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iE-Extensions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ProtocolExtensionContainer { {</w:t>
        </w:r>
        <w:r w:rsidRPr="00E021C4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Group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-ExtIEs} },</w:t>
        </w:r>
      </w:ins>
    </w:p>
    <w:p w14:paraId="24828D1D" w14:textId="77777777" w:rsidR="001401E2" w:rsidRPr="00E021C4" w:rsidRDefault="001401E2" w:rsidP="001401E2">
      <w:pPr>
        <w:spacing w:after="0"/>
        <w:rPr>
          <w:ins w:id="361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13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3F6C581E" w14:textId="77777777" w:rsidR="001401E2" w:rsidRDefault="001401E2" w:rsidP="001401E2">
      <w:pPr>
        <w:spacing w:after="0"/>
        <w:rPr>
          <w:ins w:id="361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15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A7D54C9" w14:textId="77777777" w:rsidR="001401E2" w:rsidRDefault="001401E2" w:rsidP="001401E2">
      <w:pPr>
        <w:spacing w:after="0"/>
        <w:rPr>
          <w:ins w:id="361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752A6D58" w14:textId="77777777" w:rsidR="001401E2" w:rsidRDefault="001401E2" w:rsidP="001401E2">
      <w:pPr>
        <w:spacing w:after="0"/>
        <w:rPr>
          <w:ins w:id="3617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77B1D05C" w14:textId="2C5315F2" w:rsidR="001401E2" w:rsidRPr="00E021C4" w:rsidRDefault="001401E2" w:rsidP="001401E2">
      <w:pPr>
        <w:spacing w:after="0"/>
        <w:rPr>
          <w:ins w:id="361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19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Group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 xml:space="preserve">-ExtIEs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NG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AP-PROTOCOL-EXTENSION ::= {</w:t>
        </w:r>
      </w:ins>
    </w:p>
    <w:p w14:paraId="7B936250" w14:textId="77777777" w:rsidR="001401E2" w:rsidRPr="00E021C4" w:rsidRDefault="001401E2" w:rsidP="001401E2">
      <w:pPr>
        <w:spacing w:after="0"/>
        <w:rPr>
          <w:ins w:id="362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21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602F91DE" w14:textId="77777777" w:rsidR="001401E2" w:rsidRDefault="001401E2" w:rsidP="001401E2">
      <w:pPr>
        <w:spacing w:after="0"/>
        <w:rPr>
          <w:ins w:id="362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23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1BFBE6C4" w14:textId="77777777" w:rsidR="001401E2" w:rsidRDefault="001401E2" w:rsidP="001401E2">
      <w:pPr>
        <w:spacing w:after="0"/>
        <w:rPr>
          <w:ins w:id="362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29D09D02" w14:textId="77777777" w:rsidR="001401E2" w:rsidRDefault="001401E2" w:rsidP="001401E2">
      <w:pPr>
        <w:spacing w:after="0"/>
        <w:rPr>
          <w:ins w:id="3625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09C1E2C9" w14:textId="77777777" w:rsidR="005F3C00" w:rsidRPr="00F90FA6" w:rsidRDefault="005F3C00" w:rsidP="005F3C00">
      <w:pPr>
        <w:spacing w:after="0"/>
        <w:rPr>
          <w:ins w:id="3626" w:author="Ericsson User" w:date="2022-03-09T12:07:00Z"/>
          <w:rFonts w:ascii="Courier New" w:hAnsi="Courier New" w:cs="Arial"/>
          <w:noProof/>
          <w:sz w:val="16"/>
          <w:lang w:val="en-US" w:eastAsia="ja-JP"/>
        </w:rPr>
      </w:pPr>
      <w:ins w:id="3627" w:author="Ericsson User" w:date="2022-03-09T12:0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CompositeAvailableCapacity ::= SEQUENCE {</w:t>
        </w:r>
      </w:ins>
    </w:p>
    <w:p w14:paraId="6E25E753" w14:textId="4EFAB21A" w:rsidR="005F3C00" w:rsidRPr="00F90FA6" w:rsidRDefault="005F3C00" w:rsidP="005F3C00">
      <w:pPr>
        <w:spacing w:after="0"/>
        <w:rPr>
          <w:ins w:id="3628" w:author="Ericsson User" w:date="2022-03-09T12:07:00Z"/>
          <w:rFonts w:ascii="Courier New" w:hAnsi="Courier New" w:cs="Arial"/>
          <w:noProof/>
          <w:sz w:val="16"/>
          <w:lang w:val="en-US" w:eastAsia="ja-JP"/>
        </w:rPr>
      </w:pPr>
      <w:ins w:id="3629" w:author="Ericsson User" w:date="2022-03-09T12:0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cellCapacityClassValue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INTEGER (1..100, ...)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OPTIONAL,</w:t>
        </w:r>
      </w:ins>
    </w:p>
    <w:p w14:paraId="3F283EBC" w14:textId="65EBECBE" w:rsidR="005F3C00" w:rsidRPr="00F90FA6" w:rsidRDefault="005F3C00" w:rsidP="005F3C00">
      <w:pPr>
        <w:spacing w:after="0"/>
        <w:rPr>
          <w:ins w:id="3630" w:author="Ericsson User" w:date="2022-03-09T12:07:00Z"/>
          <w:rFonts w:ascii="Courier New" w:hAnsi="Courier New" w:cs="Arial"/>
          <w:noProof/>
          <w:sz w:val="16"/>
          <w:lang w:val="en-US" w:eastAsia="ja-JP"/>
        </w:rPr>
      </w:pPr>
      <w:ins w:id="3631" w:author="Ericsson User" w:date="2022-03-09T12:0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capacityValue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INTEGER (0..100),</w:t>
        </w:r>
      </w:ins>
    </w:p>
    <w:p w14:paraId="05FB7536" w14:textId="77777777" w:rsidR="005F3C00" w:rsidRPr="00F90FA6" w:rsidRDefault="005F3C00" w:rsidP="005F3C00">
      <w:pPr>
        <w:spacing w:after="0"/>
        <w:rPr>
          <w:ins w:id="3632" w:author="Ericsson User" w:date="2022-03-09T12:07:00Z"/>
          <w:rFonts w:ascii="Courier New" w:hAnsi="Courier New" w:cs="Arial"/>
          <w:noProof/>
          <w:sz w:val="16"/>
          <w:lang w:val="en-US" w:eastAsia="ja-JP"/>
        </w:rPr>
      </w:pPr>
      <w:ins w:id="3633" w:author="Ericsson User" w:date="2022-03-09T12:0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iE-Extensions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ProtocolExtensionContainer { {CompositeAvailableCapacity-ExtIEs} } OPTIONAL,</w:t>
        </w:r>
      </w:ins>
    </w:p>
    <w:p w14:paraId="1ACC53F7" w14:textId="77777777" w:rsidR="005F3C00" w:rsidRPr="00F90FA6" w:rsidRDefault="005F3C00" w:rsidP="005F3C00">
      <w:pPr>
        <w:spacing w:after="0"/>
        <w:rPr>
          <w:ins w:id="3634" w:author="Ericsson User" w:date="2022-03-09T12:07:00Z"/>
          <w:rFonts w:ascii="Courier New" w:hAnsi="Courier New" w:cs="Arial"/>
          <w:noProof/>
          <w:sz w:val="16"/>
          <w:lang w:val="en-US" w:eastAsia="ja-JP"/>
        </w:rPr>
      </w:pPr>
      <w:ins w:id="3635" w:author="Ericsson User" w:date="2022-03-09T12:0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2BBDD8D0" w14:textId="77777777" w:rsidR="005F3C00" w:rsidRPr="00F90FA6" w:rsidRDefault="005F3C00" w:rsidP="005F3C00">
      <w:pPr>
        <w:spacing w:after="0"/>
        <w:rPr>
          <w:ins w:id="3636" w:author="Ericsson User" w:date="2022-03-09T12:07:00Z"/>
          <w:rFonts w:ascii="Courier New" w:hAnsi="Courier New" w:cs="Arial"/>
          <w:noProof/>
          <w:sz w:val="16"/>
          <w:lang w:val="en-US" w:eastAsia="ja-JP"/>
        </w:rPr>
      </w:pPr>
      <w:ins w:id="3637" w:author="Ericsson User" w:date="2022-03-09T12:07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00A2F474" w14:textId="77777777" w:rsidR="001401E2" w:rsidRPr="00F90FA6" w:rsidRDefault="001401E2" w:rsidP="001401E2">
      <w:pPr>
        <w:spacing w:after="0"/>
        <w:rPr>
          <w:ins w:id="363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0688A5C4" w14:textId="77777777" w:rsidR="001401E2" w:rsidRPr="00F90FA6" w:rsidRDefault="001401E2" w:rsidP="001401E2">
      <w:pPr>
        <w:spacing w:after="0"/>
        <w:rPr>
          <w:ins w:id="363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40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 xml:space="preserve">CompositeAvailableCapacity-ExtIEs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NG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AP-PROTOCOL-EXTENSION ::= {</w:t>
        </w:r>
      </w:ins>
    </w:p>
    <w:p w14:paraId="434BF658" w14:textId="77777777" w:rsidR="001401E2" w:rsidRPr="00F90FA6" w:rsidRDefault="001401E2" w:rsidP="001401E2">
      <w:pPr>
        <w:spacing w:after="0"/>
        <w:rPr>
          <w:ins w:id="364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42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54365E66" w14:textId="77777777" w:rsidR="001401E2" w:rsidRPr="00F90FA6" w:rsidRDefault="001401E2" w:rsidP="001401E2">
      <w:pPr>
        <w:spacing w:after="0"/>
        <w:rPr>
          <w:ins w:id="364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644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44D05422" w14:textId="77777777" w:rsidR="001401E2" w:rsidRPr="00F90FA6" w:rsidRDefault="001401E2" w:rsidP="001401E2">
      <w:pPr>
        <w:spacing w:after="0"/>
        <w:rPr>
          <w:ins w:id="3645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2448D0FA" w14:textId="05B71173" w:rsidR="001401E2" w:rsidRDefault="001401E2" w:rsidP="001401E2">
      <w:pPr>
        <w:spacing w:after="0"/>
        <w:rPr>
          <w:ins w:id="3646" w:author="R3-222648" w:date="2022-03-08T11:29:00Z"/>
          <w:rFonts w:ascii="Courier New" w:hAnsi="Courier New" w:cs="Arial"/>
          <w:noProof/>
          <w:sz w:val="16"/>
          <w:lang w:val="en-US" w:eastAsia="ja-JP"/>
        </w:rPr>
      </w:pPr>
      <w:ins w:id="3647" w:author="Ericsson User" w:date="2022-02-28T12:04:00Z">
        <w:r w:rsidRPr="00FD1A05">
          <w:rPr>
            <w:rFonts w:ascii="Courier New" w:hAnsi="Courier New" w:cs="Arial"/>
            <w:noProof/>
            <w:sz w:val="16"/>
            <w:lang w:val="en-US" w:eastAsia="ja-JP"/>
          </w:rPr>
          <w:t>EUTRAN-NumberOfActiveUEs ::= INTEGER (0..16777215, ...)</w:t>
        </w:r>
      </w:ins>
    </w:p>
    <w:p w14:paraId="5B2514AF" w14:textId="38976859" w:rsidR="000062E8" w:rsidRDefault="000062E8" w:rsidP="001401E2">
      <w:pPr>
        <w:spacing w:after="0"/>
        <w:rPr>
          <w:ins w:id="3648" w:author="R3-222648" w:date="2022-03-08T11:29:00Z"/>
          <w:rFonts w:ascii="Courier New" w:hAnsi="Courier New" w:cs="Arial"/>
          <w:noProof/>
          <w:sz w:val="16"/>
          <w:lang w:val="en-US" w:eastAsia="ja-JP"/>
        </w:rPr>
      </w:pPr>
    </w:p>
    <w:p w14:paraId="2470EC64" w14:textId="77777777" w:rsidR="000062E8" w:rsidRDefault="000062E8" w:rsidP="000062E8">
      <w:pPr>
        <w:pStyle w:val="PL"/>
        <w:rPr>
          <w:ins w:id="3649" w:author="R3-222648" w:date="2022-03-08T11:29:00Z"/>
          <w:snapToGrid w:val="0"/>
          <w:lang w:val="en-GB" w:eastAsia="ko-KR"/>
        </w:rPr>
      </w:pPr>
      <w:ins w:id="3650" w:author="R3-222648" w:date="2022-03-08T11:29:00Z">
        <w:r>
          <w:rPr>
            <w:rFonts w:eastAsia="SimSun" w:hint="eastAsia"/>
            <w:snapToGrid w:val="0"/>
            <w:lang w:eastAsia="zh-CN"/>
          </w:rPr>
          <w:t>EUTRAN-</w:t>
        </w:r>
        <w:r>
          <w:rPr>
            <w:snapToGrid w:val="0"/>
            <w:lang w:val="en-GB" w:eastAsia="ko-KR"/>
          </w:rPr>
          <w:t>RadioResourceStatus</w:t>
        </w:r>
        <w:r>
          <w:rPr>
            <w:rFonts w:eastAsia="SimSun" w:hint="eastAsia"/>
            <w:snapToGrid w:val="0"/>
            <w:lang w:eastAsia="zh-CN"/>
          </w:rPr>
          <w:t xml:space="preserve"> </w:t>
        </w:r>
        <w:r>
          <w:rPr>
            <w:snapToGrid w:val="0"/>
            <w:lang w:val="en-GB" w:eastAsia="ko-KR"/>
          </w:rPr>
          <w:t>::= SEQUENCE {</w:t>
        </w:r>
      </w:ins>
    </w:p>
    <w:p w14:paraId="1B298E80" w14:textId="266FB98A" w:rsidR="000062E8" w:rsidRDefault="000062E8" w:rsidP="000062E8">
      <w:pPr>
        <w:pStyle w:val="PL"/>
        <w:rPr>
          <w:ins w:id="3651" w:author="R3-222648" w:date="2022-03-08T11:29:00Z"/>
          <w:lang w:val="en-GB" w:eastAsia="ko-KR"/>
        </w:rPr>
      </w:pPr>
      <w:ins w:id="3652" w:author="R3-222648" w:date="2022-03-08T11:29:00Z">
        <w:r>
          <w:rPr>
            <w:snapToGrid w:val="0"/>
            <w:lang w:val="en-GB" w:eastAsia="ko-KR"/>
          </w:rPr>
          <w:tab/>
        </w:r>
        <w:r>
          <w:rPr>
            <w:lang w:val="en-GB" w:eastAsia="ko-KR"/>
          </w:rPr>
          <w:t>dL-GBR-PRB-usage</w:t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</w:ins>
      <w:ins w:id="3653" w:author="Ericsson User" w:date="2022-03-09T12:09:00Z">
        <w:r w:rsidR="000270CB">
          <w:rPr>
            <w:bCs/>
            <w:lang w:val="sv-SE"/>
          </w:rPr>
          <w:t>INTEGER (0..100)</w:t>
        </w:r>
      </w:ins>
      <w:ins w:id="3654" w:author="R3-222648" w:date="2022-03-08T11:29:00Z">
        <w:r>
          <w:rPr>
            <w:lang w:val="en-GB" w:eastAsia="ko-KR"/>
          </w:rPr>
          <w:t>,</w:t>
        </w:r>
      </w:ins>
    </w:p>
    <w:p w14:paraId="244C73A2" w14:textId="74278B2F" w:rsidR="000062E8" w:rsidRDefault="000062E8" w:rsidP="000062E8">
      <w:pPr>
        <w:pStyle w:val="PL"/>
        <w:rPr>
          <w:ins w:id="3655" w:author="R3-222648" w:date="2022-03-08T11:29:00Z"/>
          <w:lang w:val="en-GB" w:eastAsia="ko-KR"/>
        </w:rPr>
      </w:pPr>
      <w:ins w:id="3656" w:author="R3-222648" w:date="2022-03-08T11:29:00Z">
        <w:r>
          <w:rPr>
            <w:lang w:val="en-GB" w:eastAsia="ko-KR"/>
          </w:rPr>
          <w:tab/>
          <w:t>uL-GBR-PRB-usage</w:t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</w:ins>
      <w:ins w:id="3657" w:author="Ericsson User" w:date="2022-03-09T12:09:00Z">
        <w:r w:rsidR="000270CB">
          <w:rPr>
            <w:bCs/>
            <w:lang w:val="sv-SE"/>
          </w:rPr>
          <w:t>INTEGER (0..100)</w:t>
        </w:r>
      </w:ins>
      <w:ins w:id="3658" w:author="R3-222648" w:date="2022-03-08T11:29:00Z">
        <w:r>
          <w:rPr>
            <w:lang w:val="en-GB" w:eastAsia="ko-KR"/>
          </w:rPr>
          <w:t>,</w:t>
        </w:r>
      </w:ins>
    </w:p>
    <w:p w14:paraId="23FCCAFF" w14:textId="6AE4F123" w:rsidR="000062E8" w:rsidRPr="00361CF5" w:rsidRDefault="000062E8" w:rsidP="000062E8">
      <w:pPr>
        <w:pStyle w:val="PL"/>
        <w:rPr>
          <w:ins w:id="3659" w:author="R3-222648" w:date="2022-03-08T11:29:00Z"/>
          <w:lang w:val="en-GB" w:eastAsia="ko-KR"/>
        </w:rPr>
      </w:pPr>
      <w:ins w:id="3660" w:author="R3-222648" w:date="2022-03-08T11:29:00Z">
        <w:r>
          <w:rPr>
            <w:lang w:val="en-GB" w:eastAsia="ko-KR"/>
          </w:rPr>
          <w:tab/>
        </w:r>
        <w:r w:rsidRPr="00361CF5">
          <w:rPr>
            <w:lang w:val="en-GB" w:eastAsia="ko-KR"/>
          </w:rPr>
          <w:t>dL-non-GBR-PRB-usage</w:t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</w:ins>
      <w:ins w:id="3661" w:author="Ericsson User" w:date="2022-03-09T12:09:00Z">
        <w:r w:rsidR="000270CB">
          <w:rPr>
            <w:bCs/>
            <w:lang w:val="sv-SE"/>
          </w:rPr>
          <w:t>INTEGER (0..100)</w:t>
        </w:r>
      </w:ins>
      <w:ins w:id="3662" w:author="R3-222648" w:date="2022-03-08T11:29:00Z">
        <w:r w:rsidRPr="00361CF5">
          <w:rPr>
            <w:lang w:val="en-GB" w:eastAsia="ko-KR"/>
          </w:rPr>
          <w:t>,</w:t>
        </w:r>
      </w:ins>
    </w:p>
    <w:p w14:paraId="34045481" w14:textId="008EC7B1" w:rsidR="000062E8" w:rsidRPr="00361CF5" w:rsidRDefault="000062E8" w:rsidP="000062E8">
      <w:pPr>
        <w:pStyle w:val="PL"/>
        <w:rPr>
          <w:ins w:id="3663" w:author="R3-222648" w:date="2022-03-08T11:29:00Z"/>
          <w:lang w:val="en-GB" w:eastAsia="ko-KR"/>
        </w:rPr>
      </w:pPr>
      <w:ins w:id="3664" w:author="R3-222648" w:date="2022-03-08T11:29:00Z">
        <w:r w:rsidRPr="00361CF5">
          <w:rPr>
            <w:lang w:val="en-GB" w:eastAsia="ko-KR"/>
          </w:rPr>
          <w:tab/>
          <w:t>uL-non-GBR-PRB-usage</w:t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  <w:r w:rsidRPr="00361CF5">
          <w:rPr>
            <w:lang w:val="en-GB" w:eastAsia="ko-KR"/>
          </w:rPr>
          <w:tab/>
        </w:r>
      </w:ins>
      <w:ins w:id="3665" w:author="Ericsson User" w:date="2022-03-09T12:09:00Z">
        <w:r w:rsidR="000270CB">
          <w:rPr>
            <w:bCs/>
            <w:lang w:val="sv-SE"/>
          </w:rPr>
          <w:t>INTEGER (0..100)</w:t>
        </w:r>
      </w:ins>
      <w:ins w:id="3666" w:author="R3-222648" w:date="2022-03-08T11:29:00Z">
        <w:r w:rsidRPr="00361CF5">
          <w:rPr>
            <w:lang w:val="en-GB" w:eastAsia="ko-KR"/>
          </w:rPr>
          <w:t>,</w:t>
        </w:r>
      </w:ins>
    </w:p>
    <w:p w14:paraId="252AB7B9" w14:textId="1AF2D55D" w:rsidR="000062E8" w:rsidRDefault="000062E8" w:rsidP="000062E8">
      <w:pPr>
        <w:pStyle w:val="PL"/>
        <w:rPr>
          <w:ins w:id="3667" w:author="R3-222648" w:date="2022-03-08T11:29:00Z"/>
          <w:lang w:val="en-GB" w:eastAsia="ko-KR"/>
        </w:rPr>
      </w:pPr>
      <w:ins w:id="3668" w:author="R3-222648" w:date="2022-03-08T11:29:00Z">
        <w:r w:rsidRPr="00361CF5">
          <w:rPr>
            <w:lang w:val="en-GB" w:eastAsia="ko-KR"/>
          </w:rPr>
          <w:tab/>
        </w:r>
        <w:r>
          <w:rPr>
            <w:lang w:val="en-GB" w:eastAsia="ko-KR"/>
          </w:rPr>
          <w:t>dL-</w:t>
        </w:r>
        <w:r>
          <w:rPr>
            <w:bCs/>
            <w:lang w:val="en-GB" w:eastAsia="ko-KR"/>
          </w:rPr>
          <w:t>Total-PRB-usage</w:t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</w:ins>
      <w:ins w:id="3669" w:author="Ericsson User" w:date="2022-03-09T12:09:00Z">
        <w:r w:rsidR="000270CB">
          <w:rPr>
            <w:bCs/>
            <w:lang w:val="sv-SE"/>
          </w:rPr>
          <w:t>INTEGER (0..100)</w:t>
        </w:r>
      </w:ins>
      <w:ins w:id="3670" w:author="R3-222648" w:date="2022-03-08T11:29:00Z">
        <w:r>
          <w:rPr>
            <w:lang w:val="en-GB" w:eastAsia="ko-KR"/>
          </w:rPr>
          <w:t>,</w:t>
        </w:r>
      </w:ins>
    </w:p>
    <w:p w14:paraId="72D70C65" w14:textId="1BD76298" w:rsidR="000062E8" w:rsidRDefault="000062E8" w:rsidP="000062E8">
      <w:pPr>
        <w:pStyle w:val="PL"/>
        <w:rPr>
          <w:ins w:id="3671" w:author="Ericsson User" w:date="2022-03-08T12:06:00Z"/>
          <w:lang w:val="en-GB" w:eastAsia="ko-KR"/>
        </w:rPr>
      </w:pPr>
      <w:ins w:id="3672" w:author="R3-222648" w:date="2022-03-08T11:29:00Z">
        <w:r>
          <w:rPr>
            <w:lang w:val="en-GB" w:eastAsia="ko-KR"/>
          </w:rPr>
          <w:tab/>
          <w:t>uL-</w:t>
        </w:r>
        <w:r>
          <w:rPr>
            <w:bCs/>
            <w:lang w:val="en-GB" w:eastAsia="ko-KR"/>
          </w:rPr>
          <w:t>Total-PRB-usage</w:t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  <w:r>
          <w:rPr>
            <w:lang w:val="en-GB" w:eastAsia="ko-KR"/>
          </w:rPr>
          <w:tab/>
        </w:r>
      </w:ins>
      <w:ins w:id="3673" w:author="Ericsson User" w:date="2022-03-09T12:09:00Z">
        <w:r w:rsidR="000270CB">
          <w:rPr>
            <w:bCs/>
            <w:lang w:val="sv-SE"/>
          </w:rPr>
          <w:t>INTEGER (0..100)</w:t>
        </w:r>
      </w:ins>
      <w:ins w:id="3674" w:author="R3-222648" w:date="2022-03-08T11:29:00Z">
        <w:r>
          <w:rPr>
            <w:lang w:val="en-GB" w:eastAsia="ko-KR"/>
          </w:rPr>
          <w:t>,</w:t>
        </w:r>
      </w:ins>
    </w:p>
    <w:p w14:paraId="317713B5" w14:textId="3ACA62D4" w:rsidR="00B01CE4" w:rsidRDefault="00B01CE4" w:rsidP="000062E8">
      <w:pPr>
        <w:pStyle w:val="PL"/>
        <w:rPr>
          <w:ins w:id="3675" w:author="Ericsson User" w:date="2022-03-08T12:07:00Z"/>
          <w:bCs/>
          <w:lang w:eastAsia="zh-CN"/>
        </w:rPr>
      </w:pPr>
      <w:ins w:id="3676" w:author="Ericsson User" w:date="2022-03-08T12:06:00Z">
        <w:r>
          <w:rPr>
            <w:lang w:val="en-GB" w:eastAsia="ko-KR"/>
          </w:rPr>
          <w:tab/>
        </w:r>
        <w:r>
          <w:rPr>
            <w:bCs/>
            <w:lang w:eastAsia="zh-CN"/>
          </w:rPr>
          <w:t>dL-scheduling-PDCCH-CCE-usage</w:t>
        </w:r>
        <w:r>
          <w:rPr>
            <w:bCs/>
            <w:lang w:eastAsia="zh-CN"/>
          </w:rPr>
          <w:tab/>
        </w:r>
        <w:r>
          <w:rPr>
            <w:bCs/>
            <w:lang w:eastAsia="zh-CN"/>
          </w:rPr>
          <w:tab/>
        </w:r>
        <w:r>
          <w:rPr>
            <w:bCs/>
            <w:lang w:eastAsia="zh-CN"/>
          </w:rPr>
          <w:tab/>
        </w:r>
        <w:r>
          <w:rPr>
            <w:bCs/>
            <w:lang w:eastAsia="zh-CN"/>
          </w:rPr>
          <w:tab/>
        </w:r>
      </w:ins>
      <w:ins w:id="3677" w:author="Ericsson User" w:date="2022-03-09T12:09:00Z">
        <w:r w:rsidR="000270CB">
          <w:rPr>
            <w:bCs/>
            <w:lang w:val="sv-SE"/>
          </w:rPr>
          <w:t>INTEGER (0..100)</w:t>
        </w:r>
      </w:ins>
      <w:ins w:id="3678" w:author="Ericsson User" w:date="2022-03-08T12:07:00Z">
        <w:r w:rsidR="005D368F">
          <w:rPr>
            <w:bCs/>
            <w:lang w:eastAsia="zh-CN"/>
          </w:rPr>
          <w:tab/>
          <w:t>OPTIONAL</w:t>
        </w:r>
      </w:ins>
      <w:ins w:id="3679" w:author="Ericsson User" w:date="2022-03-08T12:06:00Z">
        <w:r>
          <w:rPr>
            <w:bCs/>
            <w:lang w:eastAsia="zh-CN"/>
          </w:rPr>
          <w:t>,</w:t>
        </w:r>
      </w:ins>
    </w:p>
    <w:p w14:paraId="6EB84E78" w14:textId="7255976F" w:rsidR="005D368F" w:rsidRDefault="005D368F" w:rsidP="000062E8">
      <w:pPr>
        <w:pStyle w:val="PL"/>
        <w:rPr>
          <w:ins w:id="3680" w:author="R3-222648" w:date="2022-03-08T11:29:00Z"/>
          <w:lang w:val="en-GB" w:eastAsia="ko-KR"/>
        </w:rPr>
      </w:pPr>
      <w:ins w:id="3681" w:author="Ericsson User" w:date="2022-03-08T12:07:00Z">
        <w:r>
          <w:rPr>
            <w:bCs/>
            <w:lang w:eastAsia="zh-CN"/>
          </w:rPr>
          <w:tab/>
        </w:r>
        <w:r>
          <w:rPr>
            <w:lang w:eastAsia="zh-CN"/>
          </w:rPr>
          <w:t>u</w:t>
        </w:r>
        <w:r>
          <w:rPr>
            <w:lang w:eastAsia="en-GB"/>
          </w:rPr>
          <w:t>L-</w:t>
        </w:r>
        <w:r>
          <w:rPr>
            <w:lang w:eastAsia="zh-CN"/>
          </w:rPr>
          <w:t>scheduling-PDCCH-CCE-usage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3682" w:author="Ericsson User" w:date="2022-03-09T12:09:00Z">
        <w:r w:rsidR="000270CB">
          <w:rPr>
            <w:bCs/>
            <w:lang w:val="sv-SE"/>
          </w:rPr>
          <w:t>INTEGER (0..100)</w:t>
        </w:r>
      </w:ins>
      <w:ins w:id="3683" w:author="Ericsson User" w:date="2022-03-08T12:07:00Z">
        <w:r>
          <w:rPr>
            <w:lang w:eastAsia="zh-CN"/>
          </w:rPr>
          <w:tab/>
          <w:t>OPTIONAL,</w:t>
        </w:r>
      </w:ins>
    </w:p>
    <w:p w14:paraId="3F0376E0" w14:textId="77777777" w:rsidR="000062E8" w:rsidRDefault="000062E8" w:rsidP="000062E8">
      <w:pPr>
        <w:pStyle w:val="PL"/>
        <w:rPr>
          <w:ins w:id="3684" w:author="R3-222648" w:date="2022-03-08T11:29:00Z"/>
          <w:snapToGrid w:val="0"/>
          <w:lang w:val="en-GB" w:eastAsia="ko-KR"/>
        </w:rPr>
      </w:pPr>
      <w:ins w:id="3685" w:author="R3-222648" w:date="2022-03-08T11:29:00Z">
        <w:r>
          <w:rPr>
            <w:snapToGrid w:val="0"/>
            <w:lang w:val="en-GB" w:eastAsia="ko-KR"/>
          </w:rPr>
          <w:tab/>
          <w:t>iE-Extensions</w:t>
        </w:r>
        <w:r>
          <w:rPr>
            <w:snapToGrid w:val="0"/>
            <w:lang w:val="en-GB" w:eastAsia="ko-KR"/>
          </w:rPr>
          <w:tab/>
        </w:r>
        <w:r>
          <w:rPr>
            <w:snapToGrid w:val="0"/>
            <w:lang w:val="en-GB" w:eastAsia="ko-KR"/>
          </w:rPr>
          <w:tab/>
        </w:r>
        <w:r>
          <w:rPr>
            <w:snapToGrid w:val="0"/>
            <w:lang w:val="en-GB" w:eastAsia="ko-KR"/>
          </w:rPr>
          <w:tab/>
        </w:r>
        <w:r>
          <w:rPr>
            <w:snapToGrid w:val="0"/>
            <w:lang w:val="en-GB" w:eastAsia="ko-KR"/>
          </w:rPr>
          <w:tab/>
        </w:r>
        <w:r>
          <w:rPr>
            <w:snapToGrid w:val="0"/>
            <w:lang w:val="en-GB" w:eastAsia="ko-KR"/>
          </w:rPr>
          <w:tab/>
        </w:r>
        <w:r>
          <w:rPr>
            <w:snapToGrid w:val="0"/>
            <w:lang w:val="en-GB" w:eastAsia="ko-KR"/>
          </w:rPr>
          <w:tab/>
        </w:r>
        <w:r>
          <w:rPr>
            <w:snapToGrid w:val="0"/>
            <w:lang w:val="en-GB" w:eastAsia="ko-KR"/>
          </w:rPr>
          <w:tab/>
        </w:r>
        <w:r>
          <w:rPr>
            <w:snapToGrid w:val="0"/>
            <w:lang w:val="en-GB" w:eastAsia="ko-KR"/>
          </w:rPr>
          <w:tab/>
          <w:t>ProtocolExtensionContainer { {</w:t>
        </w:r>
        <w:r>
          <w:rPr>
            <w:rFonts w:eastAsia="SimSun" w:hint="eastAsia"/>
            <w:snapToGrid w:val="0"/>
            <w:lang w:eastAsia="zh-CN"/>
          </w:rPr>
          <w:t>EUTRAN-</w:t>
        </w:r>
        <w:r>
          <w:rPr>
            <w:snapToGrid w:val="0"/>
            <w:lang w:val="en-GB" w:eastAsia="ko-KR"/>
          </w:rPr>
          <w:t>RadioResourceStatus</w:t>
        </w:r>
        <w:r>
          <w:rPr>
            <w:lang w:val="en-GB" w:eastAsia="ko-KR"/>
          </w:rPr>
          <w:t>-</w:t>
        </w:r>
        <w:r>
          <w:rPr>
            <w:snapToGrid w:val="0"/>
            <w:lang w:val="en-GB" w:eastAsia="ko-KR"/>
          </w:rPr>
          <w:t>ExtIEs} } OPTIONAL,</w:t>
        </w:r>
      </w:ins>
    </w:p>
    <w:p w14:paraId="02F456B5" w14:textId="77777777" w:rsidR="000062E8" w:rsidRDefault="000062E8" w:rsidP="000062E8">
      <w:pPr>
        <w:pStyle w:val="PL"/>
        <w:rPr>
          <w:ins w:id="3686" w:author="R3-222648" w:date="2022-03-08T11:29:00Z"/>
          <w:snapToGrid w:val="0"/>
          <w:lang w:val="en-GB" w:eastAsia="ko-KR"/>
        </w:rPr>
      </w:pPr>
      <w:ins w:id="3687" w:author="R3-222648" w:date="2022-03-08T11:29:00Z">
        <w:r>
          <w:rPr>
            <w:snapToGrid w:val="0"/>
            <w:lang w:val="en-GB" w:eastAsia="ko-KR"/>
          </w:rPr>
          <w:tab/>
          <w:t>...</w:t>
        </w:r>
      </w:ins>
    </w:p>
    <w:p w14:paraId="72AEFD5F" w14:textId="77777777" w:rsidR="000062E8" w:rsidRDefault="000062E8" w:rsidP="000062E8">
      <w:pPr>
        <w:pStyle w:val="PL"/>
        <w:rPr>
          <w:ins w:id="3688" w:author="R3-222648" w:date="2022-03-08T11:29:00Z"/>
          <w:snapToGrid w:val="0"/>
          <w:lang w:val="en-GB" w:eastAsia="ko-KR"/>
        </w:rPr>
      </w:pPr>
      <w:ins w:id="3689" w:author="R3-222648" w:date="2022-03-08T11:29:00Z">
        <w:r>
          <w:rPr>
            <w:snapToGrid w:val="0"/>
            <w:lang w:val="en-GB" w:eastAsia="ko-KR"/>
          </w:rPr>
          <w:t>}</w:t>
        </w:r>
      </w:ins>
    </w:p>
    <w:p w14:paraId="3E3B1861" w14:textId="77777777" w:rsidR="000062E8" w:rsidRDefault="000062E8" w:rsidP="000062E8">
      <w:pPr>
        <w:pStyle w:val="PL"/>
        <w:rPr>
          <w:ins w:id="3690" w:author="R3-222648" w:date="2022-03-08T11:29:00Z"/>
          <w:snapToGrid w:val="0"/>
          <w:lang w:val="en-GB" w:eastAsia="ko-KR"/>
        </w:rPr>
      </w:pPr>
    </w:p>
    <w:p w14:paraId="4DDEE869" w14:textId="30C44633" w:rsidR="000062E8" w:rsidRPr="00286EF4" w:rsidRDefault="000062E8" w:rsidP="00355A5B">
      <w:pPr>
        <w:pStyle w:val="PL"/>
        <w:rPr>
          <w:ins w:id="3691" w:author="R3-222648" w:date="2022-03-08T11:29:00Z"/>
          <w:snapToGrid w:val="0"/>
          <w:lang w:val="en-GB" w:eastAsia="ko-KR"/>
          <w:rPrChange w:id="3692" w:author="R3-222648" w:date="2022-03-08T11:30:00Z">
            <w:rPr>
              <w:ins w:id="3693" w:author="R3-222648" w:date="2022-03-08T11:29:00Z"/>
              <w:snapToGrid w:val="0"/>
              <w:lang w:val="en-GB" w:eastAsia="zh-CN"/>
            </w:rPr>
          </w:rPrChange>
        </w:rPr>
      </w:pPr>
      <w:ins w:id="3694" w:author="R3-222648" w:date="2022-03-08T11:29:00Z">
        <w:r>
          <w:rPr>
            <w:rFonts w:eastAsia="SimSun" w:hint="eastAsia"/>
            <w:lang w:eastAsia="zh-CN"/>
          </w:rPr>
          <w:t>EUTRAN-</w:t>
        </w:r>
        <w:r>
          <w:rPr>
            <w:lang w:val="en-GB" w:eastAsia="ko-KR"/>
          </w:rPr>
          <w:t>RadioResourceStatus-</w:t>
        </w:r>
        <w:r>
          <w:rPr>
            <w:snapToGrid w:val="0"/>
            <w:lang w:val="en-GB" w:eastAsia="ko-KR"/>
          </w:rPr>
          <w:t xml:space="preserve">ExtIEs </w:t>
        </w:r>
        <w:r>
          <w:rPr>
            <w:rFonts w:eastAsia="SimSun" w:hint="eastAsia"/>
            <w:snapToGrid w:val="0"/>
            <w:lang w:eastAsia="zh-CN"/>
          </w:rPr>
          <w:t>NG</w:t>
        </w:r>
        <w:r>
          <w:rPr>
            <w:snapToGrid w:val="0"/>
            <w:lang w:val="en-GB" w:eastAsia="ko-KR"/>
          </w:rPr>
          <w:t>AP-PROTOCOL-EXTENSION ::= {</w:t>
        </w:r>
      </w:ins>
    </w:p>
    <w:p w14:paraId="7B86D823" w14:textId="77777777" w:rsidR="000062E8" w:rsidRDefault="000062E8" w:rsidP="000062E8">
      <w:pPr>
        <w:pStyle w:val="PL"/>
        <w:rPr>
          <w:ins w:id="3695" w:author="R3-222648" w:date="2022-03-08T11:29:00Z"/>
          <w:snapToGrid w:val="0"/>
          <w:lang w:val="en-GB" w:eastAsia="ko-KR"/>
        </w:rPr>
      </w:pPr>
      <w:ins w:id="3696" w:author="R3-222648" w:date="2022-03-08T11:29:00Z">
        <w:r>
          <w:rPr>
            <w:snapToGrid w:val="0"/>
            <w:lang w:val="en-GB" w:eastAsia="ko-KR"/>
          </w:rPr>
          <w:tab/>
          <w:t>...</w:t>
        </w:r>
      </w:ins>
    </w:p>
    <w:p w14:paraId="7F1EA84D" w14:textId="77777777" w:rsidR="000062E8" w:rsidRDefault="000062E8" w:rsidP="000062E8">
      <w:pPr>
        <w:pStyle w:val="PL"/>
        <w:rPr>
          <w:ins w:id="3697" w:author="R3-222648" w:date="2022-03-08T11:29:00Z"/>
          <w:snapToGrid w:val="0"/>
          <w:lang w:val="en-GB" w:eastAsia="ko-KR"/>
        </w:rPr>
      </w:pPr>
      <w:ins w:id="3698" w:author="R3-222648" w:date="2022-03-08T11:29:00Z">
        <w:r>
          <w:rPr>
            <w:snapToGrid w:val="0"/>
            <w:lang w:val="en-GB" w:eastAsia="ko-KR"/>
          </w:rPr>
          <w:t>}</w:t>
        </w:r>
      </w:ins>
    </w:p>
    <w:p w14:paraId="562BA043" w14:textId="77777777" w:rsidR="000062E8" w:rsidRDefault="000062E8" w:rsidP="000062E8">
      <w:pPr>
        <w:spacing w:after="0"/>
        <w:rPr>
          <w:ins w:id="3699" w:author="R3-222648" w:date="2022-03-08T11:29:00Z"/>
          <w:rFonts w:ascii="Courier New" w:hAnsi="Courier New" w:cs="Arial"/>
          <w:sz w:val="16"/>
          <w:lang w:val="en-US" w:eastAsia="ja-JP"/>
        </w:rPr>
      </w:pPr>
    </w:p>
    <w:p w14:paraId="407AB3CE" w14:textId="433ABA9A" w:rsidR="001401E2" w:rsidRPr="00DD2D11" w:rsidRDefault="001401E2" w:rsidP="001401E2">
      <w:pPr>
        <w:spacing w:after="0"/>
        <w:rPr>
          <w:ins w:id="3700" w:author="Ericsson User" w:date="2022-02-28T12:04:00Z"/>
          <w:rFonts w:ascii="Courier New" w:hAnsi="Courier New"/>
          <w:sz w:val="16"/>
          <w:lang w:val="fr-FR"/>
        </w:rPr>
      </w:pPr>
      <w:ins w:id="3701" w:author="Ericsson User" w:date="2022-02-28T12:04:00Z">
        <w:r>
          <w:rPr>
            <w:rFonts w:ascii="Courier New" w:hAnsi="Courier New"/>
            <w:sz w:val="16"/>
            <w:lang w:val="fr-FR"/>
          </w:rPr>
          <w:t>NG-</w:t>
        </w:r>
        <w:r w:rsidRPr="00E021C4">
          <w:rPr>
            <w:rFonts w:ascii="Courier New" w:hAnsi="Courier New"/>
            <w:sz w:val="16"/>
            <w:lang w:val="fr-FR"/>
          </w:rPr>
          <w:t>RAN-</w:t>
        </w:r>
        <w:proofErr w:type="spellStart"/>
        <w:proofErr w:type="gramStart"/>
        <w:r w:rsidRPr="00E021C4">
          <w:rPr>
            <w:rFonts w:ascii="Courier New" w:hAnsi="Courier New"/>
            <w:sz w:val="16"/>
            <w:lang w:val="fr-FR"/>
          </w:rPr>
          <w:t>ReportingStatusIEs</w:t>
        </w:r>
        <w:proofErr w:type="spellEnd"/>
        <w:r w:rsidR="002E46C8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  <w:r w:rsidR="002E46C8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3E50B6AF" w14:textId="5F38A885" w:rsidR="001401E2" w:rsidRDefault="001401E2" w:rsidP="001401E2">
      <w:pPr>
        <w:spacing w:after="0"/>
        <w:rPr>
          <w:ins w:id="3702" w:author="Ericsson User" w:date="2022-02-28T12:04:00Z"/>
          <w:rFonts w:ascii="Courier New" w:hAnsi="Courier New"/>
          <w:sz w:val="16"/>
          <w:lang w:val="fr-FR"/>
        </w:rPr>
      </w:pPr>
      <w:ins w:id="3703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proofErr w:type="gramStart"/>
        <w:r w:rsidR="002E46C8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spellEnd"/>
        <w:proofErr w:type="gram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proofErr w:type="spellStart"/>
        <w:r w:rsidRPr="00DD2D11">
          <w:rPr>
            <w:rFonts w:ascii="Courier New" w:hAnsi="Courier New"/>
            <w:sz w:val="16"/>
            <w:lang w:val="fr-FR"/>
          </w:rPr>
          <w:t>CellToReportList</w:t>
        </w:r>
        <w:proofErr w:type="spellEnd"/>
        <w:r w:rsidR="00DD4D8A">
          <w:rPr>
            <w:rFonts w:ascii="Courier New" w:hAnsi="Courier New"/>
            <w:sz w:val="16"/>
            <w:lang w:val="fr-FR"/>
          </w:rPr>
          <w:t>,</w:t>
        </w:r>
      </w:ins>
    </w:p>
    <w:p w14:paraId="397D310A" w14:textId="716EB3A8" w:rsidR="001401E2" w:rsidRDefault="001401E2" w:rsidP="001401E2">
      <w:pPr>
        <w:spacing w:after="0"/>
        <w:rPr>
          <w:ins w:id="3704" w:author="Ericsson User" w:date="2022-02-28T12:04:00Z"/>
          <w:rFonts w:ascii="Courier New" w:hAnsi="Courier New"/>
          <w:sz w:val="16"/>
          <w:lang w:val="fr-FR"/>
        </w:rPr>
      </w:pPr>
      <w:ins w:id="3705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DD4D8A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proofErr w:type="spellEnd"/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Group</w:t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="00DD4D8A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Group</w:t>
        </w:r>
        <w:r w:rsidR="00DD4D8A">
          <w:rPr>
            <w:rFonts w:ascii="Courier New" w:hAnsi="Courier New"/>
            <w:sz w:val="16"/>
            <w:lang w:val="fr-FR"/>
          </w:rPr>
          <w:t>,</w:t>
        </w:r>
      </w:ins>
    </w:p>
    <w:p w14:paraId="12CF21D4" w14:textId="5C9DF187" w:rsidR="001401E2" w:rsidRPr="00DD2D11" w:rsidRDefault="001401E2" w:rsidP="001401E2">
      <w:pPr>
        <w:spacing w:after="0"/>
        <w:rPr>
          <w:ins w:id="3706" w:author="Ericsson User" w:date="2022-02-28T12:04:00Z"/>
          <w:rFonts w:ascii="Courier New" w:hAnsi="Courier New"/>
          <w:sz w:val="16"/>
          <w:lang w:val="fr-FR"/>
        </w:rPr>
      </w:pPr>
      <w:ins w:id="3707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DD4D8A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spellEnd"/>
        <w:r>
          <w:rPr>
            <w:rFonts w:ascii="Courier New" w:hAnsi="Courier New"/>
            <w:sz w:val="16"/>
            <w:lang w:val="fr-FR"/>
          </w:rPr>
          <w:t>-RAN-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/>
            <w:sz w:val="16"/>
            <w:lang w:val="fr-FR"/>
          </w:rPr>
          <w:t>NG-RAN-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</w:ins>
      <w:ins w:id="3708" w:author="R3-222648" w:date="2022-03-08T11:35:00Z">
        <w:r w:rsidR="008F5E4C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="008F5E4C">
          <w:rPr>
            <w:rFonts w:ascii="Courier New" w:hAnsi="Courier New" w:cs="Arial"/>
            <w:sz w:val="16"/>
            <w:lang w:val="en-US" w:eastAsia="ja-JP"/>
          </w:rPr>
          <w:t>OPTIONAL</w:t>
        </w:r>
      </w:ins>
      <w:ins w:id="3709" w:author="Ericsson User" w:date="2022-02-28T12:04:00Z">
        <w:r w:rsidR="003145C1">
          <w:rPr>
            <w:rFonts w:ascii="Courier New" w:hAnsi="Courier New" w:cs="Arial"/>
            <w:noProof/>
            <w:sz w:val="16"/>
            <w:lang w:val="en-US" w:eastAsia="ja-JP"/>
          </w:rPr>
          <w:t>,</w:t>
        </w:r>
      </w:ins>
    </w:p>
    <w:p w14:paraId="2F5189A6" w14:textId="342BDEBC" w:rsidR="001401E2" w:rsidRDefault="001401E2" w:rsidP="001401E2">
      <w:pPr>
        <w:spacing w:after="0"/>
        <w:rPr>
          <w:ins w:id="3710" w:author="R3-222648" w:date="2022-03-08T11:35:00Z"/>
          <w:rFonts w:ascii="Courier New" w:hAnsi="Courier New"/>
          <w:sz w:val="16"/>
          <w:lang w:val="fr-FR"/>
        </w:rPr>
      </w:pPr>
      <w:ins w:id="3711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spellStart"/>
        <w:r w:rsidR="003145C1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spellEnd"/>
        <w:r>
          <w:rPr>
            <w:rFonts w:ascii="Courier New" w:hAnsi="Courier New"/>
            <w:sz w:val="16"/>
            <w:lang w:val="fr-FR"/>
          </w:rPr>
          <w:t>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="00593B90">
          <w:rPr>
            <w:rFonts w:ascii="Courier New" w:hAnsi="Courier New" w:cs="Arial"/>
            <w:noProof/>
            <w:sz w:val="16"/>
            <w:lang w:val="en-US" w:eastAsia="ja-JP"/>
          </w:rPr>
          <w:t>N</w:t>
        </w:r>
        <w:r>
          <w:rPr>
            <w:rFonts w:ascii="Courier New" w:hAnsi="Courier New"/>
            <w:sz w:val="16"/>
            <w:lang w:val="fr-FR"/>
          </w:rPr>
          <w:t>G-RAN-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</w:t>
        </w:r>
      </w:ins>
      <w:ins w:id="3712" w:author="R3-222648" w:date="2022-03-08T11:35:00Z">
        <w:r w:rsidR="008F5E4C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="008F5E4C">
          <w:rPr>
            <w:rFonts w:ascii="Courier New" w:hAnsi="Courier New" w:cs="Arial"/>
            <w:sz w:val="16"/>
            <w:lang w:val="en-US" w:eastAsia="ja-JP"/>
          </w:rPr>
          <w:t>OPTIONAL</w:t>
        </w:r>
      </w:ins>
      <w:ins w:id="3713" w:author="Ericsson User" w:date="2022-02-28T12:04:00Z">
        <w:r>
          <w:rPr>
            <w:rFonts w:ascii="Courier New" w:hAnsi="Courier New"/>
            <w:sz w:val="16"/>
            <w:lang w:val="fr-FR"/>
          </w:rPr>
          <w:t>,</w:t>
        </w:r>
      </w:ins>
    </w:p>
    <w:p w14:paraId="120CA5C5" w14:textId="79E421A2" w:rsidR="004D2A1C" w:rsidRPr="00DD2D11" w:rsidRDefault="004D2A1C">
      <w:pPr>
        <w:spacing w:after="0"/>
        <w:ind w:firstLine="567"/>
        <w:rPr>
          <w:ins w:id="3714" w:author="Ericsson User" w:date="2022-02-28T12:04:00Z"/>
          <w:rFonts w:ascii="Courier New" w:hAnsi="Courier New"/>
          <w:sz w:val="16"/>
          <w:lang w:val="fr-FR"/>
        </w:rPr>
        <w:pPrChange w:id="3715" w:author="R3-222648" w:date="2022-03-08T11:35:00Z">
          <w:pPr>
            <w:spacing w:after="0"/>
          </w:pPr>
        </w:pPrChange>
      </w:pPr>
      <w:proofErr w:type="spellStart"/>
      <w:ins w:id="3716" w:author="R3-222648" w:date="2022-03-08T11:35:00Z">
        <w:r>
          <w:rPr>
            <w:rFonts w:ascii="Courier New" w:eastAsia="SimSun" w:hAnsi="Courier New" w:cs="Arial" w:hint="eastAsia"/>
            <w:sz w:val="16"/>
            <w:lang w:val="en-US" w:eastAsia="zh-CN"/>
          </w:rPr>
          <w:t>nG</w:t>
        </w:r>
        <w:proofErr w:type="spellEnd"/>
        <w:r>
          <w:rPr>
            <w:rFonts w:ascii="Courier New" w:eastAsia="SimSun" w:hAnsi="Courier New" w:cs="Arial" w:hint="eastAsia"/>
            <w:sz w:val="16"/>
            <w:lang w:val="en-US" w:eastAsia="zh-CN"/>
          </w:rPr>
          <w:t>-RAN-</w:t>
        </w:r>
        <w:proofErr w:type="spellStart"/>
        <w:r>
          <w:rPr>
            <w:rFonts w:ascii="Courier New" w:eastAsia="SimSun" w:hAnsi="Courier New" w:cs="Arial" w:hint="eastAsia"/>
            <w:sz w:val="16"/>
            <w:lang w:val="en-US" w:eastAsia="zh-CN"/>
          </w:rPr>
          <w:t>RadioResourceStatus</w:t>
        </w:r>
        <w:proofErr w:type="spellEnd"/>
        <w:r>
          <w:rPr>
            <w:rFonts w:ascii="Courier New" w:eastAsia="SimSun" w:hAnsi="Courier New" w:cs="Arial" w:hint="eastAsia"/>
            <w:sz w:val="16"/>
            <w:lang w:val="en-US" w:eastAsia="zh-CN"/>
          </w:rPr>
          <w:t xml:space="preserve">                          </w:t>
        </w:r>
      </w:ins>
      <w:ins w:id="3717" w:author="R3-222648" w:date="2022-03-08T11:36:00Z">
        <w:r>
          <w:rPr>
            <w:rFonts w:ascii="Courier New" w:eastAsia="SimSun" w:hAnsi="Courier New" w:cs="Arial"/>
            <w:sz w:val="16"/>
            <w:lang w:val="en-US" w:eastAsia="zh-CN"/>
          </w:rPr>
          <w:tab/>
        </w:r>
      </w:ins>
      <w:ins w:id="3718" w:author="R3-222648" w:date="2022-03-08T11:35:00Z">
        <w:r>
          <w:rPr>
            <w:rFonts w:ascii="Courier New" w:eastAsia="SimSun" w:hAnsi="Courier New" w:cs="Arial" w:hint="eastAsia"/>
            <w:sz w:val="16"/>
            <w:lang w:val="en-US" w:eastAsia="zh-CN"/>
          </w:rPr>
          <w:t>NG-RAN-</w:t>
        </w:r>
        <w:proofErr w:type="spellStart"/>
        <w:r>
          <w:rPr>
            <w:rFonts w:ascii="Courier New" w:eastAsia="SimSun" w:hAnsi="Courier New" w:cs="Arial" w:hint="eastAsia"/>
            <w:sz w:val="16"/>
            <w:lang w:val="en-US" w:eastAsia="zh-CN"/>
          </w:rPr>
          <w:t>RadioResourceStatus</w:t>
        </w:r>
        <w:proofErr w:type="spellEnd"/>
        <w:r>
          <w:rPr>
            <w:rFonts w:ascii="Courier New" w:eastAsia="SimSun" w:hAnsi="Courier New" w:cs="Arial" w:hint="eastAsia"/>
            <w:sz w:val="16"/>
            <w:lang w:val="en-US" w:eastAsia="zh-CN"/>
          </w:rPr>
          <w:t xml:space="preserve"> </w:t>
        </w:r>
      </w:ins>
      <w:ins w:id="3719" w:author="R3-222648" w:date="2022-03-08T11:36:00Z">
        <w:r>
          <w:rPr>
            <w:rFonts w:ascii="Courier New" w:eastAsia="SimSun" w:hAnsi="Courier New" w:cs="Arial"/>
            <w:sz w:val="16"/>
            <w:lang w:val="en-US" w:eastAsia="zh-CN"/>
          </w:rPr>
          <w:tab/>
        </w:r>
      </w:ins>
      <w:ins w:id="3720" w:author="R3-222648" w:date="2022-03-08T11:35:00Z">
        <w:r>
          <w:rPr>
            <w:rFonts w:ascii="Courier New" w:hAnsi="Courier New" w:cs="Arial"/>
            <w:sz w:val="16"/>
            <w:lang w:val="en-US" w:eastAsia="ja-JP"/>
          </w:rPr>
          <w:t>OPTIONAL</w:t>
        </w:r>
        <w:r>
          <w:rPr>
            <w:rFonts w:ascii="Courier New" w:eastAsia="SimSun" w:hAnsi="Courier New" w:cs="Arial" w:hint="eastAsia"/>
            <w:sz w:val="16"/>
            <w:lang w:val="en-US" w:eastAsia="zh-CN"/>
          </w:rPr>
          <w:t>,</w:t>
        </w:r>
      </w:ins>
    </w:p>
    <w:p w14:paraId="661A71A8" w14:textId="77777777" w:rsidR="001401E2" w:rsidRPr="00DD2D11" w:rsidRDefault="001401E2" w:rsidP="001401E2">
      <w:pPr>
        <w:spacing w:after="0"/>
        <w:rPr>
          <w:ins w:id="3721" w:author="Ericsson User" w:date="2022-02-28T12:04:00Z"/>
          <w:rFonts w:ascii="Courier New" w:hAnsi="Courier New"/>
          <w:sz w:val="16"/>
          <w:lang w:val="fr-FR"/>
        </w:rPr>
      </w:pPr>
      <w:ins w:id="3722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1F871765" w14:textId="77777777" w:rsidR="001401E2" w:rsidRPr="00DD2D11" w:rsidRDefault="001401E2" w:rsidP="001401E2">
      <w:pPr>
        <w:spacing w:after="0"/>
        <w:rPr>
          <w:ins w:id="3723" w:author="Ericsson User" w:date="2022-02-28T12:04:00Z"/>
          <w:rFonts w:ascii="Courier New" w:hAnsi="Courier New"/>
          <w:sz w:val="16"/>
          <w:lang w:val="fr-FR"/>
        </w:rPr>
      </w:pPr>
      <w:ins w:id="3724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1C993D9C" w14:textId="77777777" w:rsidR="001401E2" w:rsidRDefault="001401E2" w:rsidP="001401E2">
      <w:pPr>
        <w:spacing w:after="0"/>
        <w:rPr>
          <w:ins w:id="3725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DDD3AD3" w14:textId="7F217E25" w:rsidR="001401E2" w:rsidRDefault="001401E2" w:rsidP="001401E2">
      <w:pPr>
        <w:spacing w:after="0"/>
        <w:rPr>
          <w:ins w:id="372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727" w:author="Ericsson User" w:date="2022-02-28T12:04:00Z">
        <w:r w:rsidRPr="00F73353">
          <w:rPr>
            <w:rFonts w:ascii="Courier New" w:hAnsi="Courier New" w:cs="Arial"/>
            <w:noProof/>
            <w:sz w:val="16"/>
            <w:lang w:val="en-US" w:eastAsia="ja-JP"/>
          </w:rPr>
          <w:t>NG-RAN-NumberOfActiveUEs ::= INTEGER</w:t>
        </w:r>
      </w:ins>
      <w:ins w:id="3728" w:author="ngap_rapp" w:date="2022-03-08T10:53:00Z">
        <w:r w:rsidR="001354E7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3729" w:author="Ericsson User" w:date="2022-02-28T12:04:00Z">
        <w:r w:rsidRPr="00F73353">
          <w:rPr>
            <w:rFonts w:ascii="Courier New" w:hAnsi="Courier New" w:cs="Arial"/>
            <w:noProof/>
            <w:sz w:val="16"/>
            <w:lang w:val="en-US" w:eastAsia="ja-JP"/>
          </w:rPr>
          <w:t>(0..16777215, ...)</w:t>
        </w:r>
      </w:ins>
    </w:p>
    <w:p w14:paraId="6B26907C" w14:textId="77777777" w:rsidR="001401E2" w:rsidRDefault="001401E2" w:rsidP="001401E2">
      <w:pPr>
        <w:spacing w:after="0"/>
        <w:rPr>
          <w:ins w:id="373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181CB19" w14:textId="137809ED" w:rsidR="001401E2" w:rsidRDefault="001401E2" w:rsidP="001401E2">
      <w:pPr>
        <w:spacing w:after="0"/>
        <w:rPr>
          <w:ins w:id="373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732" w:author="Ericsson User" w:date="2022-02-28T12:04:00Z">
        <w:r>
          <w:rPr>
            <w:rFonts w:ascii="Courier New" w:hAnsi="Courier New"/>
            <w:sz w:val="16"/>
            <w:lang w:val="fr-FR"/>
          </w:rPr>
          <w:t>NG-RAN-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 ::= INTEGER (1..65536,</w:t>
        </w:r>
      </w:ins>
      <w:ins w:id="3733" w:author="ngap_rapp" w:date="2022-03-08T10:53:00Z">
        <w:r w:rsidR="001354E7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  <w:ins w:id="3734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...)</w:t>
        </w:r>
      </w:ins>
    </w:p>
    <w:p w14:paraId="2B596735" w14:textId="65D36967" w:rsidR="001401E2" w:rsidRDefault="001401E2" w:rsidP="001401E2">
      <w:pPr>
        <w:spacing w:after="0"/>
        <w:rPr>
          <w:ins w:id="3735" w:author="R3-222648" w:date="2022-03-08T11:37:00Z"/>
          <w:rFonts w:ascii="Courier New" w:hAnsi="Courier New" w:cs="Arial"/>
          <w:noProof/>
          <w:sz w:val="16"/>
          <w:lang w:val="en-US" w:eastAsia="ja-JP"/>
        </w:rPr>
      </w:pPr>
    </w:p>
    <w:p w14:paraId="08AC8983" w14:textId="77777777" w:rsidR="00E82445" w:rsidRDefault="00E82445" w:rsidP="00E82445">
      <w:pPr>
        <w:pStyle w:val="PL"/>
        <w:rPr>
          <w:ins w:id="3736" w:author="R3-222648" w:date="2022-03-08T11:37:00Z"/>
          <w:snapToGrid w:val="0"/>
        </w:rPr>
      </w:pPr>
      <w:ins w:id="3737" w:author="R3-222648" w:date="2022-03-08T11:37:00Z">
        <w:r>
          <w:rPr>
            <w:rFonts w:eastAsia="SimSun" w:hint="eastAsia"/>
            <w:lang w:eastAsia="zh-CN"/>
          </w:rPr>
          <w:t>NG-RAN</w:t>
        </w:r>
        <w:r>
          <w:t>-</w:t>
        </w:r>
        <w:r>
          <w:rPr>
            <w:snapToGrid w:val="0"/>
          </w:rPr>
          <w:t>RadioResourceStatus</w:t>
        </w:r>
        <w:r>
          <w:rPr>
            <w:snapToGrid w:val="0"/>
          </w:rPr>
          <w:tab/>
          <w:t>::= SEQUENCE {</w:t>
        </w:r>
      </w:ins>
    </w:p>
    <w:p w14:paraId="5E240BFA" w14:textId="2E728F0E" w:rsidR="00E82445" w:rsidRDefault="00E82445" w:rsidP="00E82445">
      <w:pPr>
        <w:pStyle w:val="PL"/>
        <w:ind w:firstLine="390"/>
        <w:rPr>
          <w:ins w:id="3738" w:author="R3-222648" w:date="2022-03-08T11:37:00Z"/>
          <w:lang w:eastAsia="zh-CN"/>
        </w:rPr>
      </w:pPr>
      <w:ins w:id="3739" w:author="R3-222648" w:date="2022-03-08T11:37:00Z">
        <w:r>
          <w:rPr>
            <w:rFonts w:eastAsia="SimSun" w:hint="eastAsia"/>
            <w:lang w:eastAsia="zh-CN"/>
          </w:rPr>
          <w:t>d</w:t>
        </w:r>
        <w:r>
          <w:t>L-GBR-PRB-usage-for-MIMO</w:t>
        </w:r>
        <w:r>
          <w:tab/>
          <w:t xml:space="preserve">              </w:t>
        </w:r>
      </w:ins>
      <w:ins w:id="3740" w:author="Ericsson User" w:date="2022-03-09T12:11:00Z">
        <w:r w:rsidR="007C7FF8">
          <w:rPr>
            <w:bCs/>
            <w:lang w:val="sv-SE"/>
          </w:rPr>
          <w:t>INTEGER (0..100)</w:t>
        </w:r>
      </w:ins>
      <w:ins w:id="3741" w:author="R3-222648" w:date="2022-03-08T11:37:00Z">
        <w:r>
          <w:rPr>
            <w:lang w:eastAsia="zh-CN"/>
          </w:rPr>
          <w:t>,</w:t>
        </w:r>
      </w:ins>
    </w:p>
    <w:p w14:paraId="27EC682A" w14:textId="3D8CA492" w:rsidR="00E82445" w:rsidRDefault="00E82445" w:rsidP="00E82445">
      <w:pPr>
        <w:pStyle w:val="PL"/>
        <w:rPr>
          <w:ins w:id="3742" w:author="R3-222648" w:date="2022-03-08T11:37:00Z"/>
        </w:rPr>
      </w:pPr>
      <w:ins w:id="3743" w:author="R3-222648" w:date="2022-03-08T11:37:00Z">
        <w:r>
          <w:tab/>
        </w:r>
        <w:r>
          <w:rPr>
            <w:rFonts w:eastAsia="SimSun" w:hint="eastAsia"/>
            <w:lang w:eastAsia="zh-CN"/>
          </w:rPr>
          <w:t>u</w:t>
        </w:r>
        <w:r>
          <w:t>L-GBR-PRB-usage-for-MIMO</w:t>
        </w:r>
        <w:r>
          <w:tab/>
          <w:t xml:space="preserve">  </w:t>
        </w:r>
        <w:r>
          <w:tab/>
        </w:r>
        <w:r>
          <w:tab/>
        </w:r>
        <w:r>
          <w:rPr>
            <w:rFonts w:eastAsia="SimSun" w:hint="eastAsia"/>
            <w:lang w:eastAsia="zh-CN"/>
          </w:rPr>
          <w:t xml:space="preserve">    </w:t>
        </w:r>
      </w:ins>
      <w:ins w:id="3744" w:author="Ericsson User" w:date="2022-03-09T12:11:00Z">
        <w:r w:rsidR="007C7FF8">
          <w:rPr>
            <w:bCs/>
            <w:lang w:val="sv-SE"/>
          </w:rPr>
          <w:t>INTEGER (0..100)</w:t>
        </w:r>
      </w:ins>
      <w:ins w:id="3745" w:author="R3-222648" w:date="2022-03-08T11:37:00Z">
        <w:r>
          <w:t>,</w:t>
        </w:r>
      </w:ins>
    </w:p>
    <w:p w14:paraId="3364CDC7" w14:textId="40081A35" w:rsidR="00E82445" w:rsidRDefault="00E82445" w:rsidP="00E82445">
      <w:pPr>
        <w:pStyle w:val="PL"/>
        <w:rPr>
          <w:ins w:id="3746" w:author="R3-222648" w:date="2022-03-08T11:37:00Z"/>
        </w:rPr>
      </w:pPr>
      <w:ins w:id="3747" w:author="R3-222648" w:date="2022-03-08T11:37:00Z">
        <w:r>
          <w:tab/>
        </w:r>
        <w:r>
          <w:rPr>
            <w:rFonts w:eastAsia="SimSun" w:hint="eastAsia"/>
            <w:lang w:eastAsia="zh-CN"/>
          </w:rPr>
          <w:t>d</w:t>
        </w:r>
        <w:r>
          <w:t xml:space="preserve">L-non-GBR-PRB-usage-for-MIMO   </w:t>
        </w:r>
        <w:r>
          <w:tab/>
        </w:r>
        <w:r>
          <w:tab/>
          <w:t xml:space="preserve"> </w:t>
        </w:r>
        <w:r>
          <w:rPr>
            <w:rFonts w:eastAsia="SimSun" w:hint="eastAsia"/>
            <w:lang w:eastAsia="zh-CN"/>
          </w:rPr>
          <w:t xml:space="preserve">   </w:t>
        </w:r>
      </w:ins>
      <w:ins w:id="3748" w:author="Ericsson User" w:date="2022-03-09T12:11:00Z">
        <w:r w:rsidR="007C7FF8">
          <w:rPr>
            <w:bCs/>
            <w:lang w:val="sv-SE"/>
          </w:rPr>
          <w:t>INTEGER (0..100)</w:t>
        </w:r>
      </w:ins>
      <w:ins w:id="3749" w:author="R3-222648" w:date="2022-03-08T11:37:00Z">
        <w:r>
          <w:t>,</w:t>
        </w:r>
      </w:ins>
    </w:p>
    <w:p w14:paraId="3D371FD0" w14:textId="0B0FD276" w:rsidR="00E82445" w:rsidRDefault="00E82445" w:rsidP="00E82445">
      <w:pPr>
        <w:pStyle w:val="PL"/>
        <w:rPr>
          <w:ins w:id="3750" w:author="R3-222648" w:date="2022-03-08T11:37:00Z"/>
        </w:rPr>
      </w:pPr>
      <w:ins w:id="3751" w:author="R3-222648" w:date="2022-03-08T11:37:00Z">
        <w:r>
          <w:tab/>
        </w:r>
        <w:r>
          <w:rPr>
            <w:rFonts w:eastAsia="SimSun" w:hint="eastAsia"/>
            <w:lang w:eastAsia="zh-CN"/>
          </w:rPr>
          <w:t>u</w:t>
        </w:r>
        <w:r>
          <w:t xml:space="preserve">L-non-GBR-PRB-usage-for-MIMO          </w:t>
        </w:r>
        <w:r>
          <w:rPr>
            <w:rFonts w:eastAsia="SimSun" w:hint="eastAsia"/>
            <w:lang w:eastAsia="zh-CN"/>
          </w:rPr>
          <w:t xml:space="preserve">  </w:t>
        </w:r>
      </w:ins>
      <w:ins w:id="3752" w:author="Ericsson User" w:date="2022-03-09T12:11:00Z">
        <w:r w:rsidR="007C7FF8">
          <w:rPr>
            <w:bCs/>
            <w:lang w:val="sv-SE"/>
          </w:rPr>
          <w:t>INTEGER (0..100)</w:t>
        </w:r>
      </w:ins>
      <w:ins w:id="3753" w:author="R3-222648" w:date="2022-03-08T11:37:00Z">
        <w:r>
          <w:t>,</w:t>
        </w:r>
      </w:ins>
    </w:p>
    <w:p w14:paraId="06CC4436" w14:textId="4DE98BC0" w:rsidR="00E82445" w:rsidRDefault="00E82445" w:rsidP="00E82445">
      <w:pPr>
        <w:pStyle w:val="PL"/>
        <w:rPr>
          <w:ins w:id="3754" w:author="R3-222648" w:date="2022-03-08T11:37:00Z"/>
        </w:rPr>
      </w:pPr>
      <w:ins w:id="3755" w:author="R3-222648" w:date="2022-03-08T11:37:00Z">
        <w:r>
          <w:tab/>
        </w:r>
        <w:r>
          <w:rPr>
            <w:rFonts w:eastAsia="SimSun" w:hint="eastAsia"/>
            <w:lang w:eastAsia="zh-CN"/>
          </w:rPr>
          <w:t>d</w:t>
        </w:r>
        <w:r>
          <w:t>L-Total-PRB-usage-for-MIMO</w:t>
        </w:r>
        <w:r>
          <w:tab/>
          <w:t xml:space="preserve">    </w:t>
        </w:r>
        <w:r>
          <w:tab/>
        </w:r>
        <w:r>
          <w:tab/>
          <w:t xml:space="preserve"> </w:t>
        </w:r>
        <w:r>
          <w:rPr>
            <w:rFonts w:eastAsia="SimSun" w:hint="eastAsia"/>
            <w:lang w:eastAsia="zh-CN"/>
          </w:rPr>
          <w:t xml:space="preserve">  </w:t>
        </w:r>
        <w:r>
          <w:t xml:space="preserve"> </w:t>
        </w:r>
      </w:ins>
      <w:ins w:id="3756" w:author="Ericsson User" w:date="2022-03-09T12:11:00Z">
        <w:r w:rsidR="007C7FF8">
          <w:rPr>
            <w:bCs/>
            <w:lang w:val="sv-SE"/>
          </w:rPr>
          <w:t>INTEGER (0..100)</w:t>
        </w:r>
      </w:ins>
      <w:ins w:id="3757" w:author="R3-222648" w:date="2022-03-08T11:37:00Z">
        <w:r>
          <w:t>,</w:t>
        </w:r>
      </w:ins>
    </w:p>
    <w:p w14:paraId="65617055" w14:textId="06037BC4" w:rsidR="00E82445" w:rsidRDefault="00E82445" w:rsidP="00E82445">
      <w:pPr>
        <w:pStyle w:val="PL"/>
        <w:rPr>
          <w:ins w:id="3758" w:author="R3-222648" w:date="2022-03-08T11:37:00Z"/>
        </w:rPr>
      </w:pPr>
      <w:ins w:id="3759" w:author="R3-222648" w:date="2022-03-08T11:37:00Z">
        <w:r>
          <w:tab/>
        </w:r>
        <w:r>
          <w:rPr>
            <w:rFonts w:eastAsia="SimSun" w:hint="eastAsia"/>
            <w:lang w:eastAsia="zh-CN"/>
          </w:rPr>
          <w:t>u</w:t>
        </w:r>
        <w:r>
          <w:t>L-Total-PRB-usage-for-MIMO</w:t>
        </w:r>
        <w:r>
          <w:tab/>
          <w:t xml:space="preserve">    </w:t>
        </w:r>
        <w:r>
          <w:tab/>
        </w:r>
        <w:r>
          <w:tab/>
          <w:t xml:space="preserve"> </w:t>
        </w:r>
        <w:r>
          <w:rPr>
            <w:rFonts w:eastAsia="SimSun" w:hint="eastAsia"/>
            <w:lang w:eastAsia="zh-CN"/>
          </w:rPr>
          <w:t xml:space="preserve">  </w:t>
        </w:r>
        <w:r>
          <w:t xml:space="preserve"> </w:t>
        </w:r>
      </w:ins>
      <w:ins w:id="3760" w:author="Ericsson User" w:date="2022-03-09T12:11:00Z">
        <w:r w:rsidR="007C7FF8">
          <w:rPr>
            <w:bCs/>
            <w:lang w:val="sv-SE"/>
          </w:rPr>
          <w:t>INTEGER (0..100)</w:t>
        </w:r>
      </w:ins>
      <w:ins w:id="3761" w:author="R3-222648" w:date="2022-03-08T11:37:00Z">
        <w:r>
          <w:t>,</w:t>
        </w:r>
      </w:ins>
    </w:p>
    <w:p w14:paraId="661F46DE" w14:textId="77777777" w:rsidR="00E82445" w:rsidRDefault="00E82445" w:rsidP="00E82445">
      <w:pPr>
        <w:pStyle w:val="PL"/>
        <w:tabs>
          <w:tab w:val="left" w:pos="4472"/>
          <w:tab w:val="left" w:pos="5828"/>
        </w:tabs>
        <w:rPr>
          <w:ins w:id="3762" w:author="R3-222648" w:date="2022-03-08T11:37:00Z"/>
          <w:snapToGrid w:val="0"/>
        </w:rPr>
      </w:pPr>
      <w:ins w:id="3763" w:author="R3-222648" w:date="2022-03-08T11:3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rFonts w:eastAsia="SimSun" w:hint="eastAsia"/>
            <w:lang w:eastAsia="zh-CN"/>
          </w:rPr>
          <w:t>NG-RAN</w:t>
        </w:r>
        <w:r>
          <w:t>-</w:t>
        </w:r>
        <w:r>
          <w:rPr>
            <w:snapToGrid w:val="0"/>
          </w:rPr>
          <w:t>RadioResourceStatus-ExtIEs} }</w:t>
        </w:r>
        <w:r>
          <w:rPr>
            <w:snapToGrid w:val="0"/>
          </w:rPr>
          <w:tab/>
          <w:t>OPTIONAL,</w:t>
        </w:r>
      </w:ins>
    </w:p>
    <w:p w14:paraId="58EE9241" w14:textId="77777777" w:rsidR="00E82445" w:rsidRDefault="00E82445" w:rsidP="00E82445">
      <w:pPr>
        <w:pStyle w:val="PL"/>
        <w:rPr>
          <w:ins w:id="3764" w:author="R3-222648" w:date="2022-03-08T11:37:00Z"/>
          <w:snapToGrid w:val="0"/>
        </w:rPr>
      </w:pPr>
      <w:ins w:id="3765" w:author="R3-222648" w:date="2022-03-08T11:37:00Z">
        <w:r>
          <w:rPr>
            <w:snapToGrid w:val="0"/>
          </w:rPr>
          <w:tab/>
          <w:t>...</w:t>
        </w:r>
      </w:ins>
    </w:p>
    <w:p w14:paraId="536DBF1F" w14:textId="77777777" w:rsidR="00E82445" w:rsidRDefault="00E82445" w:rsidP="00E82445">
      <w:pPr>
        <w:pStyle w:val="PL"/>
        <w:rPr>
          <w:ins w:id="3766" w:author="R3-222648" w:date="2022-03-08T11:37:00Z"/>
          <w:snapToGrid w:val="0"/>
        </w:rPr>
      </w:pPr>
      <w:ins w:id="3767" w:author="R3-222648" w:date="2022-03-08T11:37:00Z">
        <w:r>
          <w:rPr>
            <w:snapToGrid w:val="0"/>
          </w:rPr>
          <w:t>}</w:t>
        </w:r>
      </w:ins>
    </w:p>
    <w:p w14:paraId="3449FD9A" w14:textId="77777777" w:rsidR="00E82445" w:rsidRDefault="00E82445" w:rsidP="00E82445">
      <w:pPr>
        <w:pStyle w:val="PL"/>
        <w:rPr>
          <w:ins w:id="3768" w:author="R3-222648" w:date="2022-03-08T11:37:00Z"/>
          <w:snapToGrid w:val="0"/>
        </w:rPr>
      </w:pPr>
    </w:p>
    <w:p w14:paraId="1592C1A8" w14:textId="77777777" w:rsidR="00E82445" w:rsidRDefault="00E82445" w:rsidP="00E82445">
      <w:pPr>
        <w:pStyle w:val="PL"/>
        <w:rPr>
          <w:ins w:id="3769" w:author="R3-222648" w:date="2022-03-08T11:37:00Z"/>
          <w:snapToGrid w:val="0"/>
        </w:rPr>
      </w:pPr>
      <w:ins w:id="3770" w:author="R3-222648" w:date="2022-03-08T11:37:00Z">
        <w:r>
          <w:rPr>
            <w:rFonts w:eastAsia="SimSun" w:hint="eastAsia"/>
            <w:lang w:eastAsia="zh-CN"/>
          </w:rPr>
          <w:t>NG-RAN</w:t>
        </w:r>
        <w:r>
          <w:t>-</w:t>
        </w:r>
        <w:r>
          <w:rPr>
            <w:snapToGrid w:val="0"/>
          </w:rPr>
          <w:t>RadioResourceStatus</w:t>
        </w:r>
        <w:r>
          <w:t>-</w:t>
        </w:r>
        <w:r>
          <w:rPr>
            <w:snapToGrid w:val="0"/>
          </w:rPr>
          <w:t xml:space="preserve">ExtIEs </w:t>
        </w:r>
        <w:r>
          <w:rPr>
            <w:rFonts w:eastAsia="SimSun" w:hint="eastAsia"/>
            <w:snapToGrid w:val="0"/>
            <w:lang w:eastAsia="zh-CN"/>
          </w:rPr>
          <w:t>NG</w:t>
        </w:r>
        <w:r>
          <w:rPr>
            <w:snapToGrid w:val="0"/>
          </w:rPr>
          <w:t>AP-PROTOCOL-EXTENSION ::= {</w:t>
        </w:r>
      </w:ins>
    </w:p>
    <w:p w14:paraId="3A1C1329" w14:textId="77777777" w:rsidR="00E82445" w:rsidRDefault="00E82445" w:rsidP="00E82445">
      <w:pPr>
        <w:pStyle w:val="PL"/>
        <w:rPr>
          <w:ins w:id="3771" w:author="R3-222648" w:date="2022-03-08T11:37:00Z"/>
          <w:snapToGrid w:val="0"/>
        </w:rPr>
      </w:pPr>
      <w:ins w:id="3772" w:author="R3-222648" w:date="2022-03-08T11:37:00Z">
        <w:r>
          <w:rPr>
            <w:snapToGrid w:val="0"/>
          </w:rPr>
          <w:tab/>
          <w:t>...</w:t>
        </w:r>
      </w:ins>
    </w:p>
    <w:p w14:paraId="6217F085" w14:textId="77777777" w:rsidR="00E82445" w:rsidRDefault="00E82445" w:rsidP="00E82445">
      <w:pPr>
        <w:pStyle w:val="PL"/>
        <w:rPr>
          <w:ins w:id="3773" w:author="R3-222648" w:date="2022-03-08T11:37:00Z"/>
          <w:snapToGrid w:val="0"/>
        </w:rPr>
      </w:pPr>
      <w:ins w:id="3774" w:author="R3-222648" w:date="2022-03-08T11:37:00Z">
        <w:r>
          <w:rPr>
            <w:snapToGrid w:val="0"/>
          </w:rPr>
          <w:t>}</w:t>
        </w:r>
      </w:ins>
    </w:p>
    <w:p w14:paraId="4B731C58" w14:textId="77777777" w:rsidR="00E82445" w:rsidRDefault="00E82445" w:rsidP="00E82445">
      <w:pPr>
        <w:spacing w:after="0"/>
        <w:rPr>
          <w:ins w:id="3775" w:author="R3-222648" w:date="2022-03-08T11:37:00Z"/>
          <w:rFonts w:ascii="Courier New" w:hAnsi="Courier New" w:cs="Arial"/>
          <w:sz w:val="16"/>
          <w:lang w:val="en-US" w:eastAsia="ja-JP"/>
        </w:rPr>
      </w:pPr>
    </w:p>
    <w:p w14:paraId="7A7F8209" w14:textId="6570B3D7" w:rsidR="00E82445" w:rsidRPr="00E82445" w:rsidDel="004B55FB" w:rsidRDefault="00E82445" w:rsidP="001401E2">
      <w:pPr>
        <w:spacing w:after="0"/>
        <w:rPr>
          <w:del w:id="3776" w:author="ngap_rapp" w:date="2022-03-08T09:39:00Z"/>
          <w:rFonts w:ascii="Courier New" w:hAnsi="Courier New" w:cs="Arial"/>
          <w:noProof/>
          <w:sz w:val="16"/>
          <w:lang w:val="sv-SE" w:eastAsia="ja-JP"/>
          <w:rPrChange w:id="3777" w:author="R3-222648" w:date="2022-03-08T11:37:00Z">
            <w:rPr>
              <w:del w:id="3778" w:author="ngap_rapp" w:date="2022-03-08T09:39:00Z"/>
              <w:rFonts w:ascii="Courier New" w:hAnsi="Courier New" w:cs="Arial"/>
              <w:noProof/>
              <w:sz w:val="16"/>
              <w:lang w:val="en-US" w:eastAsia="ja-JP"/>
            </w:rPr>
          </w:rPrChange>
        </w:rPr>
      </w:pPr>
    </w:p>
    <w:p w14:paraId="1FD93007" w14:textId="2FB03E1C" w:rsidR="001401E2" w:rsidDel="004B55FB" w:rsidRDefault="001401E2" w:rsidP="001401E2">
      <w:pPr>
        <w:spacing w:after="0"/>
        <w:rPr>
          <w:del w:id="3779" w:author="ngap_rapp" w:date="2022-03-08T09:39:00Z"/>
          <w:rFonts w:ascii="Courier New" w:hAnsi="Courier New" w:cs="Arial"/>
          <w:noProof/>
          <w:sz w:val="16"/>
          <w:lang w:val="en-US" w:eastAsia="ja-JP"/>
        </w:rPr>
      </w:pPr>
    </w:p>
    <w:p w14:paraId="0F1F05BE" w14:textId="174B8D71" w:rsidR="009F4986" w:rsidDel="004B55FB" w:rsidRDefault="009F4986" w:rsidP="009F4986">
      <w:pPr>
        <w:pStyle w:val="PL"/>
        <w:rPr>
          <w:del w:id="3780" w:author="ngap_rapp" w:date="2022-03-08T09:39:00Z"/>
          <w:noProof w:val="0"/>
          <w:snapToGrid w:val="0"/>
        </w:rPr>
      </w:pPr>
    </w:p>
    <w:p w14:paraId="342C0059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InterSystemHOReport</w:t>
      </w:r>
      <w:proofErr w:type="spellEnd"/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::=</w:t>
      </w:r>
      <w:proofErr w:type="gramEnd"/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SEQUENCE {</w:t>
      </w:r>
    </w:p>
    <w:p w14:paraId="17162443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handoverReportType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InterSystemHandoverReportType</w:t>
      </w:r>
      <w:proofErr w:type="spellEnd"/>
      <w:r w:rsidRPr="00EB0263">
        <w:rPr>
          <w:noProof w:val="0"/>
          <w:snapToGrid w:val="0"/>
        </w:rPr>
        <w:t>,</w:t>
      </w:r>
    </w:p>
    <w:p w14:paraId="4779CE38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InterSystemHOReport-ExtIEs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E916C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1CBC3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6D92F4" w14:textId="77777777" w:rsidR="009F4986" w:rsidRPr="00EB0263" w:rsidRDefault="009F4986" w:rsidP="009F4986">
      <w:pPr>
        <w:pStyle w:val="PL"/>
        <w:rPr>
          <w:noProof w:val="0"/>
          <w:snapToGrid w:val="0"/>
        </w:rPr>
      </w:pPr>
    </w:p>
    <w:p w14:paraId="7AAB4F9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91A23F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AE34E6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D4335F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67ACE5A" w14:textId="77777777" w:rsidR="009F4986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proofErr w:type="spellEnd"/>
      <w:r>
        <w:rPr>
          <w:noProof w:val="0"/>
          <w:snapToGrid w:val="0"/>
        </w:rPr>
        <w:t xml:space="preserve"> ::= </w:t>
      </w:r>
      <w:r w:rsidRPr="00912DDF">
        <w:rPr>
          <w:noProof w:val="0"/>
          <w:snapToGrid w:val="0"/>
        </w:rPr>
        <w:t>CHOICE {</w:t>
      </w:r>
    </w:p>
    <w:p w14:paraId="204B295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TooearlyIntersystem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>,</w:t>
      </w:r>
    </w:p>
    <w:p w14:paraId="7E7CBB0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>,</w:t>
      </w:r>
    </w:p>
    <w:p w14:paraId="121EE02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ProtocolIE-SingleContainer</w:t>
      </w:r>
      <w:proofErr w:type="spellEnd"/>
      <w:r w:rsidRPr="00367E0D">
        <w:rPr>
          <w:noProof w:val="0"/>
          <w:snapToGrid w:val="0"/>
        </w:rPr>
        <w:t xml:space="preserve"> { {</w:t>
      </w:r>
      <w:r w:rsidRPr="00EB0263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>} }</w:t>
      </w:r>
    </w:p>
    <w:p w14:paraId="4589A9B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D405C6B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392662A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</w:t>
      </w:r>
      <w:proofErr w:type="spellEnd"/>
      <w:r w:rsidRPr="00367E0D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0A30B6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9F8BEB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6B84B1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25936F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proofErr w:type="spellEnd"/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5796009C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0A2411B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targetc</w:t>
      </w:r>
      <w:r w:rsidRPr="005C40D2">
        <w:rPr>
          <w:noProof w:val="0"/>
          <w:snapToGrid w:val="0"/>
        </w:rPr>
        <w:t>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BA879E1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earlyIRAT</w:t>
      </w:r>
      <w:r w:rsidRPr="005C40D2">
        <w:rPr>
          <w:noProof w:val="0"/>
          <w:snapToGrid w:val="0"/>
        </w:rPr>
        <w:t>HO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69589B1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</w:t>
      </w:r>
      <w:r w:rsidRPr="005C40D2">
        <w:rPr>
          <w:noProof w:val="0"/>
          <w:snapToGrid w:val="0"/>
        </w:rPr>
        <w:t>andidateCellList</w:t>
      </w:r>
      <w:proofErr w:type="spellEnd"/>
      <w:r>
        <w:rPr>
          <w:noProof w:val="0"/>
          <w:snapToGrid w:val="0"/>
        </w:rPr>
        <w:t>,</w:t>
      </w:r>
    </w:p>
    <w:p w14:paraId="07434A02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iE</w:t>
      </w:r>
      <w:proofErr w:type="spellEnd"/>
      <w:r w:rsidRPr="00EB0263">
        <w:rPr>
          <w:noProof w:val="0"/>
          <w:snapToGrid w:val="0"/>
        </w:rPr>
        <w:t>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proofErr w:type="spellStart"/>
      <w:r w:rsidRPr="00EB0263">
        <w:rPr>
          <w:noProof w:val="0"/>
          <w:snapToGrid w:val="0"/>
        </w:rPr>
        <w:t>ProtocolExtensionContainer</w:t>
      </w:r>
      <w:proofErr w:type="spellEnd"/>
      <w:r w:rsidRPr="00EB0263"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B7AD11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B5540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663CA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130D87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79ECF6E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2C8625F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C728C6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1807C72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7932EA0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31489C08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4996AD0E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479DD3C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422916E5" w14:textId="77777777" w:rsidR="009F4986" w:rsidRPr="00F34838" w:rsidRDefault="009F4986" w:rsidP="009F4986">
      <w:pPr>
        <w:pStyle w:val="PL"/>
        <w:rPr>
          <w:noProof w:val="0"/>
          <w:snapToGrid w:val="0"/>
        </w:rPr>
      </w:pPr>
    </w:p>
    <w:p w14:paraId="3D602FB3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2E12BE1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pLMNidentity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PLMNIdentity</w:t>
      </w:r>
      <w:proofErr w:type="spellEnd"/>
      <w:r w:rsidRPr="00F34838">
        <w:rPr>
          <w:noProof w:val="0"/>
          <w:snapToGrid w:val="0"/>
        </w:rPr>
        <w:t>,</w:t>
      </w:r>
    </w:p>
    <w:p w14:paraId="20127C6D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lAC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003C2ACF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iE</w:t>
      </w:r>
      <w:proofErr w:type="spellEnd"/>
      <w:r w:rsidRPr="00F34838">
        <w:rPr>
          <w:noProof w:val="0"/>
          <w:snapToGrid w:val="0"/>
        </w:rPr>
        <w:t>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proofErr w:type="spellStart"/>
      <w:r w:rsidRPr="00F34838">
        <w:rPr>
          <w:noProof w:val="0"/>
          <w:snapToGrid w:val="0"/>
        </w:rPr>
        <w:t>ProtocolExtensionContainer</w:t>
      </w:r>
      <w:proofErr w:type="spellEnd"/>
      <w:r w:rsidRPr="00F34838">
        <w:rPr>
          <w:noProof w:val="0"/>
          <w:snapToGrid w:val="0"/>
        </w:rPr>
        <w:t xml:space="preserve"> { {LAI-</w:t>
      </w:r>
      <w:proofErr w:type="spellStart"/>
      <w:r w:rsidRPr="00F34838">
        <w:rPr>
          <w:noProof w:val="0"/>
          <w:snapToGrid w:val="0"/>
        </w:rPr>
        <w:t>ExtIEs</w:t>
      </w:r>
      <w:proofErr w:type="spellEnd"/>
      <w:r w:rsidRPr="00F34838">
        <w:rPr>
          <w:noProof w:val="0"/>
          <w:snapToGrid w:val="0"/>
        </w:rPr>
        <w:t>} } OPTIONAL,</w:t>
      </w:r>
    </w:p>
    <w:p w14:paraId="1F42E61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64811415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6EC6629" w14:textId="77777777" w:rsidR="009F4986" w:rsidRPr="00F34838" w:rsidRDefault="009F4986" w:rsidP="009F4986">
      <w:pPr>
        <w:pStyle w:val="PL"/>
        <w:rPr>
          <w:noProof w:val="0"/>
          <w:snapToGrid w:val="0"/>
        </w:rPr>
      </w:pPr>
    </w:p>
    <w:p w14:paraId="7618086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</w:t>
      </w:r>
      <w:proofErr w:type="spellStart"/>
      <w:r w:rsidRPr="00F34838">
        <w:rPr>
          <w:noProof w:val="0"/>
          <w:snapToGrid w:val="0"/>
        </w:rPr>
        <w:t>ExtIEs</w:t>
      </w:r>
      <w:proofErr w:type="spellEnd"/>
      <w:r w:rsidRPr="00F34838">
        <w:rPr>
          <w:noProof w:val="0"/>
          <w:snapToGrid w:val="0"/>
        </w:rPr>
        <w:t xml:space="preserve"> NGAP-PROTOCOL-EXTENSION ::= {</w:t>
      </w:r>
    </w:p>
    <w:p w14:paraId="1306A179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06D5AD4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E422F8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C258C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796B2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nGRANCell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4B3B09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eUTRANCell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32EC2C5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uTRANCell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296DE5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gERANCell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LastVisitedGERANCellInformation</w:t>
      </w:r>
      <w:proofErr w:type="spellEnd"/>
      <w:r w:rsidRPr="001D2E49">
        <w:rPr>
          <w:noProof w:val="0"/>
          <w:snapToGrid w:val="0"/>
        </w:rPr>
        <w:t>,</w:t>
      </w:r>
    </w:p>
    <w:p w14:paraId="78163F1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087F50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04A3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29BDAE0" w14:textId="77777777" w:rsidR="009F4986" w:rsidRPr="001D2E49" w:rsidRDefault="009F4986" w:rsidP="009F4986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028946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D0E7E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C5DC8F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F34D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4FA84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proofErr w:type="spellEnd"/>
      <w:r w:rsidRPr="001D2E49">
        <w:rPr>
          <w:noProof w:val="0"/>
          <w:snapToGrid w:val="0"/>
        </w:rPr>
        <w:t>,</w:t>
      </w:r>
    </w:p>
    <w:p w14:paraId="69A90D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89806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F56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891FE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98806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283F4A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E4CD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7A71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301A09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proofErr w:type="spellStart"/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07A2056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4837638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LastVisitedGERANCellInformation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3F8E7AA6" w14:textId="77777777" w:rsidR="00BF52B1" w:rsidRDefault="00BF52B1" w:rsidP="00BF52B1">
      <w:pPr>
        <w:spacing w:after="0"/>
        <w:rPr>
          <w:lang w:val="en-US"/>
        </w:rPr>
      </w:pPr>
    </w:p>
    <w:p w14:paraId="5803F98F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>::= SEQUENCE {</w:t>
      </w:r>
    </w:p>
    <w:p w14:paraId="2B89D930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globalCellID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25DD20A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cellType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CellType</w:t>
      </w:r>
      <w:proofErr w:type="spellEnd"/>
      <w:r w:rsidRPr="001D2E49">
        <w:rPr>
          <w:noProof w:val="0"/>
          <w:snapToGrid w:val="0"/>
        </w:rPr>
        <w:t>,</w:t>
      </w:r>
    </w:p>
    <w:p w14:paraId="444FAE09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timeUEStayedInCell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TimeUEStayedInCell</w:t>
      </w:r>
      <w:proofErr w:type="spellEnd"/>
      <w:r w:rsidRPr="001D2E49">
        <w:rPr>
          <w:noProof w:val="0"/>
          <w:snapToGrid w:val="0"/>
        </w:rPr>
        <w:t>,</w:t>
      </w:r>
    </w:p>
    <w:p w14:paraId="3FD47865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timeUEStayedInCellEnhancedGranularity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TimeUEStayedInCellEnhancedGranularity</w:t>
      </w:r>
      <w:proofErr w:type="spellEnd"/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1B8E76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hOCauseValue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D35218E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</w:t>
      </w:r>
      <w:r w:rsidRPr="001D2E49">
        <w:rPr>
          <w:noProof w:val="0"/>
          <w:snapToGrid w:val="0"/>
          <w:lang w:val="fr-FR"/>
        </w:rPr>
        <w:t>tainer</w:t>
      </w:r>
      <w:proofErr w:type="spellEnd"/>
      <w:r w:rsidRPr="001D2E49">
        <w:rPr>
          <w:noProof w:val="0"/>
          <w:snapToGrid w:val="0"/>
          <w:lang w:val="fr-FR"/>
        </w:rPr>
        <w:t xml:space="preserve"> { {</w:t>
      </w:r>
      <w:proofErr w:type="spellStart"/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</w:t>
      </w:r>
      <w:proofErr w:type="spellEnd"/>
      <w:r w:rsidRPr="001D2E49">
        <w:rPr>
          <w:noProof w:val="0"/>
          <w:snapToGrid w:val="0"/>
          <w:lang w:val="fr-FR"/>
        </w:rPr>
        <w:t>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A551284" w14:textId="77777777" w:rsidR="00BF52B1" w:rsidRPr="0052388B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</w:r>
      <w:r w:rsidRPr="0052388B">
        <w:rPr>
          <w:noProof w:val="0"/>
          <w:snapToGrid w:val="0"/>
          <w:lang w:val="fr-FR"/>
        </w:rPr>
        <w:t>...</w:t>
      </w:r>
    </w:p>
    <w:p w14:paraId="4CB401D5" w14:textId="77777777" w:rsidR="00BF52B1" w:rsidRPr="0052388B" w:rsidRDefault="00BF52B1" w:rsidP="00BF52B1">
      <w:pPr>
        <w:pStyle w:val="PL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>}</w:t>
      </w:r>
    </w:p>
    <w:p w14:paraId="30B724D7" w14:textId="77777777" w:rsidR="00BF52B1" w:rsidRPr="0052388B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7D0D2B7C" w14:textId="77777777" w:rsidR="00BF52B1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52388B">
        <w:rPr>
          <w:noProof w:val="0"/>
          <w:lang w:val="fr-FR"/>
        </w:rPr>
        <w:t>LastVisitedNGRANCell</w:t>
      </w:r>
      <w:r w:rsidRPr="0052388B">
        <w:rPr>
          <w:noProof w:val="0"/>
          <w:snapToGrid w:val="0"/>
          <w:lang w:val="fr-FR"/>
        </w:rPr>
        <w:t>Information-ExtIEs</w:t>
      </w:r>
      <w:proofErr w:type="spellEnd"/>
      <w:r w:rsidRPr="0052388B">
        <w:rPr>
          <w:noProof w:val="0"/>
          <w:snapToGrid w:val="0"/>
          <w:lang w:val="fr-FR"/>
        </w:rPr>
        <w:t xml:space="preserve"> NGAP-PROTOCOL-EXTENSION ::= {</w:t>
      </w:r>
    </w:p>
    <w:p w14:paraId="7D4A3D03" w14:textId="4614044D" w:rsidR="00BF52B1" w:rsidRPr="0052388B" w:rsidRDefault="00BF52B1" w:rsidP="00BF52B1">
      <w:pPr>
        <w:pStyle w:val="PL"/>
        <w:spacing w:line="0" w:lineRule="atLeast"/>
        <w:rPr>
          <w:ins w:id="3781" w:author="Ericsson User" w:date="2022-02-28T12:04:00Z"/>
          <w:noProof w:val="0"/>
          <w:snapToGrid w:val="0"/>
          <w:lang w:val="fr-FR"/>
        </w:rPr>
      </w:pPr>
      <w:del w:id="3782" w:author="Ericsson User" w:date="2022-02-28T12:04:00Z">
        <w:r w:rsidRPr="0052388B">
          <w:rPr>
            <w:noProof w:val="0"/>
            <w:snapToGrid w:val="0"/>
            <w:lang w:val="fr-FR"/>
          </w:rPr>
          <w:tab/>
        </w:r>
      </w:del>
      <w:ins w:id="3783" w:author="Ericsson User" w:date="2022-02-28T12:04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id-</w:t>
        </w:r>
        <w:proofErr w:type="spellStart"/>
        <w:r>
          <w:rPr>
            <w:noProof w:val="0"/>
            <w:snapToGrid w:val="0"/>
            <w:lang w:val="fr-FR"/>
          </w:rPr>
          <w:t>LastVisitedPSCellList</w:t>
        </w:r>
        <w:proofErr w:type="spellEnd"/>
        <w:r w:rsidRPr="00F739AC">
          <w:rPr>
            <w:noProof w:val="0"/>
            <w:snapToGrid w:val="0"/>
            <w:lang w:val="fr-FR"/>
          </w:rPr>
          <w:tab/>
          <w:t>CRITICALITY ignore</w:t>
        </w:r>
        <w:r w:rsidRPr="00F739AC">
          <w:rPr>
            <w:noProof w:val="0"/>
            <w:snapToGrid w:val="0"/>
            <w:lang w:val="fr-FR"/>
          </w:rPr>
          <w:tab/>
          <w:t xml:space="preserve">EXTENSION </w:t>
        </w:r>
        <w:proofErr w:type="spellStart"/>
        <w:r>
          <w:rPr>
            <w:noProof w:val="0"/>
            <w:snapToGrid w:val="0"/>
            <w:lang w:val="fr-FR"/>
          </w:rPr>
          <w:t>LastVisitedPSCellList</w:t>
        </w:r>
        <w:proofErr w:type="spellEnd"/>
        <w:r w:rsidRPr="00F739AC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F739AC">
          <w:rPr>
            <w:noProof w:val="0"/>
            <w:snapToGrid w:val="0"/>
            <w:lang w:val="fr-FR"/>
          </w:rPr>
          <w:t>optional</w:t>
        </w:r>
        <w:proofErr w:type="spellEnd"/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},</w:t>
        </w:r>
      </w:ins>
    </w:p>
    <w:p w14:paraId="24139DCB" w14:textId="77777777" w:rsidR="00BF52B1" w:rsidRPr="0052388B" w:rsidRDefault="00BF52B1" w:rsidP="00BF52B1">
      <w:pPr>
        <w:pStyle w:val="PL"/>
        <w:spacing w:line="0" w:lineRule="atLeast"/>
        <w:rPr>
          <w:ins w:id="3784" w:author="Ericsson User" w:date="2022-02-28T12:04:00Z"/>
          <w:noProof w:val="0"/>
          <w:snapToGrid w:val="0"/>
          <w:lang w:val="fr-FR"/>
        </w:rPr>
      </w:pPr>
      <w:ins w:id="3785" w:author="Ericsson User" w:date="2022-02-28T12:04:00Z">
        <w:r w:rsidRPr="0052388B">
          <w:rPr>
            <w:noProof w:val="0"/>
            <w:snapToGrid w:val="0"/>
            <w:lang w:val="fr-FR"/>
          </w:rPr>
          <w:tab/>
          <w:t>...</w:t>
        </w:r>
      </w:ins>
    </w:p>
    <w:p w14:paraId="1F993869" w14:textId="77777777" w:rsidR="00BF52B1" w:rsidRPr="0052388B" w:rsidRDefault="00BF52B1" w:rsidP="00BF52B1">
      <w:pPr>
        <w:pStyle w:val="PL"/>
        <w:rPr>
          <w:ins w:id="3786" w:author="Ericsson User" w:date="2022-02-28T12:04:00Z"/>
          <w:noProof w:val="0"/>
          <w:snapToGrid w:val="0"/>
          <w:lang w:val="fr-FR"/>
        </w:rPr>
      </w:pPr>
      <w:ins w:id="3787" w:author="Ericsson User" w:date="2022-02-28T12:04:00Z">
        <w:r w:rsidRPr="0052388B">
          <w:rPr>
            <w:noProof w:val="0"/>
            <w:snapToGrid w:val="0"/>
            <w:lang w:val="fr-FR"/>
          </w:rPr>
          <w:t>}</w:t>
        </w:r>
      </w:ins>
    </w:p>
    <w:p w14:paraId="5415C872" w14:textId="77777777" w:rsidR="00BF52B1" w:rsidRDefault="00BF52B1" w:rsidP="00BF52B1">
      <w:pPr>
        <w:spacing w:after="0"/>
        <w:rPr>
          <w:ins w:id="3788" w:author="Ericsson User" w:date="2022-02-28T12:04:00Z"/>
          <w:lang w:val="en-US"/>
        </w:rPr>
      </w:pPr>
    </w:p>
    <w:p w14:paraId="62B78F02" w14:textId="77777777" w:rsidR="00BF52B1" w:rsidRPr="00F739AC" w:rsidRDefault="00BF52B1" w:rsidP="00BF52B1">
      <w:pPr>
        <w:spacing w:after="0"/>
        <w:rPr>
          <w:ins w:id="3789" w:author="Ericsson User" w:date="2022-02-28T12:04:00Z"/>
          <w:rFonts w:ascii="Courier New" w:hAnsi="Courier New"/>
          <w:snapToGrid w:val="0"/>
          <w:sz w:val="16"/>
          <w:lang w:val="fr-FR"/>
        </w:rPr>
      </w:pPr>
      <w:proofErr w:type="spellStart"/>
      <w:ins w:id="3790" w:author="Ericsson User" w:date="2022-02-28T12:04:00Z">
        <w:r w:rsidRPr="00F739AC">
          <w:rPr>
            <w:rFonts w:ascii="Courier New" w:hAnsi="Courier New"/>
            <w:snapToGrid w:val="0"/>
            <w:sz w:val="16"/>
            <w:lang w:val="fr-FR"/>
          </w:rPr>
          <w:t>LastVisitedPSCell</w:t>
        </w:r>
        <w:del w:id="3791" w:author="R3-222837" w:date="2022-03-08T12:30:00Z">
          <w:r w:rsidRPr="00F739AC" w:rsidDel="00114B82">
            <w:rPr>
              <w:rFonts w:ascii="Courier New" w:hAnsi="Courier New"/>
              <w:snapToGrid w:val="0"/>
              <w:sz w:val="16"/>
              <w:lang w:val="fr-FR"/>
            </w:rPr>
            <w:delText>-</w:delText>
          </w:r>
        </w:del>
        <w:r w:rsidRPr="00F739AC">
          <w:rPr>
            <w:rFonts w:ascii="Courier New" w:hAnsi="Courier New"/>
            <w:snapToGrid w:val="0"/>
            <w:sz w:val="16"/>
            <w:lang w:val="fr-FR"/>
          </w:rPr>
          <w:t>List</w:t>
        </w:r>
        <w:proofErr w:type="spell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 ::= SEQUENCE (SIZE(1..</w:t>
        </w:r>
        <w:r w:rsidRPr="00F739AC">
          <w:t xml:space="preserve"> </w:t>
        </w:r>
        <w:proofErr w:type="spellStart"/>
        <w:r w:rsidRPr="00F739AC">
          <w:rPr>
            <w:rFonts w:ascii="Courier New" w:hAnsi="Courier New"/>
            <w:snapToGrid w:val="0"/>
            <w:sz w:val="16"/>
            <w:lang w:val="fr-FR"/>
          </w:rPr>
          <w:t>maxnoofPSCellsPerPrimaryCellinUEHistoryInfo</w:t>
        </w:r>
        <w:proofErr w:type="spell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  <w:proofErr w:type="spellStart"/>
        <w:r w:rsidRPr="00F739AC">
          <w:rPr>
            <w:rFonts w:ascii="Courier New" w:hAnsi="Courier New"/>
            <w:snapToGrid w:val="0"/>
            <w:sz w:val="16"/>
            <w:lang w:val="fr-FR"/>
          </w:rPr>
          <w:t>LastVisitedPSCell</w:t>
        </w:r>
        <w:del w:id="3792" w:author="R3-222837" w:date="2022-03-08T12:33:00Z">
          <w:r w:rsidRPr="00F739AC" w:rsidDel="001F2328">
            <w:rPr>
              <w:rFonts w:ascii="Courier New" w:hAnsi="Courier New"/>
              <w:snapToGrid w:val="0"/>
              <w:sz w:val="16"/>
              <w:lang w:val="fr-FR"/>
            </w:rPr>
            <w:delText>-</w:delText>
          </w:r>
        </w:del>
        <w:r>
          <w:rPr>
            <w:rFonts w:ascii="Courier New" w:hAnsi="Courier New"/>
            <w:snapToGrid w:val="0"/>
            <w:sz w:val="16"/>
            <w:lang w:val="fr-FR"/>
          </w:rPr>
          <w:t>Information</w:t>
        </w:r>
        <w:proofErr w:type="spellEnd"/>
      </w:ins>
    </w:p>
    <w:p w14:paraId="36F63883" w14:textId="77777777" w:rsidR="00BF52B1" w:rsidRDefault="00BF52B1" w:rsidP="00BF52B1">
      <w:pPr>
        <w:spacing w:after="0"/>
        <w:rPr>
          <w:ins w:id="3793" w:author="Ericsson User" w:date="2022-02-28T12:04:00Z"/>
          <w:lang w:val="en-US"/>
        </w:rPr>
      </w:pPr>
    </w:p>
    <w:p w14:paraId="6B8713AC" w14:textId="180DA161" w:rsidR="00DA11DF" w:rsidRPr="00DA11DF" w:rsidRDefault="00BF52B1" w:rsidP="00DA11DF">
      <w:pPr>
        <w:pStyle w:val="PL"/>
        <w:spacing w:line="0" w:lineRule="atLeast"/>
        <w:rPr>
          <w:ins w:id="3794" w:author="R3-222837" w:date="2022-03-08T12:32:00Z"/>
          <w:lang w:val="fr-FR"/>
          <w:rPrChange w:id="3795" w:author="R3-222837" w:date="2022-03-08T12:32:00Z">
            <w:rPr>
              <w:ins w:id="3796" w:author="R3-222837" w:date="2022-03-08T12:32:00Z"/>
            </w:rPr>
          </w:rPrChange>
        </w:rPr>
      </w:pPr>
      <w:proofErr w:type="spellStart"/>
      <w:ins w:id="3797" w:author="Ericsson User" w:date="2022-02-28T12:04:00Z">
        <w:r>
          <w:rPr>
            <w:noProof w:val="0"/>
            <w:snapToGrid w:val="0"/>
            <w:lang w:val="fr-FR"/>
          </w:rPr>
          <w:t>LastVisitedPSCell</w:t>
        </w:r>
        <w:del w:id="3798" w:author="R3-222837" w:date="2022-03-08T12:33:00Z">
          <w:r w:rsidDel="001F2328">
            <w:rPr>
              <w:noProof w:val="0"/>
              <w:snapToGrid w:val="0"/>
              <w:lang w:val="fr-FR"/>
            </w:rPr>
            <w:delText>-</w:delText>
          </w:r>
        </w:del>
        <w:r>
          <w:rPr>
            <w:snapToGrid w:val="0"/>
            <w:lang w:val="fr-FR"/>
          </w:rPr>
          <w:t>Information</w:t>
        </w:r>
        <w:proofErr w:type="spellEnd"/>
        <w:r>
          <w:rPr>
            <w:snapToGrid w:val="0"/>
            <w:lang w:val="fr-FR"/>
          </w:rPr>
          <w:t xml:space="preserve"> </w:t>
        </w:r>
        <w:r w:rsidRPr="001D2E49">
          <w:rPr>
            <w:noProof w:val="0"/>
            <w:snapToGrid w:val="0"/>
          </w:rPr>
          <w:t xml:space="preserve">::= </w:t>
        </w:r>
      </w:ins>
      <w:ins w:id="3799" w:author="R3-222837" w:date="2022-03-08T12:32:00Z">
        <w:r w:rsidR="00DA11DF">
          <w:rPr>
            <w:lang w:val="fr-FR"/>
          </w:rPr>
          <w:t xml:space="preserve">SEQUENCE </w:t>
        </w:r>
        <w:r w:rsidR="00DA11DF">
          <w:t>{</w:t>
        </w:r>
      </w:ins>
    </w:p>
    <w:p w14:paraId="380AA3DF" w14:textId="77777777" w:rsidR="00DA11DF" w:rsidRDefault="00DA11DF" w:rsidP="00DA11DF">
      <w:pPr>
        <w:pStyle w:val="PL"/>
        <w:spacing w:line="0" w:lineRule="atLeast"/>
        <w:rPr>
          <w:ins w:id="3800" w:author="R3-222837" w:date="2022-03-08T12:32:00Z"/>
          <w:lang w:val="fr-FR"/>
        </w:rPr>
      </w:pPr>
      <w:ins w:id="3801" w:author="R3-222837" w:date="2022-03-08T12:32:00Z">
        <w:r>
          <w:rPr>
            <w:lang w:val="fr-FR"/>
          </w:rPr>
          <w:tab/>
        </w:r>
        <w:r>
          <w:rPr>
            <w:lang w:eastAsia="ko-KR"/>
          </w:rPr>
          <w:t>pSCellID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NGRAN-CGI</w:t>
        </w:r>
        <w:r>
          <w:rPr>
            <w:lang w:eastAsia="ko-KR"/>
          </w:rPr>
          <w:tab/>
        </w:r>
        <w:r>
          <w:t xml:space="preserve"> OPTIONAL</w:t>
        </w:r>
        <w:r>
          <w:rPr>
            <w:lang w:val="fr-FR"/>
          </w:rPr>
          <w:t>,</w:t>
        </w:r>
      </w:ins>
    </w:p>
    <w:p w14:paraId="0B3D7B8E" w14:textId="29839B58" w:rsidR="00DA11DF" w:rsidRDefault="00DA11DF" w:rsidP="00DA11DF">
      <w:pPr>
        <w:pStyle w:val="PL"/>
        <w:spacing w:line="0" w:lineRule="atLeast"/>
        <w:rPr>
          <w:ins w:id="3802" w:author="R3-222837" w:date="2022-03-08T12:32:00Z"/>
          <w:lang w:val="fr-FR"/>
        </w:rPr>
      </w:pPr>
      <w:ins w:id="3803" w:author="R3-222837" w:date="2022-03-08T12:32:00Z">
        <w:r>
          <w:rPr>
            <w:lang w:val="fr-FR"/>
          </w:rPr>
          <w:tab/>
        </w:r>
        <w:r>
          <w:rPr>
            <w:lang w:eastAsia="ko-KR"/>
          </w:rPr>
          <w:t>timeStay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INTEGER (0..40950),</w:t>
        </w:r>
      </w:ins>
    </w:p>
    <w:p w14:paraId="50B9AC62" w14:textId="77777777" w:rsidR="00DA11DF" w:rsidRDefault="00DA11DF" w:rsidP="00DA11DF">
      <w:pPr>
        <w:pStyle w:val="PL"/>
        <w:spacing w:line="0" w:lineRule="atLeast"/>
        <w:rPr>
          <w:ins w:id="3804" w:author="R3-222837" w:date="2022-03-08T12:32:00Z"/>
          <w:lang w:val="fr-FR"/>
        </w:rPr>
      </w:pPr>
      <w:ins w:id="3805" w:author="R3-222837" w:date="2022-03-08T12:32:00Z">
        <w:r>
          <w:rPr>
            <w:rFonts w:hint="eastAsia"/>
            <w:lang w:val="fr-FR"/>
          </w:rPr>
          <w:tab/>
          <w:t>iE-Extensions</w:t>
        </w:r>
        <w:r>
          <w:rPr>
            <w:rFonts w:hint="eastAsia"/>
            <w:lang w:val="fr-FR"/>
          </w:rPr>
          <w:tab/>
        </w:r>
        <w:r>
          <w:rPr>
            <w:rFonts w:hint="eastAsia"/>
            <w:lang w:val="fr-FR"/>
          </w:rPr>
          <w:tab/>
          <w:t>ProtocolExtensionContainer { {LastVisitedPSCellInformation-ExtIEs} }</w:t>
        </w:r>
        <w:r>
          <w:rPr>
            <w:rFonts w:hint="eastAsia"/>
            <w:lang w:val="fr-FR"/>
          </w:rPr>
          <w:tab/>
          <w:t>OPTIONAL,</w:t>
        </w:r>
      </w:ins>
    </w:p>
    <w:p w14:paraId="7E171579" w14:textId="77777777" w:rsidR="00DA11DF" w:rsidRPr="00747697" w:rsidRDefault="00DA11DF" w:rsidP="00DA11DF">
      <w:pPr>
        <w:pStyle w:val="PL"/>
        <w:spacing w:line="0" w:lineRule="atLeast"/>
        <w:rPr>
          <w:ins w:id="3806" w:author="R3-222837" w:date="2022-03-08T12:32:00Z"/>
        </w:rPr>
      </w:pPr>
      <w:ins w:id="3807" w:author="R3-222837" w:date="2022-03-08T12:32:00Z">
        <w:r>
          <w:rPr>
            <w:lang w:val="fr-FR"/>
          </w:rPr>
          <w:tab/>
          <w:t>...</w:t>
        </w:r>
      </w:ins>
    </w:p>
    <w:p w14:paraId="569FB60C" w14:textId="77777777" w:rsidR="00DA11DF" w:rsidRDefault="00DA11DF" w:rsidP="00DA11DF">
      <w:pPr>
        <w:pStyle w:val="PL"/>
        <w:spacing w:line="0" w:lineRule="atLeast"/>
        <w:rPr>
          <w:ins w:id="3808" w:author="R3-222837" w:date="2022-03-08T12:32:00Z"/>
          <w:lang w:val="fr-FR"/>
        </w:rPr>
      </w:pPr>
      <w:ins w:id="3809" w:author="R3-222837" w:date="2022-03-08T12:32:00Z">
        <w:r>
          <w:rPr>
            <w:lang w:val="fr-FR"/>
          </w:rPr>
          <w:t>}</w:t>
        </w:r>
      </w:ins>
    </w:p>
    <w:p w14:paraId="1EE2CBF0" w14:textId="4817C433" w:rsidR="00BF52B1" w:rsidDel="00DA11DF" w:rsidRDefault="00BF52B1" w:rsidP="00DA11DF">
      <w:pPr>
        <w:pStyle w:val="PL"/>
        <w:spacing w:line="0" w:lineRule="atLeast"/>
        <w:rPr>
          <w:ins w:id="3810" w:author="Ericsson User" w:date="2022-02-28T12:04:00Z"/>
          <w:del w:id="3811" w:author="R3-222837" w:date="2022-03-08T12:32:00Z"/>
          <w:noProof w:val="0"/>
          <w:snapToGrid w:val="0"/>
        </w:rPr>
      </w:pPr>
      <w:ins w:id="3812" w:author="Ericsson User" w:date="2022-02-28T12:04:00Z">
        <w:del w:id="3813" w:author="R3-222837" w:date="2022-03-08T12:32:00Z">
          <w:r w:rsidRPr="00306716" w:rsidDel="00DA11DF">
            <w:rPr>
              <w:noProof w:val="0"/>
              <w:lang w:val="fr-FR"/>
            </w:rPr>
            <w:delText xml:space="preserve">CHOICE </w:delText>
          </w:r>
          <w:r w:rsidRPr="001D2E49" w:rsidDel="00DA11DF">
            <w:rPr>
              <w:noProof w:val="0"/>
              <w:snapToGrid w:val="0"/>
            </w:rPr>
            <w:delText>{</w:delText>
          </w:r>
        </w:del>
      </w:ins>
    </w:p>
    <w:p w14:paraId="7DB68190" w14:textId="1822AB60" w:rsidR="00BF52B1" w:rsidDel="00DA11DF" w:rsidRDefault="00BF52B1" w:rsidP="00DA11DF">
      <w:pPr>
        <w:pStyle w:val="PL"/>
        <w:spacing w:line="0" w:lineRule="atLeast"/>
        <w:rPr>
          <w:ins w:id="3814" w:author="Ericsson User" w:date="2022-02-28T12:04:00Z"/>
          <w:del w:id="3815" w:author="R3-222837" w:date="2022-03-08T12:32:00Z"/>
          <w:noProof w:val="0"/>
          <w:lang w:val="fr-FR"/>
        </w:rPr>
      </w:pPr>
      <w:ins w:id="3816" w:author="Ericsson User" w:date="2022-02-28T12:04:00Z">
        <w:del w:id="3817" w:author="R3-222837" w:date="2022-03-08T12:32:00Z">
          <w:r w:rsidRPr="00306716" w:rsidDel="00DA11DF">
            <w:rPr>
              <w:noProof w:val="0"/>
              <w:lang w:val="fr-FR"/>
            </w:rPr>
            <w:tab/>
          </w:r>
          <w:r w:rsidDel="00DA11DF">
            <w:rPr>
              <w:noProof w:val="0"/>
              <w:lang w:val="fr-FR"/>
            </w:rPr>
            <w:delText>nG-RAN-LastVisitedPSCell</w:delText>
          </w:r>
          <w:r w:rsidRPr="00306716" w:rsidDel="00DA11DF">
            <w:rPr>
              <w:noProof w:val="0"/>
              <w:lang w:val="fr-FR"/>
            </w:rPr>
            <w:tab/>
          </w:r>
          <w:r w:rsidDel="00DA11DF">
            <w:rPr>
              <w:noProof w:val="0"/>
              <w:lang w:val="fr-FR"/>
            </w:rPr>
            <w:tab/>
            <w:delText>NG-RAN-LastVisitedPSCell</w:delText>
          </w:r>
          <w:r w:rsidRPr="00DD2D11" w:rsidDel="00DA11DF">
            <w:rPr>
              <w:noProof w:val="0"/>
              <w:lang w:val="fr-FR"/>
            </w:rPr>
            <w:delText>,</w:delText>
          </w:r>
        </w:del>
      </w:ins>
    </w:p>
    <w:p w14:paraId="75AFFF19" w14:textId="4D7CAB38" w:rsidR="00F23B77" w:rsidRPr="00306716" w:rsidDel="00DA11DF" w:rsidRDefault="00BF52B1" w:rsidP="00DA11DF">
      <w:pPr>
        <w:pStyle w:val="PL"/>
        <w:spacing w:line="0" w:lineRule="atLeast"/>
        <w:rPr>
          <w:ins w:id="3818" w:author="Ericsson User" w:date="2022-02-28T12:04:00Z"/>
          <w:del w:id="3819" w:author="R3-222837" w:date="2022-03-08T12:32:00Z"/>
          <w:noProof w:val="0"/>
          <w:lang w:val="fr-FR"/>
        </w:rPr>
      </w:pPr>
      <w:ins w:id="3820" w:author="Ericsson User" w:date="2022-02-28T12:04:00Z">
        <w:del w:id="3821" w:author="R3-222837" w:date="2022-03-08T12:32:00Z">
          <w:r w:rsidRPr="00306716" w:rsidDel="00DA11DF">
            <w:rPr>
              <w:noProof w:val="0"/>
              <w:lang w:val="fr-FR"/>
            </w:rPr>
            <w:tab/>
          </w:r>
          <w:r w:rsidDel="00DA11DF">
            <w:rPr>
              <w:noProof w:val="0"/>
              <w:lang w:val="fr-FR"/>
            </w:rPr>
            <w:delText>eUTRAN-LastVisitedPSCell</w:delText>
          </w:r>
          <w:r w:rsidRPr="00306716" w:rsidDel="00DA11DF">
            <w:rPr>
              <w:noProof w:val="0"/>
              <w:lang w:val="fr-FR"/>
            </w:rPr>
            <w:tab/>
          </w:r>
          <w:r w:rsidDel="00DA11DF">
            <w:rPr>
              <w:noProof w:val="0"/>
              <w:lang w:val="fr-FR"/>
            </w:rPr>
            <w:tab/>
            <w:delText>EUTRAN-LastVisitedPSCell</w:delText>
          </w:r>
          <w:r w:rsidR="00F23B77" w:rsidRPr="00306716" w:rsidDel="00DA11DF">
            <w:rPr>
              <w:noProof w:val="0"/>
              <w:lang w:val="fr-FR"/>
            </w:rPr>
            <w:delText>,</w:delText>
          </w:r>
        </w:del>
      </w:ins>
    </w:p>
    <w:p w14:paraId="7882EC78" w14:textId="1D38E5A0" w:rsidR="00BF52B1" w:rsidRPr="00883748" w:rsidDel="00DA11DF" w:rsidRDefault="00F23B77" w:rsidP="00DA11DF">
      <w:pPr>
        <w:pStyle w:val="PL"/>
        <w:spacing w:line="0" w:lineRule="atLeast"/>
        <w:rPr>
          <w:ins w:id="3822" w:author="Ericsson User" w:date="2022-02-28T12:04:00Z"/>
          <w:del w:id="3823" w:author="R3-222837" w:date="2022-03-08T12:32:00Z"/>
          <w:noProof w:val="0"/>
          <w:lang w:val="fr-FR"/>
        </w:rPr>
      </w:pPr>
      <w:ins w:id="3824" w:author="Ericsson User" w:date="2022-02-28T12:04:00Z">
        <w:del w:id="3825" w:author="R3-222837" w:date="2022-03-08T12:32:00Z">
          <w:r w:rsidRPr="00306716" w:rsidDel="00DA11DF">
            <w:rPr>
              <w:noProof w:val="0"/>
              <w:lang w:val="fr-FR"/>
            </w:rPr>
            <w:tab/>
            <w:delText>choice-Extensions</w:delText>
          </w:r>
          <w:r w:rsidRPr="00306716" w:rsidDel="00DA11DF">
            <w:rPr>
              <w:noProof w:val="0"/>
              <w:lang w:val="fr-FR"/>
            </w:rPr>
            <w:tab/>
          </w:r>
          <w:r w:rsidRPr="00306716" w:rsidDel="00DA11DF">
            <w:rPr>
              <w:noProof w:val="0"/>
              <w:lang w:val="fr-FR"/>
            </w:rPr>
            <w:tab/>
            <w:delText xml:space="preserve">ProtocolIE-SingleContainer { { </w:delText>
          </w:r>
          <w:r w:rsidR="005127DF" w:rsidDel="00DA11DF">
            <w:rPr>
              <w:noProof w:val="0"/>
              <w:snapToGrid w:val="0"/>
              <w:lang w:val="fr-FR"/>
            </w:rPr>
            <w:delText>LastVisitedPSCell-</w:delText>
          </w:r>
          <w:r w:rsidR="005127DF" w:rsidDel="00DA11DF">
            <w:rPr>
              <w:snapToGrid w:val="0"/>
              <w:lang w:val="fr-FR"/>
            </w:rPr>
            <w:delText>Information</w:delText>
          </w:r>
          <w:r w:rsidRPr="00306716" w:rsidDel="00DA11DF">
            <w:rPr>
              <w:noProof w:val="0"/>
              <w:lang w:val="fr-FR"/>
            </w:rPr>
            <w:delText>-ExtIEs}</w:delText>
          </w:r>
          <w:r w:rsidR="00CB2376" w:rsidDel="00DA11DF">
            <w:rPr>
              <w:noProof w:val="0"/>
              <w:lang w:val="fr-FR"/>
            </w:rPr>
            <w:delText>}</w:delText>
          </w:r>
        </w:del>
      </w:ins>
    </w:p>
    <w:p w14:paraId="51B6C116" w14:textId="3A626345" w:rsidR="00BF52B1" w:rsidRPr="0052388B" w:rsidDel="00DA11DF" w:rsidRDefault="00BF52B1" w:rsidP="00DA11DF">
      <w:pPr>
        <w:pStyle w:val="PL"/>
        <w:spacing w:line="0" w:lineRule="atLeast"/>
        <w:rPr>
          <w:ins w:id="3826" w:author="Ericsson User" w:date="2022-02-28T12:04:00Z"/>
          <w:del w:id="3827" w:author="R3-222837" w:date="2022-03-08T12:32:00Z"/>
          <w:noProof w:val="0"/>
          <w:snapToGrid w:val="0"/>
          <w:lang w:val="fr-FR"/>
        </w:rPr>
      </w:pPr>
      <w:ins w:id="3828" w:author="Ericsson User" w:date="2022-02-28T12:04:00Z">
        <w:del w:id="3829" w:author="R3-222837" w:date="2022-03-08T12:32:00Z">
          <w:r w:rsidRPr="0052388B" w:rsidDel="00DA11DF">
            <w:rPr>
              <w:noProof w:val="0"/>
              <w:snapToGrid w:val="0"/>
              <w:lang w:val="fr-FR"/>
            </w:rPr>
            <w:delText>}</w:delText>
          </w:r>
        </w:del>
      </w:ins>
    </w:p>
    <w:p w14:paraId="6B1A4ED1" w14:textId="77777777" w:rsidR="00BF52B1" w:rsidRPr="00B324DD" w:rsidRDefault="00BF52B1" w:rsidP="00BF52B1">
      <w:pPr>
        <w:spacing w:after="0"/>
        <w:rPr>
          <w:ins w:id="3830" w:author="Ericsson User" w:date="2022-02-28T12:04:00Z"/>
          <w:lang w:val="fr-FR"/>
        </w:rPr>
      </w:pPr>
    </w:p>
    <w:p w14:paraId="3A4749C5" w14:textId="2F527326" w:rsidR="008279EB" w:rsidRPr="001D2E49" w:rsidRDefault="008279EB" w:rsidP="008279EB">
      <w:pPr>
        <w:pStyle w:val="PL"/>
        <w:rPr>
          <w:ins w:id="3831" w:author="Ericsson User" w:date="2022-02-28T12:04:00Z"/>
          <w:noProof w:val="0"/>
          <w:snapToGrid w:val="0"/>
        </w:rPr>
      </w:pPr>
      <w:proofErr w:type="spellStart"/>
      <w:ins w:id="3832" w:author="Ericsson User" w:date="2022-02-28T12:04:00Z">
        <w:r>
          <w:rPr>
            <w:noProof w:val="0"/>
            <w:snapToGrid w:val="0"/>
            <w:lang w:val="fr-FR"/>
          </w:rPr>
          <w:t>LastVisitedPSCell</w:t>
        </w:r>
        <w:del w:id="3833" w:author="R3-222837" w:date="2022-03-08T12:33:00Z">
          <w:r w:rsidDel="001F2328">
            <w:rPr>
              <w:noProof w:val="0"/>
              <w:snapToGrid w:val="0"/>
              <w:lang w:val="fr-FR"/>
            </w:rPr>
            <w:delText>-</w:delText>
          </w:r>
        </w:del>
        <w:r>
          <w:rPr>
            <w:snapToGrid w:val="0"/>
            <w:lang w:val="fr-FR"/>
          </w:rPr>
          <w:t>Information</w:t>
        </w:r>
        <w:r w:rsidRPr="00306716">
          <w:rPr>
            <w:noProof w:val="0"/>
            <w:lang w:val="fr-FR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del w:id="3834" w:author="R3-222837" w:date="2022-03-08T12:33:00Z">
          <w:r w:rsidR="008C198E" w:rsidDel="00087FFE">
            <w:rPr>
              <w:noProof w:val="0"/>
              <w:snapToGrid w:val="0"/>
            </w:rPr>
            <w:delText>IES</w:delText>
          </w:r>
        </w:del>
      </w:ins>
      <w:ins w:id="3835" w:author="R3-222837" w:date="2022-03-08T12:33:00Z">
        <w:r w:rsidR="00087FFE">
          <w:rPr>
            <w:noProof w:val="0"/>
            <w:snapToGrid w:val="0"/>
          </w:rPr>
          <w:t>EXTENSION</w:t>
        </w:r>
      </w:ins>
      <w:ins w:id="3836" w:author="Ericsson User" w:date="2022-02-28T12:04:00Z">
        <w:r w:rsidRPr="001D2E49">
          <w:rPr>
            <w:noProof w:val="0"/>
            <w:snapToGrid w:val="0"/>
          </w:rPr>
          <w:t xml:space="preserve"> ::= {</w:t>
        </w:r>
      </w:ins>
    </w:p>
    <w:p w14:paraId="5BE5DBF0" w14:textId="77777777" w:rsidR="008279EB" w:rsidRPr="001D2E49" w:rsidRDefault="008279EB" w:rsidP="008279EB">
      <w:pPr>
        <w:pStyle w:val="PL"/>
        <w:rPr>
          <w:ins w:id="3837" w:author="Ericsson User" w:date="2022-02-28T12:04:00Z"/>
          <w:noProof w:val="0"/>
          <w:snapToGrid w:val="0"/>
        </w:rPr>
      </w:pPr>
      <w:ins w:id="3838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1C336A12" w14:textId="77777777" w:rsidR="008279EB" w:rsidRPr="001D2E49" w:rsidRDefault="008279EB" w:rsidP="008279EB">
      <w:pPr>
        <w:pStyle w:val="PL"/>
        <w:spacing w:line="0" w:lineRule="atLeast"/>
        <w:rPr>
          <w:ins w:id="3839" w:author="Ericsson User" w:date="2022-02-28T12:04:00Z"/>
          <w:noProof w:val="0"/>
          <w:snapToGrid w:val="0"/>
        </w:rPr>
      </w:pPr>
      <w:ins w:id="3840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6B4EA25B" w14:textId="72F599A2" w:rsidR="00BF52B1" w:rsidRDefault="00BF52B1" w:rsidP="00BF52B1">
      <w:pPr>
        <w:spacing w:after="0"/>
        <w:rPr>
          <w:ins w:id="3841" w:author="Ericsson User" w:date="2022-02-28T12:04:00Z"/>
          <w:lang w:val="fr-FR"/>
        </w:rPr>
      </w:pPr>
    </w:p>
    <w:p w14:paraId="5313D10A" w14:textId="77777777" w:rsidR="008279EB" w:rsidRPr="00B324DD" w:rsidRDefault="008279EB" w:rsidP="00BF52B1">
      <w:pPr>
        <w:spacing w:after="0"/>
        <w:rPr>
          <w:ins w:id="3842" w:author="Ericsson User" w:date="2022-02-28T12:04:00Z"/>
          <w:lang w:val="fr-FR"/>
        </w:rPr>
      </w:pPr>
    </w:p>
    <w:p w14:paraId="42B775C5" w14:textId="25BBD8FD" w:rsidR="00BF52B1" w:rsidDel="00DE1C5C" w:rsidRDefault="00BF52B1" w:rsidP="00BF52B1">
      <w:pPr>
        <w:spacing w:after="0"/>
        <w:rPr>
          <w:ins w:id="3843" w:author="Ericsson User" w:date="2022-02-28T12:04:00Z"/>
          <w:del w:id="3844" w:author="R3-222837" w:date="2022-03-08T12:36:00Z"/>
          <w:rFonts w:ascii="Courier New" w:hAnsi="Courier New"/>
          <w:sz w:val="16"/>
          <w:lang w:val="fr-FR"/>
        </w:rPr>
      </w:pPr>
      <w:ins w:id="3845" w:author="Ericsson User" w:date="2022-02-28T12:04:00Z">
        <w:del w:id="3846" w:author="R3-222837" w:date="2022-03-08T12:36:00Z">
          <w:r w:rsidRPr="005D75F4" w:rsidDel="00DE1C5C">
            <w:rPr>
              <w:rFonts w:ascii="Courier New" w:hAnsi="Courier New"/>
              <w:sz w:val="16"/>
              <w:lang w:val="fr-FR"/>
            </w:rPr>
            <w:delText>NG-RAN-LastVisitedPSCell</w:delText>
          </w:r>
          <w:r w:rsidR="00BE277D" w:rsidDel="00DE1C5C">
            <w:rPr>
              <w:rFonts w:ascii="Courier New" w:hAnsi="Courier New"/>
              <w:sz w:val="16"/>
              <w:lang w:val="fr-FR"/>
            </w:rPr>
            <w:delText xml:space="preserve"> </w:delText>
          </w:r>
          <w:r w:rsidRPr="00DD2D11" w:rsidDel="00DE1C5C">
            <w:rPr>
              <w:rFonts w:ascii="Courier New" w:hAnsi="Courier New"/>
              <w:sz w:val="16"/>
              <w:lang w:val="fr-FR"/>
            </w:rPr>
            <w:delText xml:space="preserve">::= </w:delText>
          </w:r>
          <w:r w:rsidR="00BE277D" w:rsidDel="00DE1C5C">
            <w:rPr>
              <w:rFonts w:ascii="Courier New" w:hAnsi="Courier New"/>
              <w:sz w:val="16"/>
              <w:lang w:val="fr-FR"/>
            </w:rPr>
            <w:delText xml:space="preserve">SEQUENCE </w:delText>
          </w:r>
          <w:r w:rsidRPr="00DD2D11" w:rsidDel="00DE1C5C">
            <w:rPr>
              <w:rFonts w:ascii="Courier New" w:hAnsi="Courier New"/>
              <w:sz w:val="16"/>
              <w:lang w:val="fr-FR"/>
            </w:rPr>
            <w:delText>{</w:delText>
          </w:r>
        </w:del>
      </w:ins>
    </w:p>
    <w:p w14:paraId="4B13B720" w14:textId="33AC34DF" w:rsidR="00E01231" w:rsidRPr="00E01231" w:rsidDel="00DE1C5C" w:rsidRDefault="00E01231" w:rsidP="00883748">
      <w:pPr>
        <w:spacing w:after="0"/>
        <w:ind w:firstLine="567"/>
        <w:rPr>
          <w:ins w:id="3847" w:author="Ericsson User" w:date="2022-02-28T12:04:00Z"/>
          <w:del w:id="3848" w:author="R3-222837" w:date="2022-03-08T12:36:00Z"/>
          <w:rFonts w:ascii="Courier New" w:hAnsi="Courier New"/>
          <w:sz w:val="16"/>
          <w:lang w:val="fr-FR"/>
        </w:rPr>
      </w:pPr>
      <w:ins w:id="3849" w:author="Ericsson User" w:date="2022-02-28T12:04:00Z">
        <w:del w:id="3850" w:author="R3-222837" w:date="2022-03-08T12:36:00Z">
          <w:r w:rsidRPr="00E01231" w:rsidDel="00DE1C5C">
            <w:rPr>
              <w:rFonts w:ascii="Courier New" w:hAnsi="Courier New"/>
              <w:sz w:val="16"/>
              <w:lang w:val="fr-FR"/>
            </w:rPr>
            <w:delText xml:space="preserve">nGRAN-PSCell-CGI </w:delText>
          </w:r>
          <w:r w:rsidR="002E57CC" w:rsidDel="00DE1C5C">
            <w:rPr>
              <w:rFonts w:ascii="Courier New" w:hAnsi="Courier New"/>
              <w:sz w:val="16"/>
              <w:lang w:val="fr-FR"/>
            </w:rPr>
            <w:tab/>
          </w:r>
          <w:r w:rsidR="002E57CC" w:rsidDel="00DE1C5C">
            <w:rPr>
              <w:rFonts w:ascii="Courier New" w:hAnsi="Courier New"/>
              <w:sz w:val="16"/>
              <w:lang w:val="fr-FR"/>
            </w:rPr>
            <w:tab/>
          </w:r>
          <w:r w:rsidRPr="00E01231" w:rsidDel="00DE1C5C">
            <w:rPr>
              <w:rFonts w:ascii="Courier New" w:hAnsi="Courier New"/>
              <w:sz w:val="16"/>
              <w:lang w:val="fr-FR"/>
            </w:rPr>
            <w:delText>NGRAN-CGI</w:delText>
          </w:r>
          <w:r w:rsidR="00DE4975" w:rsidRPr="00E01231" w:rsidDel="00DE1C5C">
            <w:rPr>
              <w:rFonts w:ascii="Courier New" w:hAnsi="Courier New"/>
              <w:sz w:val="16"/>
              <w:lang w:val="fr-FR"/>
            </w:rPr>
            <w:delText>,</w:delText>
          </w:r>
        </w:del>
      </w:ins>
    </w:p>
    <w:p w14:paraId="4E652A6E" w14:textId="082FAA68" w:rsidR="00E01231" w:rsidRPr="00E01231" w:rsidDel="00DE1C5C" w:rsidRDefault="00E01231" w:rsidP="00883748">
      <w:pPr>
        <w:spacing w:after="0"/>
        <w:ind w:firstLine="567"/>
        <w:rPr>
          <w:ins w:id="3851" w:author="Ericsson User" w:date="2022-02-28T12:04:00Z"/>
          <w:del w:id="3852" w:author="R3-222837" w:date="2022-03-08T12:36:00Z"/>
          <w:rFonts w:ascii="Courier New" w:hAnsi="Courier New"/>
          <w:sz w:val="16"/>
          <w:lang w:val="fr-FR"/>
        </w:rPr>
      </w:pPr>
      <w:ins w:id="3853" w:author="Ericsson User" w:date="2022-02-28T12:04:00Z">
        <w:del w:id="3854" w:author="R3-222837" w:date="2022-03-08T12:36:00Z">
          <w:r w:rsidRPr="00E01231" w:rsidDel="00DE1C5C">
            <w:rPr>
              <w:rFonts w:ascii="Courier New" w:hAnsi="Courier New"/>
              <w:sz w:val="16"/>
              <w:lang w:val="fr-FR"/>
            </w:rPr>
            <w:delText xml:space="preserve">timeUEStayedInCell </w:delText>
          </w:r>
          <w:r w:rsidR="002E57CC" w:rsidDel="00DE1C5C">
            <w:rPr>
              <w:rFonts w:ascii="Courier New" w:hAnsi="Courier New"/>
              <w:sz w:val="16"/>
              <w:lang w:val="fr-FR"/>
            </w:rPr>
            <w:tab/>
          </w:r>
          <w:r w:rsidRPr="00E01231" w:rsidDel="00DE1C5C">
            <w:rPr>
              <w:rFonts w:ascii="Courier New" w:hAnsi="Courier New"/>
              <w:sz w:val="16"/>
              <w:lang w:val="fr-FR"/>
            </w:rPr>
            <w:delText>TimeUEStayedInCell,</w:delText>
          </w:r>
        </w:del>
      </w:ins>
    </w:p>
    <w:p w14:paraId="118CD45C" w14:textId="19670891" w:rsidR="001F0F7C" w:rsidDel="00DE1C5C" w:rsidRDefault="00E01231" w:rsidP="00E01231">
      <w:pPr>
        <w:spacing w:after="0"/>
        <w:rPr>
          <w:ins w:id="3855" w:author="Ericsson User" w:date="2022-02-28T12:04:00Z"/>
          <w:del w:id="3856" w:author="R3-222837" w:date="2022-03-08T12:36:00Z"/>
          <w:rFonts w:ascii="Courier New" w:hAnsi="Courier New"/>
          <w:sz w:val="16"/>
          <w:lang w:val="fr-FR"/>
        </w:rPr>
      </w:pPr>
      <w:ins w:id="3857" w:author="Ericsson User" w:date="2022-02-28T12:04:00Z">
        <w:del w:id="3858" w:author="R3-222837" w:date="2022-03-08T12:36:00Z">
          <w:r w:rsidRPr="00E01231" w:rsidDel="00DE1C5C">
            <w:rPr>
              <w:rFonts w:ascii="Courier New" w:hAnsi="Courier New"/>
              <w:sz w:val="16"/>
              <w:lang w:val="fr-FR"/>
            </w:rPr>
            <w:delText xml:space="preserve">... </w:delText>
          </w:r>
        </w:del>
      </w:ins>
    </w:p>
    <w:p w14:paraId="044F1B87" w14:textId="10C3C4AB" w:rsidR="00BF52B1" w:rsidDel="00DE1C5C" w:rsidRDefault="00BF52B1" w:rsidP="00E01231">
      <w:pPr>
        <w:spacing w:after="0"/>
        <w:rPr>
          <w:ins w:id="3859" w:author="Ericsson User" w:date="2022-02-28T12:04:00Z"/>
          <w:del w:id="3860" w:author="R3-222837" w:date="2022-03-08T12:36:00Z"/>
          <w:rFonts w:ascii="Courier New" w:hAnsi="Courier New"/>
          <w:sz w:val="16"/>
          <w:lang w:val="fr-FR"/>
        </w:rPr>
      </w:pPr>
      <w:ins w:id="3861" w:author="Ericsson User" w:date="2022-02-28T12:04:00Z">
        <w:del w:id="3862" w:author="R3-222837" w:date="2022-03-08T12:36:00Z">
          <w:r w:rsidRPr="00DD2D11" w:rsidDel="00DE1C5C">
            <w:rPr>
              <w:rFonts w:ascii="Courier New" w:hAnsi="Courier New"/>
              <w:sz w:val="16"/>
              <w:lang w:val="fr-FR"/>
            </w:rPr>
            <w:delText>}</w:delText>
          </w:r>
        </w:del>
      </w:ins>
    </w:p>
    <w:p w14:paraId="41913711" w14:textId="415C7EC1" w:rsidR="008279EB" w:rsidDel="00DE1C5C" w:rsidRDefault="008279EB" w:rsidP="00BF52B1">
      <w:pPr>
        <w:spacing w:after="0"/>
        <w:rPr>
          <w:ins w:id="3863" w:author="Ericsson User" w:date="2022-02-28T12:04:00Z"/>
          <w:del w:id="3864" w:author="R3-222837" w:date="2022-03-08T12:36:00Z"/>
          <w:rFonts w:ascii="Courier New" w:hAnsi="Courier New"/>
          <w:sz w:val="16"/>
          <w:lang w:val="fr-FR"/>
        </w:rPr>
      </w:pPr>
    </w:p>
    <w:p w14:paraId="70633F67" w14:textId="14779984" w:rsidR="008279EB" w:rsidRPr="00DD2D11" w:rsidDel="00DE1C5C" w:rsidRDefault="008279EB" w:rsidP="00BF52B1">
      <w:pPr>
        <w:spacing w:after="0"/>
        <w:rPr>
          <w:ins w:id="3865" w:author="Ericsson User" w:date="2022-02-28T12:04:00Z"/>
          <w:del w:id="3866" w:author="R3-222837" w:date="2022-03-08T12:36:00Z"/>
          <w:rFonts w:ascii="Courier New" w:hAnsi="Courier New"/>
          <w:sz w:val="16"/>
          <w:lang w:val="fr-FR"/>
        </w:rPr>
      </w:pPr>
    </w:p>
    <w:p w14:paraId="69DFB6B3" w14:textId="4B4929E7" w:rsidR="00BF52B1" w:rsidDel="00DE1C5C" w:rsidRDefault="00BF52B1" w:rsidP="00BF52B1">
      <w:pPr>
        <w:spacing w:after="0"/>
        <w:rPr>
          <w:ins w:id="3867" w:author="Ericsson User" w:date="2022-02-28T12:04:00Z"/>
          <w:del w:id="3868" w:author="R3-222837" w:date="2022-03-08T12:36:00Z"/>
          <w:lang w:val="fr-FR"/>
        </w:rPr>
      </w:pPr>
    </w:p>
    <w:p w14:paraId="705AEA26" w14:textId="53CC2CCF" w:rsidR="001A3E42" w:rsidDel="00DE1C5C" w:rsidRDefault="00BF52B1" w:rsidP="005B700A">
      <w:pPr>
        <w:spacing w:after="0"/>
        <w:rPr>
          <w:ins w:id="3869" w:author="Ericsson User" w:date="2022-02-28T12:04:00Z"/>
          <w:del w:id="3870" w:author="R3-222837" w:date="2022-03-08T12:36:00Z"/>
          <w:rFonts w:ascii="Courier New" w:hAnsi="Courier New"/>
          <w:sz w:val="16"/>
          <w:lang w:val="fr-FR"/>
        </w:rPr>
      </w:pPr>
      <w:ins w:id="3871" w:author="Ericsson User" w:date="2022-02-28T12:04:00Z">
        <w:del w:id="3872" w:author="R3-222837" w:date="2022-03-08T12:36:00Z">
          <w:r w:rsidDel="00DE1C5C">
            <w:rPr>
              <w:rFonts w:ascii="Courier New" w:hAnsi="Courier New"/>
              <w:sz w:val="16"/>
              <w:lang w:val="fr-FR"/>
            </w:rPr>
            <w:delText>EUT</w:delText>
          </w:r>
          <w:r w:rsidRPr="005D75F4" w:rsidDel="00DE1C5C">
            <w:rPr>
              <w:rFonts w:ascii="Courier New" w:hAnsi="Courier New"/>
              <w:sz w:val="16"/>
              <w:lang w:val="fr-FR"/>
            </w:rPr>
            <w:delText>RAN-LastVisitedPSCell</w:delText>
          </w:r>
          <w:r w:rsidRPr="00DD2D11" w:rsidDel="00DE1C5C">
            <w:rPr>
              <w:rFonts w:ascii="Courier New" w:hAnsi="Courier New"/>
              <w:sz w:val="16"/>
              <w:lang w:val="fr-FR"/>
            </w:rPr>
            <w:delText xml:space="preserve"> </w:delText>
          </w:r>
          <w:r w:rsidR="00BB2800" w:rsidDel="00DE1C5C">
            <w:rPr>
              <w:rFonts w:ascii="Courier New" w:hAnsi="Courier New"/>
              <w:sz w:val="16"/>
              <w:lang w:val="fr-FR"/>
            </w:rPr>
            <w:delText xml:space="preserve"> </w:delText>
          </w:r>
          <w:r w:rsidR="00BB2800" w:rsidRPr="00DD2D11" w:rsidDel="00DE1C5C">
            <w:rPr>
              <w:rFonts w:ascii="Courier New" w:hAnsi="Courier New"/>
              <w:sz w:val="16"/>
              <w:lang w:val="fr-FR"/>
            </w:rPr>
            <w:delText xml:space="preserve">::= </w:delText>
          </w:r>
          <w:r w:rsidR="00BB2800" w:rsidDel="00DE1C5C">
            <w:rPr>
              <w:rFonts w:ascii="Courier New" w:hAnsi="Courier New"/>
              <w:sz w:val="16"/>
              <w:lang w:val="fr-FR"/>
            </w:rPr>
            <w:delText xml:space="preserve">SEQUENCE </w:delText>
          </w:r>
          <w:r w:rsidR="00BB2800" w:rsidRPr="00DD2D11" w:rsidDel="00DE1C5C">
            <w:rPr>
              <w:rFonts w:ascii="Courier New" w:hAnsi="Courier New"/>
              <w:sz w:val="16"/>
              <w:lang w:val="fr-FR"/>
            </w:rPr>
            <w:delText>{</w:delText>
          </w:r>
        </w:del>
      </w:ins>
    </w:p>
    <w:p w14:paraId="74032B0E" w14:textId="1EF76C1C" w:rsidR="005B700A" w:rsidRPr="005B700A" w:rsidDel="00DE1C5C" w:rsidRDefault="009074D9" w:rsidP="005B700A">
      <w:pPr>
        <w:spacing w:after="0"/>
        <w:rPr>
          <w:ins w:id="3873" w:author="Ericsson User" w:date="2022-02-28T12:04:00Z"/>
          <w:del w:id="3874" w:author="R3-222837" w:date="2022-03-08T12:36:00Z"/>
          <w:rFonts w:ascii="Courier New" w:hAnsi="Courier New"/>
          <w:sz w:val="16"/>
          <w:lang w:val="fr-FR"/>
        </w:rPr>
      </w:pPr>
      <w:ins w:id="3875" w:author="Ericsson User" w:date="2022-02-28T12:04:00Z">
        <w:del w:id="3876" w:author="R3-222837" w:date="2022-03-08T12:36:00Z">
          <w:r w:rsidDel="00DE1C5C">
            <w:rPr>
              <w:rFonts w:ascii="Courier New" w:hAnsi="Courier New"/>
              <w:sz w:val="16"/>
              <w:lang w:val="fr-FR"/>
            </w:rPr>
            <w:tab/>
          </w:r>
          <w:r w:rsidR="005B700A" w:rsidRPr="005B700A" w:rsidDel="00DE1C5C">
            <w:rPr>
              <w:rFonts w:ascii="Courier New" w:hAnsi="Courier New"/>
              <w:sz w:val="16"/>
              <w:lang w:val="fr-FR"/>
            </w:rPr>
            <w:delText xml:space="preserve">eUTRA-PSCell-CGI </w:delText>
          </w:r>
          <w:r w:rsidR="00ED7A71" w:rsidDel="00DE1C5C">
            <w:rPr>
              <w:rFonts w:ascii="Courier New" w:hAnsi="Courier New"/>
              <w:sz w:val="16"/>
              <w:lang w:val="fr-FR"/>
            </w:rPr>
            <w:tab/>
          </w:r>
          <w:r w:rsidR="00ED7A71" w:rsidDel="00DE1C5C">
            <w:rPr>
              <w:rFonts w:ascii="Courier New" w:hAnsi="Courier New"/>
              <w:sz w:val="16"/>
              <w:lang w:val="fr-FR"/>
            </w:rPr>
            <w:tab/>
          </w:r>
          <w:r w:rsidR="005B700A" w:rsidRPr="005B700A" w:rsidDel="00DE1C5C">
            <w:rPr>
              <w:rFonts w:ascii="Courier New" w:hAnsi="Courier New"/>
              <w:sz w:val="16"/>
              <w:lang w:val="fr-FR"/>
            </w:rPr>
            <w:delText>EUTRA-CGI</w:delText>
          </w:r>
          <w:r w:rsidR="003935DD" w:rsidRPr="005B700A" w:rsidDel="00DE1C5C">
            <w:rPr>
              <w:rFonts w:ascii="Courier New" w:hAnsi="Courier New"/>
              <w:sz w:val="16"/>
              <w:lang w:val="fr-FR"/>
            </w:rPr>
            <w:delText>,</w:delText>
          </w:r>
        </w:del>
      </w:ins>
    </w:p>
    <w:p w14:paraId="3897A4F5" w14:textId="0260C496" w:rsidR="005B700A" w:rsidRPr="005B700A" w:rsidDel="00DE1C5C" w:rsidRDefault="005B700A" w:rsidP="00883748">
      <w:pPr>
        <w:spacing w:after="0"/>
        <w:ind w:firstLine="567"/>
        <w:rPr>
          <w:ins w:id="3877" w:author="Ericsson User" w:date="2022-02-28T12:04:00Z"/>
          <w:del w:id="3878" w:author="R3-222837" w:date="2022-03-08T12:36:00Z"/>
          <w:rFonts w:ascii="Courier New" w:hAnsi="Courier New"/>
          <w:sz w:val="16"/>
          <w:lang w:val="fr-FR"/>
        </w:rPr>
      </w:pPr>
      <w:ins w:id="3879" w:author="Ericsson User" w:date="2022-02-28T12:04:00Z">
        <w:del w:id="3880" w:author="R3-222837" w:date="2022-03-08T12:36:00Z">
          <w:r w:rsidRPr="005B700A" w:rsidDel="00DE1C5C">
            <w:rPr>
              <w:rFonts w:ascii="Courier New" w:hAnsi="Courier New"/>
              <w:sz w:val="16"/>
              <w:lang w:val="fr-FR"/>
            </w:rPr>
            <w:delText xml:space="preserve">timeUEStayedInCell </w:delText>
          </w:r>
          <w:r w:rsidR="00ED7A71" w:rsidDel="00DE1C5C">
            <w:rPr>
              <w:rFonts w:ascii="Courier New" w:hAnsi="Courier New"/>
              <w:sz w:val="16"/>
              <w:lang w:val="fr-FR"/>
            </w:rPr>
            <w:tab/>
          </w:r>
          <w:r w:rsidRPr="005B700A" w:rsidDel="00DE1C5C">
            <w:rPr>
              <w:rFonts w:ascii="Courier New" w:hAnsi="Courier New"/>
              <w:sz w:val="16"/>
              <w:lang w:val="fr-FR"/>
            </w:rPr>
            <w:delText>TimeUEStayedInCell,</w:delText>
          </w:r>
        </w:del>
      </w:ins>
    </w:p>
    <w:p w14:paraId="781A54BE" w14:textId="070D167C" w:rsidR="00BF52B1" w:rsidRPr="00A2786F" w:rsidDel="00DE1C5C" w:rsidRDefault="005B700A">
      <w:pPr>
        <w:spacing w:after="0"/>
        <w:rPr>
          <w:del w:id="3881" w:author="R3-222837" w:date="2022-03-08T12:36:00Z"/>
          <w:lang w:val="fr-FR"/>
        </w:rPr>
        <w:pPrChange w:id="3882" w:author="Ericsson User" w:date="2022-02-28T12:04:00Z">
          <w:pPr>
            <w:pStyle w:val="PL"/>
            <w:spacing w:line="0" w:lineRule="atLeast"/>
          </w:pPr>
        </w:pPrChange>
      </w:pPr>
      <w:del w:id="3883" w:author="R3-222837" w:date="2022-03-08T12:36:00Z">
        <w:r w:rsidRPr="005B700A" w:rsidDel="00DE1C5C">
          <w:rPr>
            <w:rFonts w:ascii="Courier New" w:hAnsi="Courier New"/>
            <w:sz w:val="16"/>
            <w:lang w:val="fr-FR"/>
            <w:rPrChange w:id="3884" w:author="Ericsson User" w:date="2022-02-28T12:04:00Z">
              <w:rPr>
                <w:lang w:val="fr-FR"/>
              </w:rPr>
            </w:rPrChange>
          </w:rPr>
          <w:delText>...</w:delText>
        </w:r>
      </w:del>
    </w:p>
    <w:p w14:paraId="2531FCC7" w14:textId="382243CC" w:rsidR="00BF52B1" w:rsidRPr="00A2786F" w:rsidDel="00DE1C5C" w:rsidRDefault="00BF52B1">
      <w:pPr>
        <w:spacing w:after="0"/>
        <w:rPr>
          <w:del w:id="3885" w:author="R3-222837" w:date="2022-03-08T12:36:00Z"/>
          <w:lang w:val="fr-FR"/>
        </w:rPr>
        <w:pPrChange w:id="3886" w:author="Ericsson User" w:date="2022-02-28T12:04:00Z">
          <w:pPr>
            <w:pStyle w:val="PL"/>
          </w:pPr>
        </w:pPrChange>
      </w:pPr>
      <w:del w:id="3887" w:author="R3-222837" w:date="2022-03-08T12:36:00Z">
        <w:r w:rsidRPr="00DD2D11" w:rsidDel="00DE1C5C">
          <w:rPr>
            <w:rFonts w:ascii="Courier New" w:hAnsi="Courier New"/>
            <w:sz w:val="16"/>
            <w:lang w:val="fr-FR"/>
            <w:rPrChange w:id="3888" w:author="Ericsson User" w:date="2022-02-28T12:04:00Z">
              <w:rPr>
                <w:lang w:val="fr-FR"/>
              </w:rPr>
            </w:rPrChange>
          </w:rPr>
          <w:delText>}</w:delText>
        </w:r>
      </w:del>
    </w:p>
    <w:p w14:paraId="09BB2C99" w14:textId="77777777" w:rsidR="00BF52B1" w:rsidRDefault="00BF52B1" w:rsidP="00BF52B1">
      <w:pPr>
        <w:spacing w:after="0"/>
        <w:rPr>
          <w:lang w:val="en-US"/>
        </w:rPr>
      </w:pPr>
    </w:p>
    <w:p w14:paraId="6CAA95F0" w14:textId="77777777" w:rsidR="00BF52B1" w:rsidRDefault="00BF52B1" w:rsidP="00BF52B1">
      <w:pPr>
        <w:spacing w:after="0"/>
        <w:rPr>
          <w:lang w:val="en-US"/>
          <w:rPrChange w:id="3889" w:author="Ericsson User" w:date="2022-02-28T12:04:00Z">
            <w:rPr>
              <w:rFonts w:ascii="Courier New" w:hAnsi="Courier New"/>
              <w:sz w:val="16"/>
              <w:lang w:val="fr-FR"/>
            </w:rPr>
          </w:rPrChange>
        </w:rPr>
      </w:pPr>
    </w:p>
    <w:p w14:paraId="607547DE" w14:textId="77777777" w:rsidR="00BF52B1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55538A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10126F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4402CD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LineType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D060C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dsl</w:t>
      </w:r>
      <w:proofErr w:type="spellEnd"/>
      <w:r w:rsidRPr="001D2E49">
        <w:rPr>
          <w:noProof w:val="0"/>
          <w:snapToGrid w:val="0"/>
        </w:rPr>
        <w:t>,</w:t>
      </w:r>
    </w:p>
    <w:p w14:paraId="7C16A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pon</w:t>
      </w:r>
      <w:proofErr w:type="spellEnd"/>
      <w:r w:rsidRPr="001D2E49">
        <w:rPr>
          <w:noProof w:val="0"/>
          <w:snapToGrid w:val="0"/>
        </w:rPr>
        <w:t>,</w:t>
      </w:r>
    </w:p>
    <w:p w14:paraId="0B741A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3090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8F28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21E1F5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8A5D2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C7FEC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includePSCell</w:t>
      </w:r>
      <w:proofErr w:type="spellEnd"/>
      <w:r w:rsidRPr="001D2E49">
        <w:rPr>
          <w:noProof w:val="0"/>
          <w:snapToGrid w:val="0"/>
        </w:rPr>
        <w:t>,</w:t>
      </w:r>
    </w:p>
    <w:p w14:paraId="32A25D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06C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89A0E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5ED8D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 xml:space="preserve"> ::= INTEGER (1..64, ...)</w:t>
      </w:r>
    </w:p>
    <w:p w14:paraId="75478B8C" w14:textId="77777777" w:rsidR="00940622" w:rsidRPr="001D2E49" w:rsidRDefault="00940622" w:rsidP="00940622">
      <w:pPr>
        <w:pStyle w:val="PL"/>
        <w:rPr>
          <w:noProof w:val="0"/>
          <w:lang w:eastAsia="zh-CN"/>
        </w:rPr>
      </w:pPr>
    </w:p>
    <w:p w14:paraId="54C1636F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0709E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03BD2855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0AC0EA9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F3A487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EFB9F72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66208811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10E219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BE9E77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D21CB7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15A4580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CD192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EFBA9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7900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4D5734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6C1726A0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 xml:space="preserve"> ::= SEQUENCE {</w:t>
      </w:r>
    </w:p>
    <w:p w14:paraId="4F31C5E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LoggingInterval</w:t>
      </w:r>
      <w:proofErr w:type="spellEnd"/>
      <w:r>
        <w:rPr>
          <w:noProof w:val="0"/>
          <w:snapToGrid w:val="0"/>
        </w:rPr>
        <w:t>,</w:t>
      </w:r>
    </w:p>
    <w:p w14:paraId="43832B5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LoggingDuration</w:t>
      </w:r>
      <w:proofErr w:type="spellEnd"/>
      <w:r>
        <w:rPr>
          <w:noProof w:val="0"/>
          <w:snapToGrid w:val="0"/>
        </w:rPr>
        <w:t>,</w:t>
      </w:r>
    </w:p>
    <w:p w14:paraId="1A2216A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28CABB3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BluetoothMeasurementConfiguration</w:t>
      </w:r>
      <w:proofErr w:type="spellEnd"/>
      <w:r>
        <w:rPr>
          <w:noProof w:val="0"/>
          <w:snapToGrid w:val="0"/>
        </w:rPr>
        <w:tab/>
        <w:t>OPTIONAL,</w:t>
      </w:r>
    </w:p>
    <w:p w14:paraId="047BE9B9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WLANMeasurementConfiguration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2040C" w14:textId="77777777" w:rsidR="00940622" w:rsidRDefault="00940622" w:rsidP="0094062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4E220FC8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370C43">
        <w:rPr>
          <w:noProof w:val="0"/>
          <w:snapToGrid w:val="0"/>
        </w:rPr>
        <w:t>reaScopeOfNeighCellsList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70C43">
        <w:rPr>
          <w:noProof w:val="0"/>
          <w:snapToGrid w:val="0"/>
        </w:rPr>
        <w:t>AreaScopeOfNeighCellsList</w:t>
      </w:r>
      <w:proofErr w:type="spellEnd"/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BC45A2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06C4471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2E90A6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141470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304F563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LoggedMDTNr-ExtIEs</w:t>
      </w:r>
      <w:proofErr w:type="spellEnd"/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6EABB1C1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BCF2C47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5E280A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3D6F415E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LoggingInterval</w:t>
      </w:r>
      <w:proofErr w:type="spellEnd"/>
      <w:r w:rsidRPr="00E2459B">
        <w:rPr>
          <w:noProof w:val="0"/>
          <w:snapToGrid w:val="0"/>
          <w:lang w:val="fr-FR"/>
        </w:rPr>
        <w:t xml:space="preserve">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702B88CA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512B9ED3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infinity</w:t>
      </w:r>
      <w:proofErr w:type="spellEnd"/>
      <w:r>
        <w:rPr>
          <w:noProof w:val="0"/>
          <w:snapToGrid w:val="0"/>
          <w:lang w:val="fr-FR"/>
        </w:rPr>
        <w:t>,</w:t>
      </w:r>
    </w:p>
    <w:p w14:paraId="1178DECB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507D8ED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919EB5D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726744DF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7ECA030A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26E3835B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0133031E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D0B4D33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59D52F4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0F842D2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CC5E0ED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2E52CC2D" w14:textId="77777777" w:rsidR="00940622" w:rsidRPr="00C40170" w:rsidRDefault="00940622" w:rsidP="00940622">
      <w:pPr>
        <w:pStyle w:val="PL"/>
        <w:rPr>
          <w:rFonts w:eastAsia="SimSun"/>
          <w:lang w:eastAsia="zh-CN"/>
        </w:rPr>
      </w:pPr>
    </w:p>
    <w:p w14:paraId="396F994A" w14:textId="77777777" w:rsidR="00940622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0958758A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21A1F7D1" w14:textId="77777777" w:rsidR="00940622" w:rsidRPr="008C2671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5DACC7BE" w14:textId="77777777" w:rsidR="00940622" w:rsidRPr="00311852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877B46A" w14:textId="77777777" w:rsidR="00940622" w:rsidRDefault="00940622" w:rsidP="0094062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33513208" w14:textId="77777777" w:rsidR="00940622" w:rsidRDefault="00940622" w:rsidP="00940622">
      <w:pPr>
        <w:pStyle w:val="PL"/>
        <w:rPr>
          <w:snapToGrid w:val="0"/>
          <w:lang w:eastAsia="zh-CN"/>
        </w:rPr>
      </w:pPr>
    </w:p>
    <w:p w14:paraId="4CF9297C" w14:textId="77777777" w:rsidR="00940622" w:rsidRPr="001D2E49" w:rsidRDefault="00940622" w:rsidP="0094062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DB945F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BD553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57A11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FBF152" w14:textId="77777777" w:rsidR="00940622" w:rsidRDefault="00940622" w:rsidP="0094062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lang w:eastAsia="zh-CN"/>
        </w:rPr>
        <w:t xml:space="preserve">::= </w:t>
      </w:r>
      <w:r>
        <w:rPr>
          <w:snapToGrid w:val="0"/>
          <w:lang w:eastAsia="zh-CN"/>
        </w:rPr>
        <w:t>ENUMERATED {</w:t>
      </w:r>
      <w:r>
        <w:rPr>
          <w:rFonts w:hint="eastAsia"/>
          <w:snapToGrid w:val="0"/>
          <w:lang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eastAsia="zh-CN"/>
        </w:rPr>
        <w:t>...}</w:t>
      </w:r>
    </w:p>
    <w:p w14:paraId="4A65A563" w14:textId="77777777" w:rsidR="00940622" w:rsidRDefault="00940622" w:rsidP="00940622">
      <w:pPr>
        <w:pStyle w:val="PL"/>
        <w:rPr>
          <w:lang w:eastAsia="zh-CN"/>
        </w:rPr>
      </w:pPr>
    </w:p>
    <w:p w14:paraId="3886B58F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2F00CB0" w14:textId="77777777" w:rsidR="00940622" w:rsidRDefault="00940622" w:rsidP="00940622">
      <w:pPr>
        <w:pStyle w:val="PL"/>
        <w:rPr>
          <w:lang w:eastAsia="zh-CN"/>
        </w:rPr>
      </w:pPr>
    </w:p>
    <w:p w14:paraId="6E237854" w14:textId="77777777" w:rsidR="00940622" w:rsidRPr="009973B8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61CC17CA" w14:textId="77777777" w:rsidR="00940622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DB98229" w14:textId="77777777" w:rsidR="00940622" w:rsidRPr="00367E0D" w:rsidRDefault="00940622" w:rsidP="0094062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C360AD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2607109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8DD5C36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F273ECF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2FA17812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60882174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17853F4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039984C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1C948197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83C3981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976AD75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28E91FB2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271C05D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0ED7B50" w14:textId="77777777" w:rsidR="00940622" w:rsidRPr="00BD4CA7" w:rsidRDefault="00940622" w:rsidP="00940622">
      <w:pPr>
        <w:pStyle w:val="PL"/>
        <w:rPr>
          <w:snapToGrid w:val="0"/>
        </w:rPr>
      </w:pPr>
    </w:p>
    <w:p w14:paraId="21A08980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6C7BA62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74614FF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36A05AD8" w14:textId="77777777" w:rsidR="00940622" w:rsidRPr="001D2E49" w:rsidRDefault="00940622" w:rsidP="00940622">
      <w:pPr>
        <w:pStyle w:val="PL"/>
        <w:rPr>
          <w:noProof w:val="0"/>
          <w:lang w:eastAsia="zh-CN"/>
        </w:rPr>
      </w:pPr>
    </w:p>
    <w:p w14:paraId="40C9F300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1E7C1B5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32D33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 xml:space="preserve"> ::= BIT STRING (SIZE(64))</w:t>
      </w:r>
    </w:p>
    <w:p w14:paraId="2ADDDEA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CB3F9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 xml:space="preserve"> ::= INTEGER (0..4095, ..., 4096.. 2000000)</w:t>
      </w:r>
    </w:p>
    <w:p w14:paraId="3F64354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5D2B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4B6921F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B48E8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712636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777C2F3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22D730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A1D59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BCECE" w14:textId="77777777" w:rsidR="00940622" w:rsidRDefault="00940622" w:rsidP="00940622">
      <w:pPr>
        <w:pStyle w:val="PL"/>
        <w:rPr>
          <w:snapToGrid w:val="0"/>
        </w:rPr>
      </w:pPr>
    </w:p>
    <w:p w14:paraId="1189A395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6855506F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2BFBB334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7216958C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67741CE2" w14:textId="77777777" w:rsidR="00940622" w:rsidRPr="00360550" w:rsidRDefault="00940622" w:rsidP="00940622">
      <w:pPr>
        <w:pStyle w:val="PL"/>
        <w:rPr>
          <w:snapToGrid w:val="0"/>
        </w:rPr>
      </w:pPr>
    </w:p>
    <w:p w14:paraId="6C85023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5B2B1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3628E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6F148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8912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5ED77" w14:textId="77777777" w:rsidR="00940622" w:rsidRDefault="00940622" w:rsidP="00940622">
      <w:pPr>
        <w:pStyle w:val="PL"/>
        <w:rPr>
          <w:snapToGrid w:val="0"/>
        </w:rPr>
      </w:pPr>
    </w:p>
    <w:p w14:paraId="5CC3DBB3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0D04A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C04C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93E49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servingPLMN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5864E1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6DDF2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6DA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ForbiddenAreaInformation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DC81E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214FF6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3BAFA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687D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65AD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5ADA2A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146621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2F1D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E8F447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94125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34C3F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200D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9CFD4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6C96E7F5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 SEQUENCE (SIZE(1..maxnoofMDTPLMNs)) OF </w:t>
      </w:r>
      <w:bookmarkStart w:id="3890" w:name="OLE_LINK46"/>
      <w:proofErr w:type="spellStart"/>
      <w:r>
        <w:rPr>
          <w:noProof w:val="0"/>
          <w:snapToGrid w:val="0"/>
        </w:rPr>
        <w:t>PLMNIdentity</w:t>
      </w:r>
      <w:bookmarkEnd w:id="3890"/>
      <w:proofErr w:type="spellEnd"/>
    </w:p>
    <w:p w14:paraId="744D8A3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DBCC66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2E138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EFED78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19E92FB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MDT-Configuration-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4B79919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D2D846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BFB26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352CAD8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3891" w:name="OLE_LINK131"/>
      <w:bookmarkStart w:id="3892" w:name="OLE_LINK61"/>
      <w:bookmarkStart w:id="3893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0E09FB2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F491E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48D63F7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F40E4E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3891"/>
      <w:r w:rsidRPr="00F32326">
        <w:rPr>
          <w:noProof w:val="0"/>
          <w:snapToGrid w:val="0"/>
        </w:rPr>
        <w:t xml:space="preserve"> </w:t>
      </w:r>
      <w:bookmarkEnd w:id="3892"/>
      <w:r w:rsidRPr="00F32326">
        <w:rPr>
          <w:noProof w:val="0"/>
          <w:snapToGrid w:val="0"/>
        </w:rPr>
        <w:t>::= SEQUENCE {</w:t>
      </w:r>
    </w:p>
    <w:bookmarkEnd w:id="3893"/>
    <w:p w14:paraId="079A5A8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78F69AC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3D5BEA7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19FFFE5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CCF1C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3894" w:name="OLE_LINK68"/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bookmarkEnd w:id="3894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D640C2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233EC9E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D09542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9EEEFA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3895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5E6DBBE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2CF6B8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3895"/>
    <w:p w14:paraId="5A5C301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DADE8B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3896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3896"/>
      <w:r w:rsidRPr="00F32326">
        <w:rPr>
          <w:noProof w:val="0"/>
          <w:snapToGrid w:val="0"/>
        </w:rPr>
        <w:t>::= SEQUENCE {</w:t>
      </w:r>
    </w:p>
    <w:p w14:paraId="33C50F0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mdt</w:t>
      </w:r>
      <w:proofErr w:type="spellEnd"/>
      <w:r w:rsidRPr="00F32326">
        <w:rPr>
          <w:noProof w:val="0"/>
          <w:snapToGrid w:val="0"/>
        </w:rPr>
        <w:t>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29DDED30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F32326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areaScopeOfMDT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3897" w:name="OLE_LINK76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AreaScopeOfMDT</w:t>
      </w:r>
      <w:bookmarkEnd w:id="3897"/>
      <w:r w:rsidRPr="000664EF">
        <w:rPr>
          <w:noProof w:val="0"/>
          <w:snapToGrid w:val="0"/>
          <w:lang w:val="it-IT"/>
        </w:rPr>
        <w:t>-EUTRA,</w:t>
      </w:r>
    </w:p>
    <w:p w14:paraId="41E11105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mDTMode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3898" w:name="OLE_LINK81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MDTMode</w:t>
      </w:r>
      <w:bookmarkEnd w:id="3898"/>
      <w:r w:rsidRPr="000664EF">
        <w:rPr>
          <w:noProof w:val="0"/>
          <w:snapToGrid w:val="0"/>
          <w:lang w:val="it-IT"/>
        </w:rPr>
        <w:t>Eutra,</w:t>
      </w:r>
    </w:p>
    <w:p w14:paraId="7256CAB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AB25B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ED2E4E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BA347D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0783E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55D1B3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FEA4AC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A436B7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7D9BE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8D2BC3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678A846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4805829C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167080C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50A020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FD94C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423B7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9F0FB0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7CDB4CD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immediateMDT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3899" w:name="OLE_LINK100"/>
      <w:bookmarkStart w:id="3900" w:name="OLE_LINK86"/>
      <w:bookmarkStart w:id="3901" w:name="OLE_LINK128"/>
      <w:proofErr w:type="spellStart"/>
      <w:r w:rsidRPr="00F32326">
        <w:rPr>
          <w:noProof w:val="0"/>
          <w:snapToGrid w:val="0"/>
        </w:rPr>
        <w:t>ImmediateMD</w:t>
      </w:r>
      <w:bookmarkEnd w:id="3899"/>
      <w:r w:rsidRPr="00F32326">
        <w:rPr>
          <w:noProof w:val="0"/>
          <w:snapToGrid w:val="0"/>
        </w:rPr>
        <w:t>T</w:t>
      </w:r>
      <w:bookmarkEnd w:id="3900"/>
      <w:r>
        <w:rPr>
          <w:noProof w:val="0"/>
          <w:snapToGrid w:val="0"/>
        </w:rPr>
        <w:t>Nr</w:t>
      </w:r>
      <w:bookmarkEnd w:id="3901"/>
      <w:proofErr w:type="spellEnd"/>
      <w:r w:rsidRPr="00F32326">
        <w:rPr>
          <w:noProof w:val="0"/>
          <w:snapToGrid w:val="0"/>
        </w:rPr>
        <w:t>,</w:t>
      </w:r>
    </w:p>
    <w:p w14:paraId="041F429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loggedMDT</w:t>
      </w:r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3902" w:name="OLE_LINK90"/>
      <w:proofErr w:type="spellStart"/>
      <w:r w:rsidRPr="00F32326">
        <w:rPr>
          <w:noProof w:val="0"/>
          <w:snapToGrid w:val="0"/>
        </w:rPr>
        <w:t>LoggedMDT</w:t>
      </w:r>
      <w:bookmarkEnd w:id="3902"/>
      <w:r>
        <w:rPr>
          <w:noProof w:val="0"/>
          <w:snapToGrid w:val="0"/>
        </w:rPr>
        <w:t>Nr</w:t>
      </w:r>
      <w:proofErr w:type="spellEnd"/>
      <w:r w:rsidRPr="00F32326">
        <w:rPr>
          <w:noProof w:val="0"/>
          <w:snapToGrid w:val="0"/>
        </w:rPr>
        <w:t>,</w:t>
      </w:r>
    </w:p>
    <w:p w14:paraId="3E49C80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</w:p>
    <w:p w14:paraId="2F8CCC4E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786928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0B0BFE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7BEDF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9E8D5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1A9C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DFA5F2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proofErr w:type="spellEnd"/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49222A2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EB8B83F" w14:textId="77777777" w:rsidR="00940622" w:rsidRPr="00C81121" w:rsidRDefault="00940622" w:rsidP="00940622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4F810FB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543EC1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39C512A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586AA5BB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3903" w:name="OLE_LINK105"/>
      <w:proofErr w:type="spellStart"/>
      <w:r w:rsidRPr="00F32326">
        <w:rPr>
          <w:noProof w:val="0"/>
          <w:snapToGrid w:val="0"/>
        </w:rPr>
        <w:t>M1ThresholdEventA2</w:t>
      </w:r>
      <w:bookmarkEnd w:id="3903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E64CED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4C5F50F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3904" w:name="OLE_LINK107"/>
      <w:proofErr w:type="spellStart"/>
      <w:r w:rsidRPr="00F32326">
        <w:rPr>
          <w:noProof w:val="0"/>
          <w:snapToGrid w:val="0"/>
        </w:rPr>
        <w:t>M1PeriodicReporting</w:t>
      </w:r>
      <w:bookmarkEnd w:id="3904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FB1E52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66B1DA32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500C8AE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C39987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9B9B5A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4A3780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E4178F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C996C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AB543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7C9E99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18122CA1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0C46E4F3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16C9E43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A440231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14FC3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1C07AC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5F0E8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65BE127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M1ThresholdType</w:t>
      </w:r>
      <w:proofErr w:type="spellEnd"/>
      <w:r>
        <w:rPr>
          <w:noProof w:val="0"/>
          <w:snapToGrid w:val="0"/>
        </w:rPr>
        <w:t>,</w:t>
      </w:r>
    </w:p>
    <w:p w14:paraId="47D8022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M1ThresholdEventA2-ExtIEs} } OPTIONAL,</w:t>
      </w:r>
    </w:p>
    <w:p w14:paraId="44D85E1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9ED88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E6492D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9226C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59E67B8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1ED99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8D677F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7C8221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43D1AE7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Threshold-RSRP</w:t>
      </w:r>
      <w:proofErr w:type="spellEnd"/>
      <w:r w:rsidRPr="00F32326">
        <w:rPr>
          <w:noProof w:val="0"/>
          <w:snapToGrid w:val="0"/>
        </w:rPr>
        <w:t>,</w:t>
      </w:r>
    </w:p>
    <w:p w14:paraId="5E1EF5B4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Threshold-RSRQ</w:t>
      </w:r>
      <w:proofErr w:type="spellEnd"/>
      <w:r w:rsidRPr="00F32326">
        <w:rPr>
          <w:noProof w:val="0"/>
          <w:snapToGrid w:val="0"/>
        </w:rPr>
        <w:t>,</w:t>
      </w:r>
    </w:p>
    <w:p w14:paraId="64C4D880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Threshold-SINR</w:t>
      </w:r>
      <w:proofErr w:type="spellEnd"/>
      <w:r w:rsidRPr="00F32326">
        <w:rPr>
          <w:noProof w:val="0"/>
          <w:snapToGrid w:val="0"/>
        </w:rPr>
        <w:t>,</w:t>
      </w:r>
    </w:p>
    <w:p w14:paraId="6EB285B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51C151F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72547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D1F03A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69DB7D1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5A26A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8AC6D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3F9FF17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18BBF3EB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reportInterval</w:t>
      </w:r>
      <w:proofErr w:type="spellEnd"/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3905" w:name="OLE_LINK109"/>
      <w:proofErr w:type="spellStart"/>
      <w:r w:rsidRPr="00F32326">
        <w:rPr>
          <w:noProof w:val="0"/>
        </w:rPr>
        <w:t>ReportIntervalMDT</w:t>
      </w:r>
      <w:bookmarkEnd w:id="3905"/>
      <w:proofErr w:type="spellEnd"/>
      <w:r w:rsidRPr="00F32326">
        <w:rPr>
          <w:noProof w:val="0"/>
        </w:rPr>
        <w:t>,</w:t>
      </w:r>
    </w:p>
    <w:p w14:paraId="7D893AAF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reportAmount</w:t>
      </w:r>
      <w:proofErr w:type="spellEnd"/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ReportAmountMDT</w:t>
      </w:r>
      <w:proofErr w:type="spellEnd"/>
      <w:r w:rsidRPr="00F32326">
        <w:rPr>
          <w:noProof w:val="0"/>
        </w:rPr>
        <w:t>,</w:t>
      </w:r>
    </w:p>
    <w:p w14:paraId="149D543F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iE</w:t>
      </w:r>
      <w:proofErr w:type="spellEnd"/>
      <w:r w:rsidRPr="00F32326">
        <w:rPr>
          <w:noProof w:val="0"/>
        </w:rPr>
        <w:t>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ProtocolExtensionContainer</w:t>
      </w:r>
      <w:proofErr w:type="spellEnd"/>
      <w:r w:rsidRPr="00F32326">
        <w:rPr>
          <w:noProof w:val="0"/>
        </w:rPr>
        <w:t xml:space="preserve">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72B5B459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3FD4B4C4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5E27958C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</w:p>
    <w:p w14:paraId="2FA10D9A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50939C72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49E5908A" w14:textId="77777777" w:rsidR="00940622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06E6D0C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5FE4498B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3E63EE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M4period</w:t>
      </w:r>
      <w:proofErr w:type="spellEnd"/>
      <w:r w:rsidRPr="00F32326">
        <w:rPr>
          <w:noProof w:val="0"/>
          <w:snapToGrid w:val="0"/>
        </w:rPr>
        <w:t>,</w:t>
      </w:r>
    </w:p>
    <w:p w14:paraId="4306E7F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AFF0C8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M4Configuration-ExtIEs} } OPTIONAL,</w:t>
      </w:r>
    </w:p>
    <w:p w14:paraId="2591AB8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06D60E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2AA2F4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01BA573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3906" w:name="OLE_LINK91"/>
      <w:r>
        <w:rPr>
          <w:noProof w:val="0"/>
          <w:snapToGrid w:val="0"/>
        </w:rPr>
        <w:t>NG</w:t>
      </w:r>
      <w:bookmarkEnd w:id="3906"/>
      <w:r w:rsidRPr="00F32326">
        <w:rPr>
          <w:noProof w:val="0"/>
          <w:snapToGrid w:val="0"/>
        </w:rPr>
        <w:t>AP-PROTOCOL-EXTENSION ::= {</w:t>
      </w:r>
    </w:p>
    <w:p w14:paraId="64B0940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52B891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3813B2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C587EA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7A0001E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D567D1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2A0AE5B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M5period</w:t>
      </w:r>
      <w:proofErr w:type="spellEnd"/>
      <w:r w:rsidRPr="00F32326">
        <w:rPr>
          <w:noProof w:val="0"/>
          <w:snapToGrid w:val="0"/>
        </w:rPr>
        <w:t>,</w:t>
      </w:r>
    </w:p>
    <w:p w14:paraId="7F1B035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A5B9EA8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M5Configuration-ExtIEs} } OPTIONAL,</w:t>
      </w:r>
    </w:p>
    <w:p w14:paraId="37E277A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615661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DF93B37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5D61B12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7D60EE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A0625FB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EBF04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E6D31A1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2E15A78F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0FC9EA06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5023B02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M6report-Interval</w:t>
      </w:r>
      <w:proofErr w:type="spellEnd"/>
      <w:r w:rsidRPr="00F32326">
        <w:rPr>
          <w:noProof w:val="0"/>
          <w:snapToGrid w:val="0"/>
        </w:rPr>
        <w:t>,</w:t>
      </w:r>
    </w:p>
    <w:p w14:paraId="042AEA46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D6A21D1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M6Configuration-ExtIEs} } OPTIONAL,</w:t>
      </w:r>
    </w:p>
    <w:p w14:paraId="6BA05D7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2D7E1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64BCBB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4D319A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18B006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C9BD4EC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4449AA" w14:textId="77777777" w:rsidR="00940622" w:rsidRPr="006B083E" w:rsidRDefault="00940622" w:rsidP="00940622">
      <w:pPr>
        <w:pStyle w:val="PL"/>
        <w:rPr>
          <w:noProof w:val="0"/>
          <w:snapToGrid w:val="0"/>
        </w:rPr>
      </w:pPr>
    </w:p>
    <w:p w14:paraId="33CAAFD6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1C87D9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038798F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0404CC70" w14:textId="77777777" w:rsidR="00940622" w:rsidRPr="006A1365" w:rsidRDefault="00940622" w:rsidP="0094062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7239F16" w14:textId="77777777" w:rsidR="00940622" w:rsidRPr="006B083E" w:rsidRDefault="00940622" w:rsidP="00940622">
      <w:pPr>
        <w:pStyle w:val="PL"/>
        <w:rPr>
          <w:noProof w:val="0"/>
          <w:snapToGrid w:val="0"/>
        </w:rPr>
      </w:pPr>
    </w:p>
    <w:p w14:paraId="3C9ADCFC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C1C7D7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3907" w:name="OLE_LINK75"/>
      <w:r w:rsidRPr="00F32326">
        <w:rPr>
          <w:noProof w:val="0"/>
          <w:snapToGrid w:val="0"/>
        </w:rPr>
        <w:t xml:space="preserve">M7Configuration ::= </w:t>
      </w:r>
      <w:bookmarkStart w:id="3908" w:name="OLE_LINK190"/>
      <w:r w:rsidRPr="00F32326">
        <w:rPr>
          <w:noProof w:val="0"/>
          <w:snapToGrid w:val="0"/>
        </w:rPr>
        <w:t>SEQUENCE {</w:t>
      </w:r>
    </w:p>
    <w:p w14:paraId="0C06613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M7period</w:t>
      </w:r>
      <w:proofErr w:type="spellEnd"/>
      <w:r w:rsidRPr="00F32326">
        <w:rPr>
          <w:noProof w:val="0"/>
          <w:snapToGrid w:val="0"/>
        </w:rPr>
        <w:t>,</w:t>
      </w:r>
    </w:p>
    <w:p w14:paraId="6BCBBDF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244724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M7Configuration-ExtIEs} } OPTIONAL,</w:t>
      </w:r>
    </w:p>
    <w:p w14:paraId="16E189E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5752B6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B0F0B3F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B2F614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3B2CDA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D87A395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3908"/>
    <w:p w14:paraId="679B5BE6" w14:textId="77777777" w:rsidR="00940622" w:rsidRDefault="00940622" w:rsidP="00940622">
      <w:pPr>
        <w:pStyle w:val="PL"/>
        <w:rPr>
          <w:noProof w:val="0"/>
          <w:snapToGrid w:val="0"/>
        </w:rPr>
      </w:pPr>
    </w:p>
    <w:bookmarkEnd w:id="3907"/>
    <w:p w14:paraId="4E217F6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7621DED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C6E0BE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3909" w:name="OLE_LINK192"/>
      <w:r w:rsidRPr="00F32326">
        <w:rPr>
          <w:noProof w:val="0"/>
          <w:snapToGrid w:val="0"/>
        </w:rPr>
        <w:t>MDT-Location-Info</w:t>
      </w:r>
      <w:bookmarkEnd w:id="3909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74CBB99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3910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3910"/>
      <w:r>
        <w:rPr>
          <w:noProof w:val="0"/>
          <w:snapToGrid w:val="0"/>
        </w:rPr>
        <w:t>,</w:t>
      </w:r>
    </w:p>
    <w:p w14:paraId="469BCEC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</w:t>
      </w:r>
      <w:proofErr w:type="spellStart"/>
      <w:r w:rsidRPr="00E2459B">
        <w:rPr>
          <w:noProof w:val="0"/>
          <w:snapToGrid w:val="0"/>
          <w:lang w:val="fr-FR"/>
        </w:rPr>
        <w:t>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6258FBD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AC1520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739202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DB51F8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MDT-Location-Info-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88879B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6B1D68A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80586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9CC535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3911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3911"/>
      <w:r w:rsidRPr="00F32326">
        <w:rPr>
          <w:noProof w:val="0"/>
          <w:snapToGrid w:val="0"/>
        </w:rPr>
        <w:t>::= BIT STRING (SIZE (8))</w:t>
      </w:r>
    </w:p>
    <w:p w14:paraId="5EA5137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E93357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766392C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501E3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1484B3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41E736AD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5E296A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2FBC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FE1FAC1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B5D8286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65224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E1B2B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C9239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30AFED8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37D2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408F46A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39760D2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16A296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10C47CA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CEF4A9E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30E667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A7DBF9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 ENUMERATED {</w:t>
      </w:r>
    </w:p>
    <w:p w14:paraId="052CE8D1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26EC5A4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5450A3D8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AA82F1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0C6E197E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6D4A44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6AE354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743E620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8433E5F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6BC935B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6B6E09E2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777E1EA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3C6B011A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01615D7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1A50B951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25E21498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6D3CDF96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535A6B90" w14:textId="77777777" w:rsidR="00940622" w:rsidRPr="00B931DD" w:rsidRDefault="00940622" w:rsidP="0094062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4EDD46B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19EE6DF7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AFD58E5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144843ED" w14:textId="77777777" w:rsidR="00940622" w:rsidRPr="008711EA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362A2F4" w14:textId="77777777" w:rsidR="00940622" w:rsidRPr="008711EA" w:rsidRDefault="00940622" w:rsidP="0094062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A124BE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AF6878D" w14:textId="77777777" w:rsidR="00940622" w:rsidRDefault="00940622" w:rsidP="00940622">
      <w:pPr>
        <w:pStyle w:val="PL"/>
      </w:pPr>
    </w:p>
    <w:p w14:paraId="3EBB13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ECAE14" w14:textId="77777777" w:rsidR="00940622" w:rsidRPr="001D2E49" w:rsidRDefault="00940622" w:rsidP="00940622">
      <w:pPr>
        <w:pStyle w:val="PL"/>
      </w:pPr>
    </w:p>
    <w:p w14:paraId="77DEFD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40B58E9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02CF7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8247FC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B45E5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830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6654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879F7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 xml:space="preserve"> ::= INTEGER (0..7)</w:t>
      </w:r>
    </w:p>
    <w:p w14:paraId="59FCA5A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C6C4F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22001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50DDDCC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6A6CA6C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6CE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C26A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E360A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 ::= CHOICE {</w:t>
      </w:r>
    </w:p>
    <w:p w14:paraId="16FFE94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72A4C6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shortMacroNgENB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3664915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longMacroNgENB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4B28667C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7F07F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87D9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DD7AC47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NgENB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5F8FB21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C70AEF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FB6CE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18CEFE5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26DBFD35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608DAC00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360C5C5C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133FFF87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</w:p>
    <w:p w14:paraId="193AAA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A9F2270" w14:textId="77777777" w:rsidR="00940622" w:rsidRPr="00AA1391" w:rsidRDefault="00940622" w:rsidP="00940622">
      <w:pPr>
        <w:pStyle w:val="PL"/>
        <w:rPr>
          <w:lang w:val="it-IT"/>
        </w:rPr>
      </w:pPr>
      <w:r w:rsidRPr="001D2E49">
        <w:rPr>
          <w:noProof w:val="0"/>
          <w:snapToGrid w:val="0"/>
        </w:rPr>
        <w:tab/>
      </w:r>
      <w:r w:rsidRPr="00A2786F">
        <w:rPr>
          <w:lang w:val="it-IT"/>
        </w:rPr>
        <w:t>nR-CGI</w:t>
      </w:r>
      <w:r w:rsidRPr="00A2786F">
        <w:rPr>
          <w:lang w:val="it-IT"/>
        </w:rPr>
        <w:tab/>
      </w:r>
      <w:r w:rsidRPr="00A2786F">
        <w:rPr>
          <w:lang w:val="it-IT"/>
        </w:rPr>
        <w:tab/>
      </w:r>
      <w:r w:rsidRPr="00A2786F">
        <w:rPr>
          <w:lang w:val="it-IT"/>
        </w:rPr>
        <w:tab/>
        <w:t>NR-CGI,</w:t>
      </w:r>
    </w:p>
    <w:p w14:paraId="45F91554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AA1391">
        <w:rPr>
          <w:lang w:val="it-IT"/>
        </w:rPr>
        <w:tab/>
      </w:r>
      <w:r w:rsidRPr="000664EF">
        <w:rPr>
          <w:noProof w:val="0"/>
          <w:snapToGrid w:val="0"/>
          <w:lang w:val="it-IT"/>
        </w:rPr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7FB40E0E" w14:textId="77777777" w:rsidR="00940622" w:rsidRPr="001D2E49" w:rsidRDefault="00940622" w:rsidP="00940622">
      <w:pPr>
        <w:pStyle w:val="PL"/>
        <w:rPr>
          <w:noProof w:val="0"/>
        </w:rPr>
      </w:pPr>
      <w:r w:rsidRPr="000664EF">
        <w:rPr>
          <w:noProof w:val="0"/>
          <w:lang w:val="it-IT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398C276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1294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29A133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19E689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ADFAC6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7A692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20D4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</w:p>
    <w:p w14:paraId="2D7ADE2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AA89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::= SEQUENCE {</w:t>
      </w:r>
    </w:p>
    <w:p w14:paraId="726967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0A684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tNLAssociationTransportLayerAddressAMF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F3CCE7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AC9A1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4443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9F916A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</w:t>
      </w:r>
      <w:proofErr w:type="spellStart"/>
      <w:r w:rsidRPr="001D2E49">
        <w:rPr>
          <w:noProof w:val="0"/>
          <w:snapToGrid w:val="0"/>
        </w:rPr>
        <w:t>TNLAssociationToRemoveItem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3E681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9732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2BC6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E52F8EA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 xml:space="preserve"> ::= OCTET STRING (SIZE(8))</w:t>
      </w:r>
    </w:p>
    <w:p w14:paraId="7023EAA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CED9A4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324463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4AF803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5BD69E9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FiveQI</w:t>
      </w:r>
      <w:proofErr w:type="spellEnd"/>
      <w:r w:rsidRPr="001D2E49">
        <w:rPr>
          <w:noProof w:val="0"/>
          <w:snapToGrid w:val="0"/>
        </w:rPr>
        <w:t>,</w:t>
      </w:r>
    </w:p>
    <w:p w14:paraId="538DD95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D704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AveragingWindow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E474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MaximumDataBurstVolume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6776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7134401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8AE98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DA4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1089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377AC051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B30BD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7D6CB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49F17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09D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16AC1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7972A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3FBA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0F4AFD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760B56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C0BD6B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847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BD55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DD51E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NotificationControl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40AE2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5095C9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6A90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D8F06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0A49FE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4697997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CellCAGList</w:t>
      </w:r>
      <w:proofErr w:type="spellEnd"/>
      <w:r>
        <w:rPr>
          <w:noProof w:val="0"/>
          <w:snapToGrid w:val="0"/>
        </w:rPr>
        <w:t>,</w:t>
      </w:r>
    </w:p>
    <w:p w14:paraId="40E752AF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55BCA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2BDE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5EC00C4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E61B5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B4DFE2" w14:textId="77777777" w:rsidR="00940622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FDA8CF" w14:textId="77777777" w:rsidR="00940622" w:rsidRDefault="00940622" w:rsidP="00940622">
      <w:pPr>
        <w:pStyle w:val="PL"/>
        <w:rPr>
          <w:noProof w:val="0"/>
        </w:rPr>
      </w:pPr>
    </w:p>
    <w:p w14:paraId="3241E08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244F278F" w14:textId="77777777" w:rsidR="00940622" w:rsidRDefault="00940622" w:rsidP="009406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sNPN-MobilityInformation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SNPN-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0BAD593E" w14:textId="77777777" w:rsidR="00940622" w:rsidRDefault="00940622" w:rsidP="0094062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PNI-NPN-</w:t>
      </w:r>
      <w:proofErr w:type="spellStart"/>
      <w:r>
        <w:rPr>
          <w:noProof w:val="0"/>
        </w:rPr>
        <w:t>MobilityInformation</w:t>
      </w:r>
      <w:proofErr w:type="spellEnd"/>
      <w:r>
        <w:rPr>
          <w:noProof w:val="0"/>
        </w:rPr>
        <w:t>,</w:t>
      </w:r>
    </w:p>
    <w:p w14:paraId="14454D28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1ADC2C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5746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4C1F6AC9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5072EA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55694D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8B59733" w14:textId="77777777" w:rsidR="00940622" w:rsidRDefault="00940622" w:rsidP="00940622">
      <w:pPr>
        <w:pStyle w:val="PL"/>
        <w:rPr>
          <w:noProof w:val="0"/>
        </w:rPr>
      </w:pPr>
    </w:p>
    <w:p w14:paraId="09764C68" w14:textId="77777777" w:rsidR="00940622" w:rsidRDefault="00940622" w:rsidP="00940622">
      <w:pPr>
        <w:pStyle w:val="PL"/>
        <w:rPr>
          <w:noProof w:val="0"/>
        </w:rPr>
      </w:pPr>
    </w:p>
    <w:p w14:paraId="1A5DF332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 xml:space="preserve"> ::= CHOICE {</w:t>
      </w:r>
    </w:p>
    <w:p w14:paraId="21478E99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pNI</w:t>
      </w:r>
      <w:proofErr w:type="spellEnd"/>
      <w:r>
        <w:rPr>
          <w:noProof w:val="0"/>
          <w:snapToGrid w:val="0"/>
        </w:rPr>
        <w:t>-NPN-</w:t>
      </w:r>
      <w:proofErr w:type="spellStart"/>
      <w:r>
        <w:rPr>
          <w:noProof w:val="0"/>
          <w:snapToGrid w:val="0"/>
        </w:rPr>
        <w:t>PagingAssistance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5136375B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7F68B9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6823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9CE47B4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A1A86C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6FD85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1F8995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91F065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1642A40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sNPN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159C50E8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8D8810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A3AC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30E240A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089402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6E7A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56C960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1C45C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 xml:space="preserve"> ::= BIT STRING (SIZE(36))</w:t>
      </w:r>
    </w:p>
    <w:p w14:paraId="1515633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08D0B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6E09AB5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3FFA8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NRCellIdentity</w:t>
      </w:r>
      <w:proofErr w:type="spellEnd"/>
      <w:r w:rsidRPr="001D2E49">
        <w:rPr>
          <w:noProof w:val="0"/>
          <w:snapToGrid w:val="0"/>
        </w:rPr>
        <w:t>,</w:t>
      </w:r>
    </w:p>
    <w:p w14:paraId="01FB02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58AC7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1543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93A2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29874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DBA7B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50E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8388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E8C87D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 xml:space="preserve"> ::= SEQUENCE (SIZE(1..maxnoofCellsingNB)) OF NR-CGI</w:t>
      </w:r>
    </w:p>
    <w:p w14:paraId="3043972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096890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NR-</w:t>
      </w:r>
      <w:proofErr w:type="spell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 SEQUENCE (SIZE(1..maxnoofCellIDforWarning)) OF NR-CGI</w:t>
      </w:r>
    </w:p>
    <w:p w14:paraId="7FFD3027" w14:textId="77777777" w:rsidR="00940622" w:rsidRPr="001D2E49" w:rsidRDefault="00940622" w:rsidP="00940622">
      <w:pPr>
        <w:pStyle w:val="PL"/>
        <w:rPr>
          <w:noProof w:val="0"/>
        </w:rPr>
      </w:pPr>
    </w:p>
    <w:p w14:paraId="2F2D52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NRencryptionAlgorithms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78B6C5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6BF71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NRintegrityProtectionAlgorithms</w:t>
      </w:r>
      <w:proofErr w:type="spellEnd"/>
      <w:r w:rsidRPr="001D2E49">
        <w:rPr>
          <w:noProof w:val="0"/>
          <w:snapToGrid w:val="0"/>
        </w:rPr>
        <w:t xml:space="preserve"> ::= BIT STRING (SIZE(16, ...))</w:t>
      </w:r>
    </w:p>
    <w:p w14:paraId="4980BBF3" w14:textId="77777777" w:rsidR="00940622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6AB732BD" w14:textId="77777777" w:rsidR="00940622" w:rsidRPr="004B5CE3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NRMobilityHistoryReport</w:t>
      </w:r>
      <w:proofErr w:type="spellEnd"/>
      <w:r w:rsidRPr="000363EC">
        <w:rPr>
          <w:noProof w:val="0"/>
          <w:snapToGrid w:val="0"/>
          <w:lang w:eastAsia="zh-CN"/>
        </w:rPr>
        <w:t xml:space="preserve"> ::= OCTET STRING</w:t>
      </w:r>
    </w:p>
    <w:p w14:paraId="11227838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726AC3F9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 ::= OCTET STRING</w:t>
      </w:r>
    </w:p>
    <w:p w14:paraId="04ED1A2D" w14:textId="77777777" w:rsidR="00940622" w:rsidRDefault="00940622" w:rsidP="00940622">
      <w:pPr>
        <w:pStyle w:val="PL"/>
        <w:rPr>
          <w:snapToGrid w:val="0"/>
        </w:rPr>
      </w:pPr>
    </w:p>
    <w:p w14:paraId="1711E76C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4E7E1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B40F4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NumberOfBroadcasts</w:t>
      </w:r>
      <w:proofErr w:type="spellEnd"/>
      <w:r w:rsidRPr="001D2E49">
        <w:rPr>
          <w:noProof w:val="0"/>
          <w:snapToGrid w:val="0"/>
        </w:rPr>
        <w:t xml:space="preserve"> ::= INTEGER (0..65535)</w:t>
      </w:r>
    </w:p>
    <w:p w14:paraId="0CBB907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2A194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 xml:space="preserve"> ::= INTEGER (0..65535)</w:t>
      </w:r>
    </w:p>
    <w:p w14:paraId="5BD15EDA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0A30BF45" w14:textId="77777777" w:rsidR="00940622" w:rsidRDefault="00940622" w:rsidP="00940622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0B266707" w14:textId="77777777" w:rsidR="00940622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5B4B2A6B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 ::= INTEGER (1..1024, ...)</w:t>
      </w:r>
    </w:p>
    <w:p w14:paraId="6DA73185" w14:textId="77777777" w:rsidR="00940622" w:rsidRDefault="00940622" w:rsidP="00940622">
      <w:pPr>
        <w:pStyle w:val="PL"/>
        <w:rPr>
          <w:rFonts w:eastAsia="SimSun" w:cs="Courier New"/>
        </w:rPr>
      </w:pPr>
    </w:p>
    <w:p w14:paraId="4223B5AD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</w:p>
    <w:p w14:paraId="6EFD7926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0D1D95B4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304C746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NRFrequencyBand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95D9AB4" w14:textId="77777777" w:rsidR="00940622" w:rsidRPr="00FD0425" w:rsidRDefault="00940622" w:rsidP="0094062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04AFCE" w14:textId="77777777" w:rsidR="00940622" w:rsidRPr="00FD0425" w:rsidRDefault="00940622" w:rsidP="00940622">
      <w:pPr>
        <w:pStyle w:val="PL"/>
      </w:pPr>
      <w:r w:rsidRPr="00FD0425">
        <w:tab/>
        <w:t>...</w:t>
      </w:r>
    </w:p>
    <w:p w14:paraId="59D91F17" w14:textId="77777777" w:rsidR="00940622" w:rsidRPr="00FD0425" w:rsidRDefault="00940622" w:rsidP="00940622">
      <w:pPr>
        <w:pStyle w:val="PL"/>
      </w:pPr>
      <w:r w:rsidRPr="00FD0425">
        <w:t>}</w:t>
      </w:r>
    </w:p>
    <w:p w14:paraId="798AAA77" w14:textId="77777777" w:rsidR="00940622" w:rsidRPr="00FD0425" w:rsidRDefault="00940622" w:rsidP="00940622">
      <w:pPr>
        <w:pStyle w:val="PL"/>
      </w:pPr>
    </w:p>
    <w:p w14:paraId="57BA93C3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NRFrequencyBandItem</w:t>
      </w:r>
      <w:r w:rsidRPr="00FD0425">
        <w:t>-ExtIEs</w:t>
      </w:r>
      <w:proofErr w:type="spellEnd"/>
      <w:r w:rsidRPr="00FD0425">
        <w:t xml:space="preserve">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BC3757C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7EE121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8F629E" w14:textId="77777777" w:rsidR="00940622" w:rsidRDefault="00940622" w:rsidP="00940622">
      <w:pPr>
        <w:pStyle w:val="PL"/>
        <w:rPr>
          <w:rFonts w:eastAsia="SimSun"/>
        </w:rPr>
      </w:pPr>
    </w:p>
    <w:p w14:paraId="21C700A5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bookmarkStart w:id="3912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3912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6A708B16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7A94C054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37A34197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0D180710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6DD3B60B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6DFBBDE7" w14:textId="77777777" w:rsidR="00940622" w:rsidRPr="007F799C" w:rsidRDefault="00940622" w:rsidP="00940622">
      <w:pPr>
        <w:pStyle w:val="PL"/>
        <w:rPr>
          <w:rFonts w:eastAsia="SimSun"/>
        </w:rPr>
      </w:pPr>
    </w:p>
    <w:p w14:paraId="6DB13523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4250610C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0A7E167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637EF04D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</w:p>
    <w:p w14:paraId="17D5A98B" w14:textId="77777777" w:rsidR="00940622" w:rsidRPr="00A31AAB" w:rsidRDefault="00940622" w:rsidP="0094062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7AD5FEB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E9A1F7A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79B67989" w14:textId="77777777" w:rsidR="00940622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8618476" w14:textId="77777777" w:rsidR="00940622" w:rsidRPr="00367E0D" w:rsidRDefault="00940622" w:rsidP="0094062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23A147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1EEBE50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F07F2A1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EF4048C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125F44A8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6BD993AE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5037253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0459439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48541FC7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proofErr w:type="spellStart"/>
      <w:r w:rsidRPr="009973B8">
        <w:rPr>
          <w:noProof w:val="0"/>
          <w:snapToGrid w:val="0"/>
        </w:rPr>
        <w:t>VehicleUE</w:t>
      </w:r>
      <w:proofErr w:type="spellEnd"/>
      <w:r w:rsidRPr="009973B8">
        <w:rPr>
          <w:noProof w:val="0"/>
          <w:snapToGrid w:val="0"/>
        </w:rPr>
        <w:t xml:space="preserve"> ::= ENUMERATED { </w:t>
      </w:r>
    </w:p>
    <w:p w14:paraId="5E5403A9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581D5996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7902BE9C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9574ED2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577BAB6" w14:textId="77777777" w:rsidR="00940622" w:rsidRDefault="00940622" w:rsidP="00940622">
      <w:pPr>
        <w:pStyle w:val="PL"/>
        <w:rPr>
          <w:noProof w:val="0"/>
        </w:rPr>
      </w:pPr>
    </w:p>
    <w:p w14:paraId="7D42ABA9" w14:textId="77777777" w:rsidR="00940622" w:rsidRPr="00224D7F" w:rsidRDefault="00940622" w:rsidP="00940622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01C0608B" w14:textId="77777777" w:rsidR="00940622" w:rsidRPr="00802532" w:rsidRDefault="00940622" w:rsidP="0094062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4C446892" w14:textId="77777777" w:rsidR="00940622" w:rsidRPr="00802532" w:rsidRDefault="00940622" w:rsidP="0094062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776C8C18" w14:textId="77777777" w:rsidR="00940622" w:rsidRPr="00802532" w:rsidRDefault="00940622" w:rsidP="00940622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1A476A82" w14:textId="77777777" w:rsidR="00940622" w:rsidRPr="00224D7F" w:rsidRDefault="00940622" w:rsidP="0094062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40CDC56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11A175F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0FF5806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6EE0C714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40422F7E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624DDE6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0F619454" w14:textId="77777777" w:rsidR="00940622" w:rsidRPr="00BD4CA7" w:rsidRDefault="00940622" w:rsidP="00940622">
      <w:pPr>
        <w:pStyle w:val="PL"/>
        <w:rPr>
          <w:snapToGrid w:val="0"/>
        </w:rPr>
      </w:pPr>
    </w:p>
    <w:p w14:paraId="2D8410D7" w14:textId="77777777" w:rsidR="00940622" w:rsidRPr="00BD4CA7" w:rsidRDefault="00940622" w:rsidP="0094062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E86D608" w14:textId="77777777" w:rsidR="00940622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5CDC726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DD94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64E515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3AB55F9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B214BEB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OverloadAction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::= ENUMERATED {</w:t>
      </w:r>
    </w:p>
    <w:p w14:paraId="276A605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reject-non-emergency-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mo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-dt,</w:t>
      </w:r>
    </w:p>
    <w:p w14:paraId="36FDFD7C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rrc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-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cr-signalling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8F253C4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1384584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573A651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76460FE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78DC1EB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F93A64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OverloadResponse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::= CHOICE {</w:t>
      </w:r>
    </w:p>
    <w:p w14:paraId="4E5FC4F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overloadAction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OverloadAction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B152920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ProtocolIE-SingleContainer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{ {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OverloadResponse-ExtIEs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} }</w:t>
      </w:r>
    </w:p>
    <w:p w14:paraId="05D79D33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BB6689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FD687F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/>
          <w:noProof w:val="0"/>
          <w:snapToGrid w:val="0"/>
          <w:lang w:eastAsia="zh-CN"/>
        </w:rPr>
        <w:t>OverloadResponse-ExtIEs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NGAP-PROTOCOL-IES ::= {</w:t>
      </w:r>
    </w:p>
    <w:p w14:paraId="442B3A9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49748D1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1755DFC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476E47B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proofErr w:type="spellEnd"/>
    </w:p>
    <w:p w14:paraId="702820F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E84AAB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 xml:space="preserve"> ::= SEQUENCE {</w:t>
      </w:r>
    </w:p>
    <w:p w14:paraId="529647B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A49D60D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2DA58EC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proofErr w:type="spellEnd"/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436280B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iE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{ {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4F1D1D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3C0AFBC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0C697AED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59D9F14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 xml:space="preserve"> NGAP-PROTOCOL-EXTENSION ::= {</w:t>
      </w:r>
    </w:p>
    <w:p w14:paraId="4AEC98F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71B4CEE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4072ADA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7D37B1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00CE28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FE5BDD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 INTEGER (0..1023, ...)</w:t>
      </w:r>
    </w:p>
    <w:p w14:paraId="2BB0009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13D4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5D5F4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7C207D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57044C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F0C51B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7291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FB11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198B9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B23C618" w14:textId="77777777" w:rsidR="00940622" w:rsidRPr="00AA1391" w:rsidRDefault="00940622" w:rsidP="00940622">
      <w:pPr>
        <w:pStyle w:val="PL"/>
      </w:pPr>
      <w:r w:rsidRPr="001D2E49">
        <w:rPr>
          <w:noProof w:val="0"/>
          <w:snapToGrid w:val="0"/>
        </w:rPr>
        <w:tab/>
      </w:r>
      <w:r w:rsidRPr="00A2786F">
        <w:t>...</w:t>
      </w:r>
    </w:p>
    <w:p w14:paraId="567386D8" w14:textId="77777777" w:rsidR="00940622" w:rsidRPr="00AA1391" w:rsidRDefault="00940622" w:rsidP="00940622">
      <w:pPr>
        <w:pStyle w:val="PL"/>
      </w:pPr>
      <w:r w:rsidRPr="00AA1391">
        <w:t>}</w:t>
      </w:r>
    </w:p>
    <w:p w14:paraId="2908FDB0" w14:textId="77777777" w:rsidR="00940622" w:rsidRPr="00AA1391" w:rsidRDefault="00940622" w:rsidP="00940622">
      <w:pPr>
        <w:pStyle w:val="PL"/>
      </w:pPr>
    </w:p>
    <w:p w14:paraId="58F90E05" w14:textId="77777777" w:rsidR="00940622" w:rsidRPr="00AA1391" w:rsidRDefault="00940622" w:rsidP="00940622">
      <w:pPr>
        <w:pStyle w:val="PL"/>
      </w:pPr>
      <w:r w:rsidRPr="00AA1391">
        <w:t>PacketLossRate ::= INTEGER (0..1000, ...)</w:t>
      </w:r>
    </w:p>
    <w:p w14:paraId="659BC1C9" w14:textId="77777777" w:rsidR="00940622" w:rsidRPr="00AA1391" w:rsidRDefault="00940622" w:rsidP="00940622">
      <w:pPr>
        <w:pStyle w:val="PL"/>
      </w:pPr>
    </w:p>
    <w:p w14:paraId="23663269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PagingAssisDataforCEcapabUE ::= SEQUENCE {</w:t>
      </w:r>
    </w:p>
    <w:p w14:paraId="22A89953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390EBAF4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snapToGrid w:val="0"/>
          <w:lang w:val="fr-FR"/>
        </w:rPr>
        <w:t>CoverageEnhancementLevel</w:t>
      </w:r>
      <w:proofErr w:type="spellEnd"/>
      <w:r w:rsidRPr="00CE382F">
        <w:rPr>
          <w:noProof w:val="0"/>
          <w:snapToGrid w:val="0"/>
          <w:lang w:val="fr-FR"/>
        </w:rPr>
        <w:t>,</w:t>
      </w:r>
      <w:r w:rsidRPr="00CE382F">
        <w:rPr>
          <w:snapToGrid w:val="0"/>
          <w:lang w:val="fr-FR"/>
        </w:rPr>
        <w:t xml:space="preserve"> </w:t>
      </w:r>
    </w:p>
    <w:p w14:paraId="0526E628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iE</w:t>
      </w:r>
      <w:proofErr w:type="spellEnd"/>
      <w:r w:rsidRPr="004B1BCD">
        <w:rPr>
          <w:noProof w:val="0"/>
          <w:snapToGrid w:val="0"/>
          <w:lang w:val="fr-FR"/>
        </w:rPr>
        <w:t>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proofErr w:type="spellStart"/>
      <w:r w:rsidRPr="004B1BCD">
        <w:rPr>
          <w:noProof w:val="0"/>
          <w:snapToGrid w:val="0"/>
          <w:lang w:val="fr-FR"/>
        </w:rPr>
        <w:t>ProtocolExtensionContainer</w:t>
      </w:r>
      <w:proofErr w:type="spellEnd"/>
      <w:r w:rsidRPr="004B1BCD">
        <w:rPr>
          <w:noProof w:val="0"/>
          <w:snapToGrid w:val="0"/>
          <w:lang w:val="fr-FR"/>
        </w:rPr>
        <w:t xml:space="preserve"> { { </w:t>
      </w:r>
      <w:proofErr w:type="spellStart"/>
      <w:r w:rsidRPr="004B1BCD">
        <w:rPr>
          <w:noProof w:val="0"/>
          <w:snapToGrid w:val="0"/>
          <w:lang w:val="fr-FR"/>
        </w:rPr>
        <w:t>PagingAssisDataforCEcapabUE-ExtIEs</w:t>
      </w:r>
      <w:proofErr w:type="spellEnd"/>
      <w:r w:rsidRPr="004B1BCD">
        <w:rPr>
          <w:noProof w:val="0"/>
          <w:snapToGrid w:val="0"/>
          <w:lang w:val="fr-FR"/>
        </w:rPr>
        <w:t>} } OPTIONAL,</w:t>
      </w:r>
    </w:p>
    <w:p w14:paraId="405832E5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12A55509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6BBBE593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</w:p>
    <w:p w14:paraId="22633828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proofErr w:type="spellStart"/>
      <w:r w:rsidRPr="00CE382F">
        <w:rPr>
          <w:noProof w:val="0"/>
          <w:snapToGrid w:val="0"/>
          <w:lang w:val="fr-FR"/>
        </w:rPr>
        <w:t>PagingAssisDataforCEcapabUE-ExtIEs</w:t>
      </w:r>
      <w:proofErr w:type="spellEnd"/>
      <w:r w:rsidRPr="00CE382F">
        <w:rPr>
          <w:noProof w:val="0"/>
          <w:snapToGrid w:val="0"/>
          <w:lang w:val="fr-FR"/>
        </w:rPr>
        <w:t xml:space="preserve"> NGAP-PROTOCOL-EXTENSION ::= {</w:t>
      </w:r>
    </w:p>
    <w:p w14:paraId="536E24D5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4387D21A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4C93F74D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</w:p>
    <w:p w14:paraId="638326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95E76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>,</w:t>
      </w:r>
    </w:p>
    <w:p w14:paraId="77F241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IntendedNumberOfPagingAttempts</w:t>
      </w:r>
      <w:proofErr w:type="spellEnd"/>
      <w:r w:rsidRPr="001D2E49">
        <w:rPr>
          <w:noProof w:val="0"/>
          <w:snapToGrid w:val="0"/>
        </w:rPr>
        <w:t>,</w:t>
      </w:r>
    </w:p>
    <w:p w14:paraId="23C259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NextPagingAreaScope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970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4EFB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6C3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5D3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EB2E5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5ED6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C38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61C8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8B275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PagingAttemptCount</w:t>
      </w:r>
      <w:proofErr w:type="spellEnd"/>
      <w:r w:rsidRPr="001D2E49">
        <w:rPr>
          <w:noProof w:val="0"/>
          <w:snapToGrid w:val="0"/>
        </w:rPr>
        <w:t xml:space="preserve"> ::= INTEGER (1..16, ...)</w:t>
      </w:r>
    </w:p>
    <w:p w14:paraId="41449B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019EA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D415C1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F769175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v64,</w:t>
      </w:r>
    </w:p>
    <w:p w14:paraId="12B7187D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v128,</w:t>
      </w:r>
    </w:p>
    <w:p w14:paraId="153324D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v256,</w:t>
      </w:r>
    </w:p>
    <w:p w14:paraId="661A07A0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0FA3810F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0E9AE090" w14:textId="77777777" w:rsidR="00940622" w:rsidRPr="000664EF" w:rsidRDefault="00940622" w:rsidP="00940622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</w:p>
    <w:p w14:paraId="66A5AC0F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PagingOrigin ::= ENUMERATED {</w:t>
      </w:r>
    </w:p>
    <w:p w14:paraId="7CC69AA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non-3gpp,</w:t>
      </w:r>
    </w:p>
    <w:p w14:paraId="6A29003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41FB2E41" w14:textId="77777777" w:rsidR="00940622" w:rsidRPr="000664EF" w:rsidRDefault="00940622" w:rsidP="00940622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5C2A4462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</w:p>
    <w:p w14:paraId="5C8E5C76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PagingPriority ::= ENUMERATED {</w:t>
      </w:r>
    </w:p>
    <w:p w14:paraId="5C7DF42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priolevel1,</w:t>
      </w:r>
    </w:p>
    <w:p w14:paraId="670D7654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priolevel2,</w:t>
      </w:r>
    </w:p>
    <w:p w14:paraId="0A816AC2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priolevel3,</w:t>
      </w:r>
    </w:p>
    <w:p w14:paraId="21E939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priolevel4,</w:t>
      </w:r>
    </w:p>
    <w:p w14:paraId="0B5805E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4AE698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B6ABC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18DB60C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331D19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EB1B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50907" w14:textId="77777777" w:rsidR="00940622" w:rsidRDefault="00940622" w:rsidP="00940622">
      <w:pPr>
        <w:pStyle w:val="PL"/>
        <w:rPr>
          <w:snapToGrid w:val="0"/>
        </w:rPr>
      </w:pPr>
    </w:p>
    <w:p w14:paraId="1158577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 xml:space="preserve"> ::= SEQUENCE {</w:t>
      </w:r>
    </w:p>
    <w:p w14:paraId="051F544F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>,</w:t>
      </w:r>
    </w:p>
    <w:p w14:paraId="1DF20E67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eastAsia="zh-CN"/>
        </w:rPr>
        <w:t>,</w:t>
      </w:r>
    </w:p>
    <w:p w14:paraId="6A1F45A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>iE-Extensions</w:t>
      </w:r>
      <w:r>
        <w:rPr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ab/>
        <w:t>ProtocolExtensionContainer { {</w:t>
      </w: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-ExtIEs} }</w:t>
      </w:r>
      <w:r>
        <w:rPr>
          <w:snapToGrid w:val="0"/>
          <w:szCs w:val="22"/>
          <w:lang w:eastAsia="zh-CN"/>
        </w:rPr>
        <w:tab/>
        <w:t>OPTIONAL,</w:t>
      </w:r>
    </w:p>
    <w:p w14:paraId="4CBF24E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5BF69B16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1EA8828C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41A4E96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 NGAP-PROTOCOL-EXTENSION ::= {</w:t>
      </w:r>
    </w:p>
    <w:p w14:paraId="6E9A3B1A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2DDA40DE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28F7583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33FF3DF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eastAsia="zh-CN"/>
        </w:rPr>
        <w:t xml:space="preserve"> ::= ENUMERATED {</w:t>
      </w:r>
    </w:p>
    <w:p w14:paraId="61F84733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0CD06B03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32A612C1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282A4697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78E2C57A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2EBEC31F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67504205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0D0197C8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eastAsia="zh-CN"/>
        </w:rPr>
        <w:t>::= ENUMERATED {</w:t>
      </w:r>
    </w:p>
    <w:p w14:paraId="11287E98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598D43C4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1B6D9909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5694B826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22696764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40B03C2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0048F5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PagingProbabilityInformation</w:t>
      </w:r>
      <w:proofErr w:type="spellEnd"/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59FBBFF6" w14:textId="77777777" w:rsidR="00940622" w:rsidRDefault="00940622" w:rsidP="0094062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2A001BDB" w14:textId="77777777" w:rsidR="00940622" w:rsidRDefault="00940622" w:rsidP="0094062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1397214" w14:textId="77777777" w:rsidR="00940622" w:rsidRDefault="00940622" w:rsidP="0094062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DA5B1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E50B1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FE789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88A3C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FEFE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57A2B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266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1B0D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699800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D112E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CF5F6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8C5F92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3B13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1B63DB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1CE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8D0E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96B54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59978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4BB49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94EEC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DCFE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2EA16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F1B0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PathSwitchRequestSetupFailedTransfer-ExtIEs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E0FC2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601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739B7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1EEB1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D2D64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318248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1B79C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1C75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>,</w:t>
      </w:r>
    </w:p>
    <w:p w14:paraId="71C839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943A1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4F8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0AFE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C7992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EE5DC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4C3FBC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F35CFAA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E6C615B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EDFE48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E4F14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AD7AC3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F7D0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B0E2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2B80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AF287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654E43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66EA7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353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890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A45AD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E0B961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8A0B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9411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671E8F1" w14:textId="77777777" w:rsidR="00940622" w:rsidRPr="00685B1D" w:rsidRDefault="00940622" w:rsidP="0094062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B022F22" w14:textId="77777777" w:rsidR="00940622" w:rsidRPr="00685B1D" w:rsidRDefault="00940622" w:rsidP="0094062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0DD6ED11" w14:textId="77777777" w:rsidR="00940622" w:rsidRPr="003D0C3D" w:rsidRDefault="00940622" w:rsidP="0094062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951641F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27A9C8E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4D4BC45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0475DE2" w14:textId="77777777" w:rsidR="00940622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CE9977E" w14:textId="77777777" w:rsidR="00940622" w:rsidRPr="00C74C00" w:rsidRDefault="00940622" w:rsidP="00940622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>PC5QoSParameters-ExtIEs NGAP-PROTOCOL-EXTENSION ::= {</w:t>
      </w:r>
    </w:p>
    <w:p w14:paraId="2865A84C" w14:textId="77777777" w:rsidR="00940622" w:rsidRPr="00C74C00" w:rsidRDefault="00940622" w:rsidP="00940622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 xml:space="preserve">             ...</w:t>
      </w:r>
    </w:p>
    <w:p w14:paraId="5EF63842" w14:textId="77777777" w:rsidR="00940622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bidi="sa-IN"/>
        </w:rPr>
        <w:t>}</w:t>
      </w:r>
    </w:p>
    <w:p w14:paraId="26D93536" w14:textId="77777777" w:rsidR="00940622" w:rsidRPr="00E86AA3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5DB2E68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74904B28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</w:p>
    <w:p w14:paraId="5EA035A4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336B503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24CB052A" w14:textId="77777777" w:rsidR="00940622" w:rsidRPr="00685B1D" w:rsidRDefault="00940622" w:rsidP="0094062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B91E444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46EECD89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524FC986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9F301D4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5A9A0E49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6322F26A" w14:textId="77777777" w:rsidR="00940622" w:rsidRPr="00C74C00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4EBABBED" w14:textId="77777777" w:rsidR="00940622" w:rsidRPr="00C74C00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6CC850C1" w14:textId="77777777" w:rsidR="00940622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5BCEFE43" w14:textId="77777777" w:rsidR="00940622" w:rsidRPr="00E86AA3" w:rsidRDefault="00940622" w:rsidP="00940622">
      <w:pPr>
        <w:pStyle w:val="PL"/>
        <w:rPr>
          <w:rFonts w:eastAsia="SimSun"/>
          <w:lang w:eastAsia="zh-CN"/>
        </w:rPr>
      </w:pPr>
    </w:p>
    <w:p w14:paraId="2EFD3DD0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44391680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proofErr w:type="spellStart"/>
      <w:r w:rsidRPr="00685B1D">
        <w:rPr>
          <w:noProof w:val="0"/>
          <w:snapToGrid w:val="0"/>
        </w:rPr>
        <w:t>guaranteedFlowBitRate</w:t>
      </w:r>
      <w:proofErr w:type="spellEnd"/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BitRate</w:t>
      </w:r>
      <w:proofErr w:type="spellEnd"/>
      <w:r w:rsidRPr="00685B1D">
        <w:rPr>
          <w:noProof w:val="0"/>
          <w:snapToGrid w:val="0"/>
        </w:rPr>
        <w:t>,</w:t>
      </w:r>
    </w:p>
    <w:p w14:paraId="5D210058" w14:textId="77777777" w:rsidR="00940622" w:rsidRPr="008601DF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proofErr w:type="spellStart"/>
      <w:r w:rsidRPr="008601DF">
        <w:rPr>
          <w:noProof w:val="0"/>
          <w:snapToGrid w:val="0"/>
        </w:rPr>
        <w:t>FlowBitRate</w:t>
      </w:r>
      <w:proofErr w:type="spellEnd"/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8601DF">
        <w:rPr>
          <w:noProof w:val="0"/>
          <w:snapToGrid w:val="0"/>
        </w:rPr>
        <w:t>BitRate</w:t>
      </w:r>
      <w:proofErr w:type="spellEnd"/>
      <w:r w:rsidRPr="008601DF">
        <w:rPr>
          <w:noProof w:val="0"/>
          <w:snapToGrid w:val="0"/>
        </w:rPr>
        <w:t>,</w:t>
      </w:r>
    </w:p>
    <w:p w14:paraId="5617139F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iE</w:t>
      </w:r>
      <w:proofErr w:type="spellEnd"/>
      <w:r w:rsidRPr="00685B1D">
        <w:rPr>
          <w:noProof w:val="0"/>
          <w:snapToGrid w:val="0"/>
        </w:rPr>
        <w:t>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proofErr w:type="spellStart"/>
      <w:r w:rsidRPr="00685B1D">
        <w:rPr>
          <w:noProof w:val="0"/>
          <w:snapToGrid w:val="0"/>
        </w:rPr>
        <w:t>ProtocolExtensionContainer</w:t>
      </w:r>
      <w:proofErr w:type="spellEnd"/>
      <w:r w:rsidRPr="00685B1D">
        <w:rPr>
          <w:noProof w:val="0"/>
          <w:snapToGrid w:val="0"/>
        </w:rPr>
        <w:t xml:space="preserve">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E58AAEE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AA24314" w14:textId="77777777" w:rsidR="00940622" w:rsidRPr="009973B8" w:rsidRDefault="00940622" w:rsidP="0094062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7DF42F34" w14:textId="77777777" w:rsidR="00940622" w:rsidRPr="00E86AA3" w:rsidRDefault="00940622" w:rsidP="00940622">
      <w:pPr>
        <w:pStyle w:val="PL"/>
        <w:rPr>
          <w:snapToGrid w:val="0"/>
        </w:rPr>
      </w:pPr>
    </w:p>
    <w:p w14:paraId="1BC3CF09" w14:textId="77777777" w:rsidR="00940622" w:rsidRPr="00C74C00" w:rsidRDefault="00940622" w:rsidP="0094062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41EA4A89" w14:textId="77777777" w:rsidR="00940622" w:rsidRPr="00C74C00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543A416F" w14:textId="77777777" w:rsidR="00940622" w:rsidRPr="00E86AA3" w:rsidRDefault="00940622" w:rsidP="0094062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59ED2D18" w14:textId="77777777" w:rsidR="00940622" w:rsidRPr="00E86AA3" w:rsidRDefault="00940622" w:rsidP="00940622">
      <w:pPr>
        <w:pStyle w:val="PL"/>
        <w:rPr>
          <w:snapToGrid w:val="0"/>
        </w:rPr>
      </w:pPr>
    </w:p>
    <w:p w14:paraId="7AE7CF87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2A1157C5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7660DF6E" w14:textId="77777777" w:rsidR="00940622" w:rsidRPr="00A31AAB" w:rsidRDefault="00940622" w:rsidP="00940622">
      <w:pPr>
        <w:pStyle w:val="PL"/>
        <w:rPr>
          <w:rFonts w:eastAsia="SimSun"/>
          <w:snapToGrid w:val="0"/>
        </w:rPr>
      </w:pPr>
    </w:p>
    <w:p w14:paraId="7D686802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 xml:space="preserve"> ::= ENUMERATED {</w:t>
      </w:r>
    </w:p>
    <w:p w14:paraId="296B080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A20567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15A16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C91B4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27C3B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28D00C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6649BE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6CBDC8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47B56F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168AB13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BC81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206F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3C2B6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PDUSessionAggregateMaximumBitRate-ExtIEs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FCE2B7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6771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442B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016B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4C80775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6E68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</w:p>
    <w:p w14:paraId="61BAE6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2761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3CFA8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07C02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HandoverRequestAcknowledgeTransfer</w:t>
      </w:r>
      <w:proofErr w:type="spellEnd"/>
      <w:r w:rsidRPr="001D2E49">
        <w:rPr>
          <w:noProof w:val="0"/>
          <w:snapToGrid w:val="0"/>
        </w:rPr>
        <w:t>),</w:t>
      </w:r>
    </w:p>
    <w:p w14:paraId="707BEA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CDDC2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B6D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3BA0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D3A5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PDUSessionResourceAdmittedItem-ExtIEs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76C5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8BCB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B4A3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FA26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PDUSessionResourceFailedToModifyListModCfm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PDUSessionResourceFailedToModifyItemModCfm</w:t>
      </w:r>
      <w:proofErr w:type="spellEnd"/>
    </w:p>
    <w:p w14:paraId="2EAD4B6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3346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PDUSessionResourceFailedToModifyItemModCfm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2475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4B47B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5AE2E7B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PDUSessionResourceFailedToModifyItemModCfm-ExtIEs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DE0207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A259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8FBE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A99C4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PDUSessionResourceFailedToModifyItemModCfm-ExtIEs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81746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FE7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6E00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211DBA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PDUSessionResourceFailedToModifyListModRes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PDUSessionResourceFailedToModifyItemModRes</w:t>
      </w:r>
      <w:proofErr w:type="spellEnd"/>
    </w:p>
    <w:p w14:paraId="4223D7D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41CA5A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PDUSessionResourceFailedToModifyItemModRes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A0BE13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4CCDE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428CC2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PDUSessionResourceFailedToModifyItemModRes-ExtIEs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D1C17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2A38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81C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2A014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PDUSessionResourceFailedToModifyItemModRes-ExtIEs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8015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565B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C52B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0CEB8AF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PDUSessionResourceFailedToResumeListRESReq</w:t>
      </w:r>
      <w:proofErr w:type="spellEnd"/>
      <w:r w:rsidRPr="00367E0D">
        <w:rPr>
          <w:noProof w:val="0"/>
          <w:snapToGrid w:val="0"/>
        </w:rPr>
        <w:t xml:space="preserve"> ::= SEQUENCE (SIZE(1..maxnoofPDUSessions)) OF </w:t>
      </w:r>
      <w:proofErr w:type="spellStart"/>
      <w:r w:rsidRPr="00367E0D">
        <w:rPr>
          <w:noProof w:val="0"/>
          <w:snapToGrid w:val="0"/>
        </w:rPr>
        <w:t>PDUSessionResourceFailedToResumeItemRESReq</w:t>
      </w:r>
      <w:proofErr w:type="spellEnd"/>
    </w:p>
    <w:p w14:paraId="558FE8DD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CE5579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555D94D1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0222FDC8" w14:textId="77777777" w:rsidR="00940622" w:rsidRPr="00F14FE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F14FED">
        <w:rPr>
          <w:noProof w:val="0"/>
          <w:snapToGrid w:val="0"/>
        </w:rPr>
        <w:t>Cause</w:t>
      </w:r>
      <w:proofErr w:type="spellEnd"/>
      <w:r w:rsidRPr="00F14FED">
        <w:rPr>
          <w:noProof w:val="0"/>
          <w:snapToGrid w:val="0"/>
        </w:rPr>
        <w:t>,</w:t>
      </w:r>
    </w:p>
    <w:p w14:paraId="136E8BB2" w14:textId="77777777" w:rsidR="00940622" w:rsidRPr="00F14FE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proofErr w:type="spellStart"/>
      <w:r w:rsidRPr="00F14FED">
        <w:rPr>
          <w:noProof w:val="0"/>
          <w:snapToGrid w:val="0"/>
        </w:rPr>
        <w:t>iE</w:t>
      </w:r>
      <w:proofErr w:type="spellEnd"/>
      <w:r w:rsidRPr="00F14FED">
        <w:rPr>
          <w:noProof w:val="0"/>
          <w:snapToGrid w:val="0"/>
        </w:rPr>
        <w:t>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</w:r>
      <w:proofErr w:type="spellStart"/>
      <w:r w:rsidRPr="00F14FED">
        <w:rPr>
          <w:noProof w:val="0"/>
          <w:snapToGrid w:val="0"/>
        </w:rPr>
        <w:t>ProtocolExtensionContainer</w:t>
      </w:r>
      <w:proofErr w:type="spellEnd"/>
      <w:r w:rsidRPr="00F14FED">
        <w:rPr>
          <w:noProof w:val="0"/>
          <w:snapToGrid w:val="0"/>
        </w:rPr>
        <w:t xml:space="preserve"> { {</w:t>
      </w:r>
      <w:proofErr w:type="spellStart"/>
      <w:r w:rsidRPr="00F14FED">
        <w:rPr>
          <w:noProof w:val="0"/>
          <w:snapToGrid w:val="0"/>
        </w:rPr>
        <w:t>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</w:t>
      </w:r>
      <w:proofErr w:type="spellEnd"/>
      <w:r w:rsidRPr="00F14FED">
        <w:rPr>
          <w:noProof w:val="0"/>
          <w:snapToGrid w:val="0"/>
        </w:rPr>
        <w:t>} }</w:t>
      </w:r>
      <w:r w:rsidRPr="00F14FED">
        <w:rPr>
          <w:noProof w:val="0"/>
          <w:snapToGrid w:val="0"/>
        </w:rPr>
        <w:tab/>
        <w:t>OPTIONAL,</w:t>
      </w:r>
    </w:p>
    <w:p w14:paraId="12F1DB53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377B759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C1B40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23B96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618C3D8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C210263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9657F74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5D79022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9C14017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PDUSessionResourceFailedToResumeListRESRes</w:t>
      </w:r>
      <w:proofErr w:type="spellEnd"/>
      <w:r w:rsidRPr="00367E0D">
        <w:rPr>
          <w:noProof w:val="0"/>
          <w:snapToGrid w:val="0"/>
        </w:rPr>
        <w:t xml:space="preserve"> ::= SEQUENCE (SIZE(1..maxnoofPDUSessions)) OF </w:t>
      </w:r>
      <w:proofErr w:type="spellStart"/>
      <w:r w:rsidRPr="00367E0D">
        <w:rPr>
          <w:noProof w:val="0"/>
          <w:snapToGrid w:val="0"/>
        </w:rPr>
        <w:t>PDUSessionResourceFailedToResumeItemRESRes</w:t>
      </w:r>
      <w:proofErr w:type="spellEnd"/>
    </w:p>
    <w:p w14:paraId="05C4A71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44B1D8E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30B9C89F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6252552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Cause</w:t>
      </w:r>
      <w:proofErr w:type="spellEnd"/>
      <w:r w:rsidRPr="00367E0D">
        <w:rPr>
          <w:noProof w:val="0"/>
          <w:snapToGrid w:val="0"/>
        </w:rPr>
        <w:t>,</w:t>
      </w:r>
    </w:p>
    <w:p w14:paraId="0B99876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PDUSessionResourceFailedToResumeItemRESRes-ExtIEs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1BEBF97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6CD566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E781B36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0B8BB2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79F0035B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7BDAB9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26C077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660F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PDUSessionResourceFailedToSetupListCxtFail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PDUSessionResourceFailedToSetupItemCxtFail</w:t>
      </w:r>
      <w:proofErr w:type="spellEnd"/>
    </w:p>
    <w:p w14:paraId="4778390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A31C04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PDUSessionResourceFailedToSetupItemCxtFail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1AA36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A02CD6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688F7D2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PDUSessionResourceFailedToSetupItemCxtFail-ExtIEs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3C02D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F68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5F09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93B9ED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PDUSessionResourceFailedToSetupItemCxtFail-ExtIEs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4A14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BA1E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F210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B35BD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PDUSessionResourceFailedToSetupListCxtRes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PDUSessionResourceFailedToSetupItemCxtRes</w:t>
      </w:r>
      <w:proofErr w:type="spellEnd"/>
    </w:p>
    <w:p w14:paraId="12D828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926EE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PDUSessionResourceFailedToSetupItemCxtRes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1B46C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1B179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608587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PDUSessionResourceFailedToSetupItemCxtRes-ExtIEs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B21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2FE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B8CF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92BAD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PDUSessionResourceFailedToSetupItemCxtRes-ExtIEs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B1DC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C45E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F21B3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0AC93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PDUSessionResourceFailedToSetupItemHOAck</w:t>
      </w:r>
      <w:proofErr w:type="spellEnd"/>
    </w:p>
    <w:p w14:paraId="52D66B0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6D56E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PDUSessionResourceFailedToSetupItemHOAck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50E0D9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72CEF6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HandoverResourceAllocationUnsuccessfulTransfer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21E8A16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PDUSessionResourceFailedToSetupItemHOAck-ExtIEs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483B5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01A0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28C6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E2195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PDUSessionResourceFailedToSetupItemHOAck-ExtIEs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8F4414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7A27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93A8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E562F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PDUSessionResourceFailedToSetupListPSReq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PDUSessionResourceFailedToSetupItemPSReq</w:t>
      </w:r>
      <w:proofErr w:type="spellEnd"/>
    </w:p>
    <w:p w14:paraId="4B7368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577A2D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PDUSessionResourceFailedToSetupItemPSReq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9AF9B0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0DC26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PathSwitchRequestSetupFailedTransfer</w:t>
      </w:r>
      <w:proofErr w:type="spellEnd"/>
      <w:r w:rsidRPr="001D2E49">
        <w:rPr>
          <w:noProof w:val="0"/>
          <w:snapToGrid w:val="0"/>
        </w:rPr>
        <w:t>),</w:t>
      </w:r>
    </w:p>
    <w:p w14:paraId="78B8226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PDUSessionResourceFailedToSetupItemPSReq-ExtIEs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B0DF1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5CC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8F45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5F2872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PDUSessionResourceFailedToSetupItemPSReq-ExtIEs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43772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3467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7FB00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9063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PDUSessionResourceFailedToSetupListSURes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PDUSessionResourceFailedToSetupItemSURes</w:t>
      </w:r>
      <w:proofErr w:type="spellEnd"/>
    </w:p>
    <w:p w14:paraId="2A3E05E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875E1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PDUSessionResourceFailedToSetupItemSURes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D62C4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1088BE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1FECF57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PDUSessionResourceFailedToSetupItemSURes-ExtIEs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90AA9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C77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37E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B0C58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PDUSessionResourceFailedToSetupItemSURes-ExtIEs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3A435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90E3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23EF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A85BF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PDUSessionResourceHandoverItem</w:t>
      </w:r>
      <w:proofErr w:type="spellEnd"/>
    </w:p>
    <w:p w14:paraId="5809C5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DED42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PDUSessionResourceHandoverItem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47E80F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4273E0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HandoverCommandTransfer</w:t>
      </w:r>
      <w:proofErr w:type="spellEnd"/>
      <w:r w:rsidRPr="001D2E49">
        <w:rPr>
          <w:noProof w:val="0"/>
          <w:snapToGrid w:val="0"/>
        </w:rPr>
        <w:t>),</w:t>
      </w:r>
    </w:p>
    <w:p w14:paraId="308478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PDUSessionResourceHandoverItem-ExtIEs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5060EE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7BE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4EE6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99AD0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PDUSessionResourceHandoverItem-ExtIEs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34B9A6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F65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EFB5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1C55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PDUSessionResourceInformationItem</w:t>
      </w:r>
      <w:proofErr w:type="spellEnd"/>
    </w:p>
    <w:p w14:paraId="7A1096D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9783FC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53479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91AC9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>,</w:t>
      </w:r>
    </w:p>
    <w:p w14:paraId="639E3B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4A50B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607043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8E73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A851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A09C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2B2B9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78A5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34CD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57A6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PDUSessionResourceListCxtRelCpl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PDUSessionResourceItemCxtRelCpl</w:t>
      </w:r>
      <w:proofErr w:type="spellEnd"/>
    </w:p>
    <w:p w14:paraId="6F93BB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19799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PDUSessionResourceItemCxtRelCpl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FD6BC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C12BF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PDUSessionResourceItemCxtRelCpl-ExtIEs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64977A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F252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0C52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5717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PDUSessionResourceItemCxtRelCpl-ExtIEs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D30FA2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OCTET STRING (CONTAINING 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FAC05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230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9EAB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AD819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PDUSessionResourceListCxtRelReq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PDUSessionResourceItemCxtRelReq</w:t>
      </w:r>
      <w:proofErr w:type="spellEnd"/>
    </w:p>
    <w:p w14:paraId="7F521A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BCCE93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PDUSessionResourceItemCxtRelReq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1BDB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7AC220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PDUSessionResourceItemCxtRelReq-ExtIEs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766E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A6E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DC1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37D8CF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PDUSessionResourceItemCxtRelReq-ExtIEs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29528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742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E008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66894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PDUSessionResourceListHORqd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PDUSessionResourceItemHORqd</w:t>
      </w:r>
      <w:proofErr w:type="spellEnd"/>
    </w:p>
    <w:p w14:paraId="74ADC4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6032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PDUSessionResourceItemHORqd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A6B8A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AA9B8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HandoverRequiredTransfer</w:t>
      </w:r>
      <w:proofErr w:type="spellEnd"/>
      <w:r w:rsidRPr="001D2E49">
        <w:rPr>
          <w:noProof w:val="0"/>
          <w:snapToGrid w:val="0"/>
        </w:rPr>
        <w:t>),</w:t>
      </w:r>
    </w:p>
    <w:p w14:paraId="3C182F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PDUSessionResourceItemHORqd-ExtIEs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6DBF2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4E4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FCB0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3AC2DA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PDUSessionResourceItemHORqd-ExtIEs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F6000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0C38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2A627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1162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9EB64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qosFlowModifyConfirmList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QosFlowModifyConfirmList</w:t>
      </w:r>
      <w:proofErr w:type="spellEnd"/>
      <w:r w:rsidRPr="001D2E49">
        <w:rPr>
          <w:noProof w:val="0"/>
          <w:snapToGrid w:val="0"/>
        </w:rPr>
        <w:t>,</w:t>
      </w:r>
    </w:p>
    <w:p w14:paraId="767157FE" w14:textId="77777777" w:rsidR="00940622" w:rsidRPr="001D2E49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75499153" w14:textId="77777777" w:rsidR="00940622" w:rsidRPr="001D2E49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59064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52A5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9A941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50D1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8E158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5DD4E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PDUSessionResourceModifyConfirmTransfer-ExtIEs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616E98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0A3E95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C0F9F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FE5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B44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00E8B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7EBDE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0EC520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8A71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B178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1D5F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07ACC6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200A3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9C7A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5944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1E6AF7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9E6B801" w14:textId="77777777" w:rsidR="00940622" w:rsidRPr="001D2E49" w:rsidRDefault="00940622" w:rsidP="0094062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032DF2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C2C6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55B51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11C3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527A2E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5E8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1C8A1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EAAD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AB8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1329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46EE0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FBE63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FD68A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A44EAA" w14:textId="77777777" w:rsidR="00940622" w:rsidRDefault="00940622" w:rsidP="0094062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B6ACFF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B8E2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752E4" w14:textId="77777777" w:rsidR="00940622" w:rsidRPr="001D2E49" w:rsidRDefault="00940622" w:rsidP="0094062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FC3E54B" w14:textId="77777777" w:rsidR="00940622" w:rsidRPr="001D2E49" w:rsidRDefault="00940622" w:rsidP="0094062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94060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5CBFB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6D7A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F4E6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44CB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2ED5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qosFlowFailedToAddOrModifyList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C4E5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A9A1C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3FD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3A5F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7B20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A941E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252703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FA8EA3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2F1F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DFBAF7" w14:textId="77777777" w:rsidR="00940622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1484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830C15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72B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7826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DB389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B1E7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131978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4311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F08C6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D40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A2DD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DC6E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PDUSessionResourceModifyIndicationTransfer-ExtIEs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3886B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38E650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C79AD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C8CB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252E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36C8E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61C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D73F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C759F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PDUSessionResourceModifyListModCfm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PDUSessionResourceModifyItemModCfm</w:t>
      </w:r>
      <w:proofErr w:type="spellEnd"/>
    </w:p>
    <w:p w14:paraId="17644A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D79F7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PDUSessionResourceModifyItemModCfm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091E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7EF52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PDUSessionResourceModifyConfirmTransfer</w:t>
      </w:r>
      <w:proofErr w:type="spellEnd"/>
      <w:r w:rsidRPr="001D2E49">
        <w:rPr>
          <w:noProof w:val="0"/>
          <w:snapToGrid w:val="0"/>
        </w:rPr>
        <w:t>),</w:t>
      </w:r>
    </w:p>
    <w:p w14:paraId="733328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PDUSessionResourceModifyItemModCfm-ExtIEs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CA2F33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9EE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5386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22BC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PDUSessionResourceModifyItemModCfm-ExtIEs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BA5C9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B6E6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7305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D692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PDUSessionResourceModifyListModInd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PDUSessionResourceModifyItemModInd</w:t>
      </w:r>
      <w:proofErr w:type="spellEnd"/>
    </w:p>
    <w:p w14:paraId="3DBAA1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BD0AF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PDUSessionResourceModifyItemModInd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FEB172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8E3FAB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PDUSessionResourceModifyIndicationTransfer</w:t>
      </w:r>
      <w:proofErr w:type="spellEnd"/>
      <w:r w:rsidRPr="001D2E49">
        <w:rPr>
          <w:noProof w:val="0"/>
          <w:snapToGrid w:val="0"/>
        </w:rPr>
        <w:t>),</w:t>
      </w:r>
    </w:p>
    <w:p w14:paraId="2D1676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PDUSessionResourceModifyItemModInd-ExtIEs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DE501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49B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B1754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9EDB2A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PDUSessionResourceModifyItemModInd-ExtIEs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EECC7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B80B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79C0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48FA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PDUSessionResourceModifyListModReq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PDUSessionResourceModifyItemModReq</w:t>
      </w:r>
      <w:proofErr w:type="spellEnd"/>
    </w:p>
    <w:p w14:paraId="44C4B14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8D2F8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PDUSessionResourceModifyItemModReq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A627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14DBD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5FDF5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>),</w:t>
      </w:r>
    </w:p>
    <w:p w14:paraId="3F08AF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PDUSessionResourceModifyItemModReq-ExtIEs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B325A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33D7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934B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498962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PDUSessionResourceModifyItemModReq-ExtIEs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CC4C382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238D49A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E4FC6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ED5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ABF3F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BACE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PDUSessionResourceModifyListModRes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PDUSessionResourceModifyItemModRes</w:t>
      </w:r>
      <w:proofErr w:type="spellEnd"/>
    </w:p>
    <w:p w14:paraId="578FFB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A8C92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PDUSessionResourceModifyItemModRes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3909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062D44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PDUSessionResourceModifyResponseTransfer</w:t>
      </w:r>
      <w:proofErr w:type="spellEnd"/>
      <w:r w:rsidRPr="001D2E49">
        <w:rPr>
          <w:noProof w:val="0"/>
          <w:snapToGrid w:val="0"/>
        </w:rPr>
        <w:t>),</w:t>
      </w:r>
    </w:p>
    <w:p w14:paraId="11B9BC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PDUSessionResourceModifyItemModRes-ExtIEs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D8D88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4EE8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FF2E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2B8D0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PDUSessionResourceModifyItemModRes-ExtIEs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721EA8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2FF9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3C7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6B3224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137F2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A500BF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E7DC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PDUSessionResourceModifyUnsuccessfulTransfer-ExtIEs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9111E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02D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DDB5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245D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619D5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783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5DE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393865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PDUSessionResourceNotifyItem</w:t>
      </w:r>
      <w:proofErr w:type="spellEnd"/>
    </w:p>
    <w:p w14:paraId="3D95AA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A869A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4EA95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676E5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>),</w:t>
      </w:r>
    </w:p>
    <w:p w14:paraId="2A48DB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8250C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6B0F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CD8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7BDA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786054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532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91EA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904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D7C9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E53B9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D0796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094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033A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5B73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PDUSessionResourceNotifyReleasedTransfer-ExtIEs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  <w:r w:rsidRPr="001D2E49">
        <w:rPr>
          <w:noProof w:val="0"/>
          <w:snapToGrid w:val="0"/>
        </w:rPr>
        <w:tab/>
      </w:r>
    </w:p>
    <w:p w14:paraId="4A6BC9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4165E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176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964B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94A1C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B3BAC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52FB2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7A2FC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PDUSessionResourceNotifyTransfer-ExtIEs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F86F37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76C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B75B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F1002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PDUSessionResourceNotifyTransfer-ExtIEs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19F6AAC" w14:textId="77777777" w:rsidR="00940622" w:rsidRPr="00F6140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0BCC43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</w:t>
      </w:r>
      <w:proofErr w:type="spellStart"/>
      <w:r w:rsidRPr="00F61402">
        <w:rPr>
          <w:noProof w:val="0"/>
          <w:snapToGrid w:val="0"/>
        </w:rPr>
        <w:t>QosFlowFeedbackList</w:t>
      </w:r>
      <w:proofErr w:type="spellEnd"/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 xml:space="preserve">EXTENSION </w:t>
      </w:r>
      <w:proofErr w:type="spellStart"/>
      <w:r w:rsidRPr="00F61402">
        <w:rPr>
          <w:noProof w:val="0"/>
          <w:snapToGrid w:val="0"/>
        </w:rPr>
        <w:t>QosFlowFeedbackList</w:t>
      </w:r>
      <w:proofErr w:type="spellEnd"/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64702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EC4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F5CD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E990A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PDUSessionResourceReleaseCommandTransfer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02E26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3579DC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PDUSessionResourceReleaseCommandTransfer-ExtIEs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F1058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2424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ED52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26566F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PDUSessionResourceReleaseCommandTransfer-ExtIEs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72B9A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89D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A929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768A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PDUSessionResourceReleasedListNot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PDUSessionResourceReleasedItemNot</w:t>
      </w:r>
      <w:proofErr w:type="spellEnd"/>
    </w:p>
    <w:p w14:paraId="2BADA8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01C6A1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PDUSessionResourceReleasedItemNot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D1F5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5BBE0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PDUSessionResourceNotifyReleasedTransfer</w:t>
      </w:r>
      <w:proofErr w:type="spellEnd"/>
      <w:r w:rsidRPr="001D2E49">
        <w:rPr>
          <w:noProof w:val="0"/>
          <w:snapToGrid w:val="0"/>
        </w:rPr>
        <w:t>),</w:t>
      </w:r>
    </w:p>
    <w:p w14:paraId="23ABE8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PDUSessionResourceReleasedItemNot-ExtIEs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0329A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2AE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A6C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BE51CA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PDUSessionResourceReleasedItemNot-ExtIEs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89CC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05DE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F20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62E7B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PDUSessionResourceReleasedListPSAck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PDUSessionResourceReleasedItemPSAck</w:t>
      </w:r>
      <w:proofErr w:type="spellEnd"/>
    </w:p>
    <w:p w14:paraId="5035D3A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C05E93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PDUSessionResourceReleasedItemPSAck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9D0AF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5E04D5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6904F98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PDUSessionResourceReleasedItemPSAck-ExtIEs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EE646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EAE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3AD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613FC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PDUSessionResourceReleasedItemPSAck-ExtIEs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7CC09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49B3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427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1434B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PDUSessionResourceReleasedListPSFail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PDUSessionResourceReleasedItemPSFail</w:t>
      </w:r>
      <w:proofErr w:type="spellEnd"/>
    </w:p>
    <w:p w14:paraId="6DA4045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846B7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PDUSessionResourceReleasedItemPSFail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FF36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8CAD6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488D941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PDUSessionResourceReleasedItemPSFail-ExtIEs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A77BB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1D8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8AE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3571A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PDUSessionResourceReleasedItemPSFail-ExtIEs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FB20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D21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B34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C5F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PDUSessionResourceReleasedListRelRes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PDUSessionResourceReleasedItemRelRes</w:t>
      </w:r>
      <w:proofErr w:type="spellEnd"/>
    </w:p>
    <w:p w14:paraId="26CB4C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04BEC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PDUSessionResourceReleasedItemRelRes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B5AA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35531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),</w:t>
      </w:r>
    </w:p>
    <w:p w14:paraId="5649E7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PDUSessionResourceReleasedItemRelRes-ExtIEs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30A1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380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0669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4C012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PDUSessionResourceReleasedItemRelRes-ExtIEs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0D4F0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3066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A38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C7DA3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AF6700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B352A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160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1142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99FBB7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PDUSessionResourceReleaseResponseTransfer-ExtIEs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E6C7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3851C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9D1F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EBDA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E1DD754" w14:textId="77777777" w:rsidR="00940622" w:rsidRPr="004318BA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proofErr w:type="spellEnd"/>
      <w:r w:rsidRPr="004318BA">
        <w:rPr>
          <w:noProof w:val="0"/>
          <w:snapToGrid w:val="0"/>
        </w:rPr>
        <w:t xml:space="preserve"> ::= SEQUENCE (SIZE(1..maxnoofPDUSessions)) OF </w:t>
      </w:r>
      <w:proofErr w:type="spellStart"/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  <w:proofErr w:type="spellEnd"/>
    </w:p>
    <w:p w14:paraId="49DA856F" w14:textId="77777777" w:rsidR="00940622" w:rsidRPr="004318BA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F3DDDF2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PDUSessionResourceResumeItemRESReq</w:t>
      </w:r>
      <w:proofErr w:type="spellEnd"/>
      <w:r w:rsidRPr="00367E0D">
        <w:rPr>
          <w:noProof w:val="0"/>
          <w:snapToGrid w:val="0"/>
        </w:rPr>
        <w:t xml:space="preserve"> ::= SEQUENCE {</w:t>
      </w:r>
    </w:p>
    <w:p w14:paraId="637878F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>,</w:t>
      </w:r>
    </w:p>
    <w:p w14:paraId="1FC54C5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uEContextResumeRequestTransfer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UEContextResumeRequestTransfer</w:t>
      </w:r>
      <w:proofErr w:type="spellEnd"/>
      <w:r w:rsidRPr="00367E0D">
        <w:rPr>
          <w:noProof w:val="0"/>
          <w:snapToGrid w:val="0"/>
        </w:rPr>
        <w:t>),</w:t>
      </w:r>
    </w:p>
    <w:p w14:paraId="6F0F3AD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PDUSessionResourceResumeItemRESReq-ExtIEs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365126A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2444801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08B33D0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74FB08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37339ED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6113EA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145DD3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0452FD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PDUSessionResourceResumeListRESRes</w:t>
      </w:r>
      <w:proofErr w:type="spellEnd"/>
      <w:r w:rsidRPr="00367E0D">
        <w:rPr>
          <w:noProof w:val="0"/>
          <w:snapToGrid w:val="0"/>
        </w:rPr>
        <w:t xml:space="preserve"> ::= SEQUENCE (SIZE(1..maxnoofPDUSessions)) OF </w:t>
      </w:r>
      <w:proofErr w:type="spellStart"/>
      <w:r w:rsidRPr="00367E0D">
        <w:rPr>
          <w:noProof w:val="0"/>
          <w:snapToGrid w:val="0"/>
        </w:rPr>
        <w:t>PDUSessionResourceResumeItemRESRes</w:t>
      </w:r>
      <w:proofErr w:type="spellEnd"/>
    </w:p>
    <w:p w14:paraId="194964C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FAC3B67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PDUSessionResourceResumeItemRESRes</w:t>
      </w:r>
      <w:proofErr w:type="spellEnd"/>
      <w:r w:rsidRPr="00367E0D">
        <w:rPr>
          <w:noProof w:val="0"/>
          <w:snapToGrid w:val="0"/>
        </w:rPr>
        <w:t xml:space="preserve"> ::= SEQUENCE {</w:t>
      </w:r>
    </w:p>
    <w:p w14:paraId="7D6FA3B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PDUSessionID</w:t>
      </w:r>
      <w:proofErr w:type="spellEnd"/>
      <w:r w:rsidRPr="00367E0D">
        <w:rPr>
          <w:noProof w:val="0"/>
          <w:snapToGrid w:val="0"/>
        </w:rPr>
        <w:t>,</w:t>
      </w:r>
    </w:p>
    <w:p w14:paraId="3EE8F11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uEContextResumeResponseTransfer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UEContextResumeResponseTransfer</w:t>
      </w:r>
      <w:proofErr w:type="spellEnd"/>
      <w:r w:rsidRPr="00367E0D">
        <w:rPr>
          <w:noProof w:val="0"/>
          <w:snapToGrid w:val="0"/>
        </w:rPr>
        <w:t>),</w:t>
      </w:r>
    </w:p>
    <w:p w14:paraId="09759CA8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PDUSessionResourceResumeItemRESRes-ExtIEs</w:t>
      </w:r>
      <w:proofErr w:type="spellEnd"/>
      <w:r w:rsidRPr="00367E0D">
        <w:rPr>
          <w:noProof w:val="0"/>
          <w:snapToGrid w:val="0"/>
        </w:rPr>
        <w:t>} }</w:t>
      </w:r>
      <w:r w:rsidRPr="00367E0D">
        <w:rPr>
          <w:noProof w:val="0"/>
          <w:snapToGrid w:val="0"/>
        </w:rPr>
        <w:tab/>
        <w:t>OPTIONAL,</w:t>
      </w:r>
    </w:p>
    <w:p w14:paraId="00078D56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CC5C77A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A8265BF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7860A0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7C3ABC59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458A96D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868A7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F33D5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PDUSessionResourceSecondaryRATUsageItem</w:t>
      </w:r>
      <w:proofErr w:type="spellEnd"/>
    </w:p>
    <w:p w14:paraId="5B848CB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7163F9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PDUSessionResourceSecondaryRATUsageItem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923C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43360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>),</w:t>
      </w:r>
    </w:p>
    <w:p w14:paraId="31FAF1B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PDUSessionResourceSecondaryRATUsageItem-ExtIEs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31776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A81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6FF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4C4393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PDUSessionResourceSecondaryRATUsageItem-ExtIEs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6D2FD1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454C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2CED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315D9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PDUSessionResourceSetupListCxtReq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PDUSessionResourceSetupItemCxtReq</w:t>
      </w:r>
      <w:proofErr w:type="spellEnd"/>
    </w:p>
    <w:p w14:paraId="684AF9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F4A52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PDUSessionResourceSetupItemCxtReq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155FC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AC859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297CE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79A9FC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>),</w:t>
      </w:r>
    </w:p>
    <w:p w14:paraId="0955AA2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PDUSessionResourceSetupItemCxtReq-ExtIEs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66DA9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265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462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80860D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PDUSessionResourceSetupItemCxtReq-ExtIEs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772E8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B40F3D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86B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EF49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94A00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PDUSessionResourceSetupListCxtRes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PDUSessionResourceSetupItemCxtRes</w:t>
      </w:r>
      <w:proofErr w:type="spellEnd"/>
    </w:p>
    <w:p w14:paraId="670D77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BF06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PDUSessionResourceSetupItemCxtRes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D5FE42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42C14F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>),</w:t>
      </w:r>
    </w:p>
    <w:p w14:paraId="0D1ED02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PDUSessionResourceSetupItemCxtRes-ExtIEs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22329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F1B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619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F1E2F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PDUSessionResourceSetupItemCxtRes-ExtIEs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41B88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82BB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0F09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DB32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PDUSessionResourceSetupListHOReq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PDUSessionResourceSetupItemHOReq</w:t>
      </w:r>
      <w:proofErr w:type="spellEnd"/>
    </w:p>
    <w:p w14:paraId="563A35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21D8F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PDUSessionResourceSetupItemHOReq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328E1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225FE5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3F394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>),</w:t>
      </w:r>
    </w:p>
    <w:p w14:paraId="42A02C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PDUSessionResourceSetupItemHOReq-ExtIEs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CF75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3550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71A9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37D000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PDUSessionResourceSetupItemHOReq-ExtIEs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D75FE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3913" w:name="_Hlk54097509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PduSessionExpectedUEActivityBehaviour</w:t>
      </w:r>
      <w:bookmarkEnd w:id="3913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2B35F7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2DFF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7620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9B9333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PDUSessionResourceSetupListSUReq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PDUSessionResourceSetupItemSUReq</w:t>
      </w:r>
      <w:proofErr w:type="spellEnd"/>
    </w:p>
    <w:p w14:paraId="70EF6C9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C250CD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PDUSessionResourceSetupItemSUReq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46A21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694B2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pDUSessionNAS</w:t>
      </w:r>
      <w:proofErr w:type="spellEnd"/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90A16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048CE2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>),</w:t>
      </w:r>
    </w:p>
    <w:p w14:paraId="2BDA5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PDUSessionResourceSetupItemSUReq-ExtIEs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1AAE1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8C7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3E2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6BF5FB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PDUSessionResourceSetupItemSUReq-ExtIEs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6C768D0" w14:textId="77777777" w:rsidR="00940622" w:rsidRPr="00F3483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B0CC70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643C65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FEB51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76F53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PDUSessionResourceSetupListSURes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PDUSessionResourceSetupItemSURes</w:t>
      </w:r>
      <w:proofErr w:type="spellEnd"/>
    </w:p>
    <w:p w14:paraId="6FAB58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B67DA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PDUSessionResourceSetupItemSURes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A39B17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25AF2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>),</w:t>
      </w:r>
    </w:p>
    <w:p w14:paraId="460507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PDUSessionResourceSetupItemSURes-ExtIEs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A0877C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895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8E83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AB13E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PDUSessionResourceSetupItemSURes-ExtIEs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CAE06E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4B83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09CFD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7821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5B6CC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60C9BE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0511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38A5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EFF5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AB059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651AD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C3E7E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A440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3A9A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33CD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6BAB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9F79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FAD8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60C5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8C65E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2EF4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54ED4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A1FF891" w14:textId="77777777" w:rsidR="00940622" w:rsidRPr="00DB13F9" w:rsidRDefault="00940622" w:rsidP="0094062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78F8D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340B2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D35C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2506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56CF7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proofErr w:type="spellStart"/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06D27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9834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350A7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DFB1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B7CA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4C8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2110D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8EFD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PDUSessionResourceSetupResponseTransfer-ExtIEs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399BD2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FA9D7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QosFlowPerTNLInformation</w:t>
      </w:r>
      <w:r w:rsidRPr="001D2E49">
        <w:rPr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77DAB0" w14:textId="77777777" w:rsidR="00940622" w:rsidRDefault="00940622" w:rsidP="0094062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490D6076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>
        <w:rPr>
          <w:noProof w:val="0"/>
          <w:snapToGrid w:val="0"/>
        </w:rPr>
        <w:t>,</w:t>
      </w:r>
    </w:p>
    <w:p w14:paraId="213A76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0A1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57FD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27547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DDF69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2ED9E7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8D6E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4D4A8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E54F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F44A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42A87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PDUSessionResourceSetupUnsuccessfulTransfer-ExtIEs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EA5AD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EECA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9A4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B1AABD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</w:t>
      </w:r>
      <w:proofErr w:type="spellEnd"/>
      <w:r w:rsidRPr="00556C4F">
        <w:rPr>
          <w:noProof w:val="0"/>
          <w:snapToGrid w:val="0"/>
        </w:rPr>
        <w:t xml:space="preserve"> ::= SEQUENCE (SIZE(1..maxnoofPDUSessions)) OF </w:t>
      </w: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</w:p>
    <w:p w14:paraId="03F00368" w14:textId="77777777" w:rsidR="00940622" w:rsidRPr="00556C4F" w:rsidRDefault="00940622" w:rsidP="00940622">
      <w:pPr>
        <w:pStyle w:val="PL"/>
        <w:rPr>
          <w:noProof w:val="0"/>
          <w:snapToGrid w:val="0"/>
        </w:rPr>
      </w:pPr>
    </w:p>
    <w:p w14:paraId="29BF7217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3088B6DF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PDUSessionID</w:t>
      </w:r>
      <w:proofErr w:type="spellEnd"/>
      <w:r w:rsidRPr="00556C4F">
        <w:rPr>
          <w:noProof w:val="0"/>
          <w:snapToGrid w:val="0"/>
        </w:rPr>
        <w:t>,</w:t>
      </w:r>
    </w:p>
    <w:p w14:paraId="07DC4CAD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proofErr w:type="spellStart"/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</w:t>
      </w:r>
      <w:proofErr w:type="spellEnd"/>
      <w:r w:rsidRPr="0041700C">
        <w:rPr>
          <w:noProof w:val="0"/>
          <w:snapToGrid w:val="0"/>
        </w:rPr>
        <w:t>)</w:t>
      </w:r>
      <w:r w:rsidRPr="00367E0D">
        <w:rPr>
          <w:noProof w:val="0"/>
          <w:snapToGrid w:val="0"/>
        </w:rPr>
        <w:t>,</w:t>
      </w:r>
    </w:p>
    <w:p w14:paraId="29763D26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  <w:t>OPTIONAL,</w:t>
      </w:r>
    </w:p>
    <w:p w14:paraId="3814AC67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C26BDD8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54DB374" w14:textId="77777777" w:rsidR="00940622" w:rsidRPr="00556C4F" w:rsidRDefault="00940622" w:rsidP="00940622">
      <w:pPr>
        <w:pStyle w:val="PL"/>
        <w:rPr>
          <w:noProof w:val="0"/>
          <w:snapToGrid w:val="0"/>
        </w:rPr>
      </w:pPr>
    </w:p>
    <w:p w14:paraId="50EA3485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43EDA1D1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E659E0E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B6D2B5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6259C6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PDUSessionResourceSwitchedItem</w:t>
      </w:r>
      <w:proofErr w:type="spellEnd"/>
    </w:p>
    <w:p w14:paraId="7BEDDA9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E764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PDUSessionResourceSwitchedItem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E0E96C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50BACD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>),</w:t>
      </w:r>
    </w:p>
    <w:p w14:paraId="296B4B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PDUSessionResourceSwitchedItem-ExtIEs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4A7A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263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C58E6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F3E61F" w14:textId="77777777" w:rsidR="00940622" w:rsidRDefault="00940622" w:rsidP="00940622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5BD006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PduSessionExpectedUEActivityBehaviour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69C3B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9975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4DBA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0AC1D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PDUSessionResourceToBeSwitchedDLItem</w:t>
      </w:r>
      <w:proofErr w:type="spellEnd"/>
    </w:p>
    <w:p w14:paraId="55E8B41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B52E2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5C82F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BC5BF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PathSwitchRequestTransfer</w:t>
      </w:r>
      <w:proofErr w:type="spellEnd"/>
      <w:r w:rsidRPr="001D2E49">
        <w:rPr>
          <w:noProof w:val="0"/>
          <w:snapToGrid w:val="0"/>
        </w:rPr>
        <w:t>),</w:t>
      </w:r>
    </w:p>
    <w:p w14:paraId="2C4379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39871F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934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C548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546D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PDUSessionResourceToBeSwitchedDLItem-ExtIEs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3EF394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4AE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5A6A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E740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PDUSessionResourceToReleaseListHOCmd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PDUSessionResourceToReleaseItemHOCmd</w:t>
      </w:r>
      <w:proofErr w:type="spellEnd"/>
    </w:p>
    <w:p w14:paraId="58B323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B55CC0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PDUSessionResourceToReleaseItemHOCmd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581C6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6E9689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HandoverPreparationUnsuccessfulTransfer</w:t>
      </w:r>
      <w:proofErr w:type="spellEnd"/>
      <w:r w:rsidRPr="001D2E49">
        <w:rPr>
          <w:noProof w:val="0"/>
          <w:snapToGrid w:val="0"/>
        </w:rPr>
        <w:t>),</w:t>
      </w:r>
    </w:p>
    <w:p w14:paraId="202F86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PDUSessionResourceToReleaseItemHOCmd-ExtIEs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A37AC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EFA7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208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84EDD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PDUSessionResourceToReleaseItemHOCmd-ExtIEs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48D7A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995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677B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8C08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PDUSessionResourceToReleaseListRelCmd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PDUSessionResourceToReleaseItemRelCmd</w:t>
      </w:r>
      <w:proofErr w:type="spellEnd"/>
    </w:p>
    <w:p w14:paraId="393CEE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96E47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PDUSessionResourceToReleaseItemRelCmd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4C791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3712C3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OCTET STRING (CONTAINING </w:t>
      </w:r>
      <w:proofErr w:type="spellStart"/>
      <w:r w:rsidRPr="001D2E49">
        <w:rPr>
          <w:noProof w:val="0"/>
          <w:snapToGrid w:val="0"/>
        </w:rPr>
        <w:t>PDUSessionResourceReleaseCommandTransfer</w:t>
      </w:r>
      <w:proofErr w:type="spellEnd"/>
      <w:r w:rsidRPr="001D2E49">
        <w:rPr>
          <w:noProof w:val="0"/>
          <w:snapToGrid w:val="0"/>
        </w:rPr>
        <w:t>),</w:t>
      </w:r>
    </w:p>
    <w:p w14:paraId="65D88F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PDUSessionResourceToReleaseItemRelCmd-ExtIEs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0078A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5B593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3A154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PDUSessionResourceToReleaseItemRelCmd-ExtIEs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F3BBF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26F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FDCAF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A6052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6C3995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78336B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67AFEB8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2EBBF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090F74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5AD8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F9A9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A3A7E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1A9B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24C4946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247D9BD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>} } OPTIONAL,</w:t>
      </w:r>
    </w:p>
    <w:p w14:paraId="01CF72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E6671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2BAE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991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PDUSessionUsageReport-ExtIEs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3517B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EA86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E227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3EE07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D9DD25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A9BB6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 xml:space="preserve"> ::= BIT STRING (SIZE(8))</w:t>
      </w:r>
    </w:p>
    <w:p w14:paraId="02C0330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27296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 xml:space="preserve"> ::= OCTET STRING (SIZE(3)) </w:t>
      </w:r>
    </w:p>
    <w:p w14:paraId="2116728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33712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 xml:space="preserve"> ::= SEQUENCE (SIZE(1..maxnoofPLMNs)) OF </w:t>
      </w:r>
      <w:proofErr w:type="spellStart"/>
      <w:r w:rsidRPr="001D2E49">
        <w:rPr>
          <w:noProof w:val="0"/>
          <w:snapToGrid w:val="0"/>
        </w:rPr>
        <w:t>PLMNSupportItem</w:t>
      </w:r>
      <w:proofErr w:type="spellEnd"/>
    </w:p>
    <w:p w14:paraId="5188475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425F0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E782BC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33506C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7450E5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E7842A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2290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CF7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A7A945C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PLMNSupportItem-ExtIEs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9A64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3914" w:name="_Hlk44365036"/>
      <w:r>
        <w:rPr>
          <w:snapToGrid w:val="0"/>
        </w:rPr>
        <w:t>|</w:t>
      </w:r>
    </w:p>
    <w:bookmarkEnd w:id="3914"/>
    <w:p w14:paraId="4D13AB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6A89D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7A0D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11F7B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BB19C4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7C6487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1CD68E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>PNI-</w:t>
      </w:r>
      <w:r>
        <w:rPr>
          <w:noProof w:val="0"/>
        </w:rPr>
        <w:t>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E243C8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2E3F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5FEA7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B2ED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PNI-NPN-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B5DE83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A1BD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5259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8E03C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bookmarkStart w:id="3915" w:name="_Hlk20607447"/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 xml:space="preserve"> ::= OCTET STRING (SIZE(2))</w:t>
      </w:r>
      <w:bookmarkEnd w:id="3915"/>
    </w:p>
    <w:p w14:paraId="6D6B52B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950706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2DF5BF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47C114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553A766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DCA26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F65F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06B98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30918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3EF9505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emptable</w:t>
      </w:r>
      <w:proofErr w:type="spellEnd"/>
      <w:r w:rsidRPr="001D2E49">
        <w:rPr>
          <w:noProof w:val="0"/>
          <w:snapToGrid w:val="0"/>
        </w:rPr>
        <w:t>,</w:t>
      </w:r>
    </w:p>
    <w:p w14:paraId="7D8C64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A6B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DF71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F6CFD8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 xml:space="preserve"> ::= INTEGER (1..15)</w:t>
      </w:r>
    </w:p>
    <w:p w14:paraId="13470BA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797810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PriorityLevelQos</w:t>
      </w:r>
      <w:proofErr w:type="spellEnd"/>
      <w:r w:rsidRPr="001D2E49">
        <w:rPr>
          <w:noProof w:val="0"/>
          <w:snapToGrid w:val="0"/>
        </w:rPr>
        <w:t xml:space="preserve"> ::= INTEGER (1..127, ...)</w:t>
      </w:r>
    </w:p>
    <w:p w14:paraId="7A3EB91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4ED0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11969E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5A46C5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</w:t>
      </w:r>
      <w:proofErr w:type="spellEnd"/>
      <w:r w:rsidRPr="001D2E49">
        <w:rPr>
          <w:noProof w:val="0"/>
          <w:snapToGrid w:val="0"/>
        </w:rPr>
        <w:t>-CGI-</w:t>
      </w:r>
      <w:proofErr w:type="spellStart"/>
      <w:r w:rsidRPr="001D2E49">
        <w:rPr>
          <w:noProof w:val="0"/>
          <w:snapToGrid w:val="0"/>
        </w:rPr>
        <w:t>PWSFailedList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>,</w:t>
      </w:r>
    </w:p>
    <w:p w14:paraId="680A3C8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>} }</w:t>
      </w:r>
    </w:p>
    <w:p w14:paraId="6BC119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ECE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7A9C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PWSFailedCellIDList-ExtIEs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FCA582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0D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8B52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4B29AE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548AEA1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43C4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72E4D8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0650F1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000D393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AC18F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B117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DB3EBA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0258E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18C4ED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475E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EF14F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QosFlowAcceptedItem</w:t>
      </w:r>
      <w:proofErr w:type="spellEnd"/>
    </w:p>
    <w:p w14:paraId="3A7E15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21DC90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B6B8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4BC3DED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4482E0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99EA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9232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7F71E08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QosFlowAcceptedItem-ExtIEs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E480AF4" w14:textId="77777777" w:rsidR="00940622" w:rsidRPr="0050159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CD8E8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543A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615F5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931F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QosFlowAddOrModifyRequestItem</w:t>
      </w:r>
      <w:proofErr w:type="spellEnd"/>
    </w:p>
    <w:p w14:paraId="233D0E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86CEB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58A7D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2CEB29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A875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AEC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45272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889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C8B1E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45D1A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2E07D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2FF6F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0021B7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9A4F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95A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3F60F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QosFlowAddOrModifyResponseItem</w:t>
      </w:r>
      <w:proofErr w:type="spellEnd"/>
    </w:p>
    <w:p w14:paraId="71C072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EFE8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3CD12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62FB3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EFDB8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9293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E48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AA93E9F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D42A03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B5C7D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AD0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873A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729B6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13DCB">
        <w:rPr>
          <w:noProof w:val="0"/>
          <w:snapToGrid w:val="0"/>
        </w:rPr>
        <w:t>QosFlowFeedbackList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  <w:proofErr w:type="spellEnd"/>
    </w:p>
    <w:p w14:paraId="463F5E8D" w14:textId="77777777" w:rsidR="00940622" w:rsidRPr="008B7A6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81B1E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36E78E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10204228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updateFeedback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UpdateFeedback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4096BA05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cNpacketDelayBudgetDL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16B2236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cNpacketDelayBudgetUL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60C6E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5E4BD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48DC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98A5D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437DD154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CD44F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EEF62D" w14:textId="77777777" w:rsidR="00940622" w:rsidRPr="00B574A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6DAF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5EBF0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 xml:space="preserve"> ::= INTEGER (0..63, ...)</w:t>
      </w:r>
    </w:p>
    <w:p w14:paraId="476522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E2B0C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QosFlowInformationItem</w:t>
      </w:r>
      <w:proofErr w:type="spellEnd"/>
    </w:p>
    <w:p w14:paraId="4CA5A2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96490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20C72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2873F2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8F00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E0B86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2859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C16D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42F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60AAC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>PRESENCE optional},</w:t>
      </w:r>
    </w:p>
    <w:p w14:paraId="7281D1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A5F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666D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3E83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DBFB8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>,</w:t>
      </w:r>
    </w:p>
    <w:p w14:paraId="2F218D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>,</w:t>
      </w:r>
    </w:p>
    <w:p w14:paraId="3533EB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gBR-QosInformation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</w:t>
      </w:r>
      <w:proofErr w:type="spellStart"/>
      <w:r w:rsidRPr="001D2E49">
        <w:rPr>
          <w:noProof w:val="0"/>
          <w:snapToGrid w:val="0"/>
        </w:rPr>
        <w:t>QosInformation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DD4F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2DCA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AE82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QosFlowLevelQosParameters-ExtIEs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8C631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F6E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7C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678CDE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QosFlowLevelQosParameters-ExtIEs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3808737" w14:textId="77777777" w:rsidR="00940622" w:rsidRDefault="00940622" w:rsidP="0094062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4D01077" w14:textId="77777777" w:rsidR="00940622" w:rsidRPr="00AB26E3" w:rsidRDefault="00940622" w:rsidP="0094062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0D1463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23F968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F380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951CB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E7C6158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BC7BD7">
        <w:rPr>
          <w:noProof w:val="0"/>
          <w:snapToGrid w:val="0"/>
        </w:rPr>
        <w:t>QosMonitoringRequest</w:t>
      </w:r>
      <w:proofErr w:type="spellEnd"/>
      <w:r w:rsidRPr="00BC7BD7">
        <w:rPr>
          <w:noProof w:val="0"/>
          <w:snapToGrid w:val="0"/>
        </w:rPr>
        <w:t xml:space="preserve">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BC7BD7">
        <w:rPr>
          <w:noProof w:val="0"/>
          <w:snapToGrid w:val="0"/>
        </w:rPr>
        <w:t>}</w:t>
      </w:r>
    </w:p>
    <w:p w14:paraId="74AF28F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EC43857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48B257EB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CE3A5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QosFlowWithCauseItem</w:t>
      </w:r>
      <w:proofErr w:type="spellEnd"/>
    </w:p>
    <w:p w14:paraId="443E71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A9CEB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11374E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4279B1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518D94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3F8259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DA5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0F6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00E27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QosFlowWithCauseItem-ExtIEs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A0499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473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2580F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0D27A7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QosFlowModifyConfirmItem</w:t>
      </w:r>
      <w:proofErr w:type="spellEnd"/>
    </w:p>
    <w:p w14:paraId="25B050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7FD52A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C59B7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28EB8E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BE1C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658F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371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06D96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QosFlowModifyConfirmItem-ExtIEs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73948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FF99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60D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F25F7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QosFlowNotifyItem</w:t>
      </w:r>
      <w:proofErr w:type="spellEnd"/>
    </w:p>
    <w:p w14:paraId="7E9539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DCEA63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BCADE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0CC64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NotificationCause</w:t>
      </w:r>
      <w:proofErr w:type="spellEnd"/>
      <w:r w:rsidRPr="001D2E49">
        <w:rPr>
          <w:noProof w:val="0"/>
          <w:snapToGrid w:val="0"/>
        </w:rPr>
        <w:t>,</w:t>
      </w:r>
    </w:p>
    <w:p w14:paraId="6C2F55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F031AF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2F1F6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53F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EE01D14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QosFlowNotifyItem-ExtIEs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6C855D2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E910C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0AD01" w14:textId="77777777" w:rsidR="00940622" w:rsidRPr="00B574A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9DCD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</w:p>
    <w:p w14:paraId="733B4B39" w14:textId="77777777" w:rsidR="00940622" w:rsidRPr="003F5CC1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4C1BF5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7D673B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592186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643DC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468E6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7D2A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38C0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F2BE6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23D2050" w14:textId="77777777" w:rsidR="00940622" w:rsidRPr="007B21E0" w:rsidRDefault="00940622" w:rsidP="0094062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3E0D7002" w14:textId="77777777" w:rsidR="00940622" w:rsidRPr="007B21E0" w:rsidRDefault="00940622" w:rsidP="0094062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48ED97D" w14:textId="77777777" w:rsidR="00940622" w:rsidRDefault="00940622" w:rsidP="0094062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173A65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64D337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BEC5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666A17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A4D469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119A12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5EC1DE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E7A0FB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A58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F7E8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136AC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8B77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7D500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4B3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822986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QosFlowPerTNLInformationItem</w:t>
      </w:r>
      <w:proofErr w:type="spellEnd"/>
    </w:p>
    <w:p w14:paraId="423DE5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B9205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BFCF7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2B8909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QosFlowPerTNLInformationItem-ExtIEs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D8F813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5BFF3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A6C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91062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QosFlowPerTNLInformationItem-ExtIEs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49E17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71E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662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0D952B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QosFlowSetupRequestItem</w:t>
      </w:r>
      <w:proofErr w:type="spellEnd"/>
    </w:p>
    <w:p w14:paraId="7C47461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59CE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57E4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53EF8E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>,</w:t>
      </w:r>
    </w:p>
    <w:p w14:paraId="2845AA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B3AF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6F6002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5D71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1699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4CBFF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123F5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8210D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27CD29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0E26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AD99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939807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proofErr w:type="spellEnd"/>
    </w:p>
    <w:p w14:paraId="2E01572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4784C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60892F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1FBB8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dataForwardingAccepted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DataForwardingAccepted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E0B5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7925FA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D46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409B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5A03653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50F422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2B277F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B23B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A4F47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E4410B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QosFlowToBeForwardedItem</w:t>
      </w:r>
      <w:proofErr w:type="spellEnd"/>
    </w:p>
    <w:p w14:paraId="144203E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39BF9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1B9BC0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5D6F13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40E1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763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973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D43E5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QosFlowToBeForwardedItem-ExtIEs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0BCD8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053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28D6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98C3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</w:t>
      </w:r>
    </w:p>
    <w:p w14:paraId="5595A4F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E6A1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 ::= SEQUENCE {</w:t>
      </w:r>
    </w:p>
    <w:p w14:paraId="72D80C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65667A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ENUMERATED {nr, </w:t>
      </w:r>
      <w:proofErr w:type="spellStart"/>
      <w:r w:rsidRPr="001D2E49">
        <w:rPr>
          <w:noProof w:val="0"/>
          <w:snapToGrid w:val="0"/>
        </w:rPr>
        <w:t>eutra</w:t>
      </w:r>
      <w:proofErr w:type="spellEnd"/>
      <w:r w:rsidRPr="001D2E49">
        <w:rPr>
          <w:noProof w:val="0"/>
          <w:snapToGrid w:val="0"/>
        </w:rPr>
        <w:t>, ...</w:t>
      </w:r>
      <w:r w:rsidRPr="00B66DA4">
        <w:rPr>
          <w:noProof w:val="0"/>
          <w:snapToGrid w:val="0"/>
        </w:rPr>
        <w:t>, nr-unlicensed, e-</w:t>
      </w:r>
      <w:proofErr w:type="spellStart"/>
      <w:r w:rsidRPr="00B66DA4">
        <w:rPr>
          <w:noProof w:val="0"/>
          <w:snapToGrid w:val="0"/>
        </w:rPr>
        <w:t>utra</w:t>
      </w:r>
      <w:proofErr w:type="spellEnd"/>
      <w:r w:rsidRPr="00B66DA4">
        <w:rPr>
          <w:noProof w:val="0"/>
          <w:snapToGrid w:val="0"/>
        </w:rPr>
        <w:t>-unlicensed</w:t>
      </w:r>
      <w:r w:rsidRPr="001D2E49">
        <w:rPr>
          <w:noProof w:val="0"/>
          <w:snapToGrid w:val="0"/>
        </w:rPr>
        <w:t>},</w:t>
      </w:r>
    </w:p>
    <w:p w14:paraId="276AF5D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qoSFlowsTimedReportList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>,</w:t>
      </w:r>
    </w:p>
    <w:p w14:paraId="4D65B7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2305E0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49362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2E1F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E2914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QoSFlowsUsageReport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EB0EA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9E04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25F27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AD34048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6555D276" w14:textId="77777777" w:rsidR="00940622" w:rsidRDefault="00940622" w:rsidP="00940622">
      <w:pPr>
        <w:pStyle w:val="PL"/>
        <w:rPr>
          <w:rFonts w:eastAsia="Malgun Gothic"/>
          <w:snapToGrid w:val="0"/>
        </w:rPr>
      </w:pPr>
    </w:p>
    <w:p w14:paraId="2877DD93" w14:textId="77777777" w:rsidR="00940622" w:rsidRDefault="00940622" w:rsidP="0094062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97C08A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6598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 xml:space="preserve"> ::= </w:t>
      </w:r>
      <w:proofErr w:type="spellStart"/>
      <w:r w:rsidRPr="001D2E49">
        <w:rPr>
          <w:noProof w:val="0"/>
          <w:snapToGrid w:val="0"/>
        </w:rPr>
        <w:t>PrintableString</w:t>
      </w:r>
      <w:proofErr w:type="spellEnd"/>
      <w:r w:rsidRPr="001D2E49">
        <w:rPr>
          <w:noProof w:val="0"/>
          <w:snapToGrid w:val="0"/>
        </w:rPr>
        <w:t xml:space="preserve"> (SIZE(1..150, ...))</w:t>
      </w:r>
    </w:p>
    <w:p w14:paraId="428A2E8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2823F9" w14:textId="77777777" w:rsidR="00940622" w:rsidRDefault="00940622" w:rsidP="00940622">
      <w:pPr>
        <w:pStyle w:val="PL"/>
      </w:pP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0F8D802" w14:textId="77777777" w:rsidR="00940622" w:rsidRPr="004D77E0" w:rsidRDefault="00940622" w:rsidP="00940622">
      <w:pPr>
        <w:pStyle w:val="PL"/>
      </w:pPr>
    </w:p>
    <w:p w14:paraId="65838251" w14:textId="77777777" w:rsidR="00940622" w:rsidRDefault="00940622" w:rsidP="0094062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12B431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3BA34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 xml:space="preserve"> ::= INTEGER (1..256)</w:t>
      </w:r>
    </w:p>
    <w:p w14:paraId="49794C3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D6D44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3F450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3916" w:name="_Hlk513994477"/>
      <w:r w:rsidRPr="001D2E49">
        <w:rPr>
          <w:snapToGrid w:val="0"/>
        </w:rPr>
        <w:t>dRBsSubjectToStatusTransferList</w:t>
      </w:r>
      <w:bookmarkEnd w:id="3916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EC5C4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1B82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61B2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F9C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308CF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RANStatusTransfer-TransparentContainer-ExtIEs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A9BD3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3B5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D869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1DC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7CD77099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00792D8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D994CA5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D1E509A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F06E4C1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682C4E3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1C80D3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2AF94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</w:t>
      </w:r>
    </w:p>
    <w:p w14:paraId="74EC618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B6739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 ::= SEQUENCE {</w:t>
      </w:r>
    </w:p>
    <w:p w14:paraId="320F6D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4E069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>,</w:t>
      </w:r>
    </w:p>
    <w:p w14:paraId="003F275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5D1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C10D3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552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9E661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RATRestrictions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63C518D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 xml:space="preserve">EXTENSION 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031175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5C7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5973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626D06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RATRestrictionInformation</w:t>
      </w:r>
      <w:proofErr w:type="spellEnd"/>
      <w:r w:rsidRPr="001D2E49">
        <w:rPr>
          <w:noProof w:val="0"/>
          <w:snapToGrid w:val="0"/>
        </w:rPr>
        <w:t xml:space="preserve"> ::= BIT STRING (SIZE(8, ...))</w:t>
      </w:r>
    </w:p>
    <w:p w14:paraId="7A16CF5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81C61F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3E63C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>,</w:t>
      </w:r>
    </w:p>
    <w:p w14:paraId="42B6A38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RecommendedCellsForPaging-ExtIEs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ABD7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9784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789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A92B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8E7775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8FC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EA0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416BEC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RecommendedCellList</w:t>
      </w:r>
      <w:proofErr w:type="spellEnd"/>
      <w:r w:rsidRPr="001D2E49">
        <w:rPr>
          <w:noProof w:val="0"/>
          <w:snapToGrid w:val="0"/>
        </w:rPr>
        <w:t xml:space="preserve"> ::= SEQUENCE (SIZE(1..maxnoofRecommendedCells)) OF </w:t>
      </w:r>
      <w:proofErr w:type="spellStart"/>
      <w:r w:rsidRPr="001D2E49">
        <w:rPr>
          <w:noProof w:val="0"/>
          <w:snapToGrid w:val="0"/>
        </w:rPr>
        <w:t>RecommendedCellItem</w:t>
      </w:r>
      <w:proofErr w:type="spellEnd"/>
    </w:p>
    <w:p w14:paraId="07A0A48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8D525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40640F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EF70C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AF78C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4BA7D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E61D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DBE6D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B34BF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RecommendedCellItem-ExtIEs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198A8D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918C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9FEA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A3A0E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3F9E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>,</w:t>
      </w:r>
    </w:p>
    <w:p w14:paraId="03B859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26085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1CD6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625A5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3169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RecommendedRANNodesForPaging-ExtIEs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09A7A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6392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F843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47D0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RecommendedRANNodeList</w:t>
      </w:r>
      <w:proofErr w:type="spellEnd"/>
      <w:r w:rsidRPr="001D2E49">
        <w:rPr>
          <w:noProof w:val="0"/>
          <w:snapToGrid w:val="0"/>
        </w:rPr>
        <w:t xml:space="preserve">::= SEQUENCE (SIZE(1..maxnoofRecommendedRANNodes)) OF </w:t>
      </w:r>
      <w:proofErr w:type="spellStart"/>
      <w:r w:rsidRPr="001D2E49">
        <w:rPr>
          <w:noProof w:val="0"/>
          <w:snapToGrid w:val="0"/>
        </w:rPr>
        <w:t>RecommendedRANNodeItem</w:t>
      </w:r>
      <w:proofErr w:type="spellEnd"/>
    </w:p>
    <w:p w14:paraId="1C0A5A3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434B4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505D9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AMFPagingTarget</w:t>
      </w:r>
      <w:proofErr w:type="spellEnd"/>
      <w:r w:rsidRPr="001D2E49">
        <w:rPr>
          <w:noProof w:val="0"/>
          <w:snapToGrid w:val="0"/>
        </w:rPr>
        <w:t>,</w:t>
      </w:r>
    </w:p>
    <w:p w14:paraId="4C76CB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47C68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CFEF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8D5C1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1381F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RecommendedRANNodeItem-ExtIEs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D6E2B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A01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2769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BAB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541C0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685EC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0ACD976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16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FA727" w14:textId="77777777" w:rsidR="00940622" w:rsidRPr="001D2E49" w:rsidRDefault="00940622" w:rsidP="00940622">
      <w:pPr>
        <w:pStyle w:val="PL"/>
        <w:rPr>
          <w:snapToGrid w:val="0"/>
        </w:rPr>
      </w:pPr>
    </w:p>
    <w:p w14:paraId="2E6C44E2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0A9B510B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380DCA8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019DBB5A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B292684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14B75FFD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</w:p>
    <w:p w14:paraId="59EA1735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0489277C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CBC65F7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2A064C3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</w:p>
    <w:p w14:paraId="5E4650E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4A9978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B15A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ReflectiveQosAttribute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AE27A4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D7A50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AEC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2489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436F76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4BBE3FF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A922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FA049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233292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AD7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0AA8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2BB4D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 xml:space="preserve"> ::= INTEGER (0..131071)</w:t>
      </w:r>
    </w:p>
    <w:p w14:paraId="16A4408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64C8E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ResetAll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32120F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79F033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FBF0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7B0F5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292C8B8F" w14:textId="77777777" w:rsidR="00940622" w:rsidRDefault="00940622" w:rsidP="00940622">
      <w:pPr>
        <w:pStyle w:val="PL"/>
        <w:rPr>
          <w:noProof w:val="0"/>
          <w:snapToGrid w:val="0"/>
        </w:rPr>
      </w:pPr>
      <w:bookmarkStart w:id="3917" w:name="OLE_LINK177"/>
      <w:proofErr w:type="spellStart"/>
      <w:r w:rsidRPr="00F32326">
        <w:rPr>
          <w:noProof w:val="0"/>
          <w:snapToGrid w:val="0"/>
        </w:rPr>
        <w:t>ReportAmountMDT</w:t>
      </w:r>
      <w:proofErr w:type="spellEnd"/>
      <w:r w:rsidRPr="00F32326">
        <w:rPr>
          <w:noProof w:val="0"/>
          <w:snapToGrid w:val="0"/>
        </w:rPr>
        <w:t xml:space="preserve"> </w:t>
      </w:r>
      <w:bookmarkEnd w:id="3917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2CF2BDC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r1, r2, r4, r8, r16, r32, r64, </w:t>
      </w:r>
      <w:proofErr w:type="spellStart"/>
      <w:r w:rsidRPr="00F32326">
        <w:rPr>
          <w:noProof w:val="0"/>
          <w:snapToGrid w:val="0"/>
        </w:rPr>
        <w:t>rinfinity</w:t>
      </w:r>
      <w:proofErr w:type="spellEnd"/>
    </w:p>
    <w:p w14:paraId="7768149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EEA209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6F1554A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ReportIntervalMDT</w:t>
      </w:r>
      <w:proofErr w:type="spellEnd"/>
      <w:r w:rsidRPr="00F32326">
        <w:rPr>
          <w:noProof w:val="0"/>
          <w:snapToGrid w:val="0"/>
        </w:rPr>
        <w:t xml:space="preserve"> ::= ENUMERATED {</w:t>
      </w:r>
    </w:p>
    <w:p w14:paraId="1361CB4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29C0430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4FD7398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C6EAC7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proofErr w:type="spellStart"/>
      <w:r w:rsidRPr="001D2E49">
        <w:rPr>
          <w:noProof w:val="0"/>
        </w:rPr>
        <w:t>ResetType</w:t>
      </w:r>
      <w:proofErr w:type="spellEnd"/>
      <w:r w:rsidRPr="001D2E49">
        <w:rPr>
          <w:noProof w:val="0"/>
        </w:rPr>
        <w:t xml:space="preserve"> ::= CHOICE {</w:t>
      </w:r>
    </w:p>
    <w:p w14:paraId="00299C01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nG</w:t>
      </w:r>
      <w:proofErr w:type="spellEnd"/>
      <w:r w:rsidRPr="001D2E49">
        <w:rPr>
          <w:noProof w:val="0"/>
        </w:rPr>
        <w:t>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ResetAll</w:t>
      </w:r>
      <w:proofErr w:type="spellEnd"/>
      <w:r w:rsidRPr="001D2E49">
        <w:rPr>
          <w:noProof w:val="0"/>
        </w:rPr>
        <w:t>,</w:t>
      </w:r>
    </w:p>
    <w:p w14:paraId="57527F52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partOfNG</w:t>
      </w:r>
      <w:proofErr w:type="spellEnd"/>
      <w:r w:rsidRPr="001D2E49">
        <w:rPr>
          <w:noProof w:val="0"/>
        </w:rPr>
        <w:t>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</w:rPr>
        <w:t>,</w:t>
      </w:r>
    </w:p>
    <w:p w14:paraId="12EB4608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>} }</w:t>
      </w:r>
    </w:p>
    <w:p w14:paraId="66EA6F94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4AC776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1134E21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ResetType-ExtIEs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A92B1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E803A7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E0EAC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29B5DE3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OCTET STRING</w:t>
      </w:r>
    </w:p>
    <w:p w14:paraId="6D6D8A8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E685EAC" w14:textId="77777777" w:rsidR="00940622" w:rsidRDefault="00940622" w:rsidP="0094062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2504A94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EDDE20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RoutingID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1340D7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4F564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51F324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8D91C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4C199A9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D4BB8C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highPriorityAccess</w:t>
      </w:r>
      <w:proofErr w:type="spellEnd"/>
      <w:r w:rsidRPr="001D2E49">
        <w:rPr>
          <w:noProof w:val="0"/>
          <w:snapToGrid w:val="0"/>
        </w:rPr>
        <w:t>,</w:t>
      </w:r>
    </w:p>
    <w:p w14:paraId="2CFD10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037C2B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mo-Signalling</w:t>
      </w:r>
      <w:proofErr w:type="spellEnd"/>
      <w:r w:rsidRPr="001D2E49">
        <w:rPr>
          <w:noProof w:val="0"/>
          <w:snapToGrid w:val="0"/>
        </w:rPr>
        <w:t>,</w:t>
      </w:r>
    </w:p>
    <w:p w14:paraId="4D9034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-Data,</w:t>
      </w:r>
    </w:p>
    <w:p w14:paraId="3030BD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mo-VoiceCall</w:t>
      </w:r>
      <w:proofErr w:type="spellEnd"/>
      <w:r w:rsidRPr="001D2E49">
        <w:rPr>
          <w:noProof w:val="0"/>
          <w:snapToGrid w:val="0"/>
        </w:rPr>
        <w:t>,</w:t>
      </w:r>
    </w:p>
    <w:p w14:paraId="58D1CB6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mo-VideoCall</w:t>
      </w:r>
      <w:proofErr w:type="spellEnd"/>
      <w:r w:rsidRPr="001D2E49">
        <w:rPr>
          <w:noProof w:val="0"/>
          <w:snapToGrid w:val="0"/>
        </w:rPr>
        <w:t>,</w:t>
      </w:r>
    </w:p>
    <w:p w14:paraId="037612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</w:t>
      </w:r>
      <w:proofErr w:type="spellEnd"/>
      <w:r w:rsidRPr="001D2E49">
        <w:rPr>
          <w:noProof w:val="0"/>
          <w:snapToGrid w:val="0"/>
        </w:rPr>
        <w:t>-SMS,</w:t>
      </w:r>
    </w:p>
    <w:p w14:paraId="63BB31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mps-PriorityAccess</w:t>
      </w:r>
      <w:proofErr w:type="spellEnd"/>
      <w:r w:rsidRPr="001D2E49">
        <w:rPr>
          <w:noProof w:val="0"/>
          <w:snapToGrid w:val="0"/>
        </w:rPr>
        <w:t>,</w:t>
      </w:r>
    </w:p>
    <w:p w14:paraId="1F6C0F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mcs-PriorityAccess</w:t>
      </w:r>
      <w:proofErr w:type="spellEnd"/>
      <w:r w:rsidRPr="001D2E49">
        <w:rPr>
          <w:noProof w:val="0"/>
          <w:snapToGrid w:val="0"/>
        </w:rPr>
        <w:t>,</w:t>
      </w:r>
    </w:p>
    <w:p w14:paraId="0FA656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B430E18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notAvailable</w:t>
      </w:r>
      <w:proofErr w:type="spellEnd"/>
      <w:r>
        <w:rPr>
          <w:noProof w:val="0"/>
          <w:snapToGrid w:val="0"/>
        </w:rPr>
        <w:t>,</w:t>
      </w:r>
    </w:p>
    <w:p w14:paraId="5680B45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496482">
        <w:rPr>
          <w:noProof w:val="0"/>
          <w:snapToGrid w:val="0"/>
        </w:rPr>
        <w:t>mo-ExceptionData</w:t>
      </w:r>
      <w:proofErr w:type="spellEnd"/>
    </w:p>
    <w:p w14:paraId="22925C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E6C82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799FE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9CCF4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26BEDE2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</w:t>
      </w:r>
      <w:proofErr w:type="spellStart"/>
      <w:r w:rsidRPr="001D2E49">
        <w:rPr>
          <w:noProof w:val="0"/>
          <w:snapToGrid w:val="0"/>
        </w:rPr>
        <w:t>rrc</w:t>
      </w:r>
      <w:proofErr w:type="spellEnd"/>
      <w:r w:rsidRPr="001D2E49">
        <w:rPr>
          <w:noProof w:val="0"/>
          <w:snapToGrid w:val="0"/>
        </w:rPr>
        <w:t>-connected-state-report,</w:t>
      </w:r>
    </w:p>
    <w:p w14:paraId="035C2B53" w14:textId="77777777" w:rsidR="00940622" w:rsidRPr="001D2E49" w:rsidRDefault="00940622" w:rsidP="0094062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01F6BD6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1CC35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245F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E1F98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32F8F9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2A5110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18B7D7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F59B1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DEB0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85D43EE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D03CEA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61B20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9BAADC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9AAB9D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45A826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>,</w:t>
      </w:r>
    </w:p>
    <w:p w14:paraId="5ECE5C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DB028A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14C5B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1F4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2B24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C3492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07DD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4963F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C8D15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B7A26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</w:t>
      </w:r>
      <w:proofErr w:type="spellEnd"/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83108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targetgNBSetID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GNBSetID</w:t>
      </w:r>
      <w:proofErr w:type="spellEnd"/>
      <w:r w:rsidRPr="001D2E49">
        <w:rPr>
          <w:noProof w:val="0"/>
          <w:snapToGrid w:val="0"/>
        </w:rPr>
        <w:t>,</w:t>
      </w:r>
    </w:p>
    <w:p w14:paraId="4C3071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rIM-RSDetection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 xml:space="preserve">-detected, </w:t>
      </w:r>
      <w:proofErr w:type="spellStart"/>
      <w:r w:rsidRPr="001D2E49">
        <w:rPr>
          <w:noProof w:val="0"/>
          <w:snapToGrid w:val="0"/>
        </w:rPr>
        <w:t>rs</w:t>
      </w:r>
      <w:proofErr w:type="spellEnd"/>
      <w:r w:rsidRPr="001D2E49">
        <w:rPr>
          <w:noProof w:val="0"/>
          <w:snapToGrid w:val="0"/>
        </w:rPr>
        <w:t>-disappeared, ...},</w:t>
      </w:r>
    </w:p>
    <w:p w14:paraId="798C4E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RIMInformation-ExtIEs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69C0A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1B0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0D5B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AE485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RIMInformation-ExtIEs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BDEC7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8A7A5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3E8F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8C4C2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GNBSetID</w:t>
      </w:r>
      <w:proofErr w:type="spellEnd"/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23515B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D77CE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1C89DB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FA45011" w14:textId="77777777" w:rsidR="00940622" w:rsidRDefault="00940622" w:rsidP="00940622">
      <w:pPr>
        <w:pStyle w:val="PL"/>
        <w:rPr>
          <w:noProof w:val="0"/>
          <w:snapToGrid w:val="0"/>
        </w:rPr>
      </w:pPr>
      <w:proofErr w:type="spell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0DA099A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65348BA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DDEDD8" w14:textId="77777777" w:rsidR="00940622" w:rsidRDefault="00940622" w:rsidP="0094062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FA3415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48AD07CF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3111658B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3715B11" w14:textId="77777777" w:rsidR="00940622" w:rsidRPr="00EF2D25" w:rsidRDefault="00940622" w:rsidP="00940622">
      <w:pPr>
        <w:pStyle w:val="PL"/>
        <w:rPr>
          <w:noProof w:val="0"/>
          <w:snapToGrid w:val="0"/>
        </w:rPr>
      </w:pPr>
    </w:p>
    <w:p w14:paraId="2EBF5F49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7EB751A0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9C36CB9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92EC9F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30659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 xml:space="preserve">::= SEQUENCE (SIZE(1..maxnoofXnTLAs))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35B0D8B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77590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99FF66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8BCAD7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957F5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81EE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AC10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90A3D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DD6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FB46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568A4A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A80FD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ABE4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2269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77E90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D6CC4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C941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3F313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BEF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4017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8BFA5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B410B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54A2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09BCF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8A315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37F1A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>,</w:t>
      </w:r>
    </w:p>
    <w:p w14:paraId="5E1E89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nextHopNH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5498552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308C7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2D1315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5F25A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338C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BAE2D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FBAF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83FEE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D5C8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86ED5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1EF208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4632AB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F2044A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7F9B53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4EFFB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D8F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A14D8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F2859D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A0C25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F0CBA7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9BE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F2A28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6518A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  <w:t>::= BIT STRING (SIZE(256))</w:t>
      </w:r>
    </w:p>
    <w:p w14:paraId="012BF3B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319F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20BC15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6A89C76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42B3CB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687EAD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885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33B29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5623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9A9CD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3D59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5CBCE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7F48A8C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</w:t>
      </w:r>
      <w:proofErr w:type="spellEnd"/>
      <w:r w:rsidRPr="00367E0D">
        <w:rPr>
          <w:noProof w:val="0"/>
          <w:snapToGrid w:val="0"/>
        </w:rPr>
        <w:t xml:space="preserve"> ::=</w:t>
      </w:r>
      <w:r w:rsidRPr="00367E0D">
        <w:rPr>
          <w:noProof w:val="0"/>
          <w:snapToGrid w:val="0"/>
        </w:rPr>
        <w:tab/>
        <w:t>SEQUENCE {</w:t>
      </w:r>
    </w:p>
    <w:p w14:paraId="217EDBE4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 xml:space="preserve">            </w:t>
      </w: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,</w:t>
      </w:r>
    </w:p>
    <w:p w14:paraId="1AC68356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CA934FC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iE</w:t>
      </w:r>
      <w:proofErr w:type="spellEnd"/>
      <w:r w:rsidRPr="00367E0D">
        <w:rPr>
          <w:noProof w:val="0"/>
          <w:snapToGrid w:val="0"/>
        </w:rPr>
        <w:t>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ProtocolExtensionContainer</w:t>
      </w:r>
      <w:proofErr w:type="spellEnd"/>
      <w:r w:rsidRPr="00367E0D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26290F9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A6069BC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FC543DE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1DC944B6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SensorMeasurementConfiguration-ExtIEs</w:t>
      </w:r>
      <w:proofErr w:type="spellEnd"/>
      <w:r w:rsidRPr="00367E0D">
        <w:rPr>
          <w:noProof w:val="0"/>
          <w:snapToGrid w:val="0"/>
        </w:rPr>
        <w:t xml:space="preserve"> NGAP-PROTOCOL-EXTENSION ::= {</w:t>
      </w:r>
    </w:p>
    <w:p w14:paraId="4D5DC246" w14:textId="77777777" w:rsidR="00940622" w:rsidRPr="009F5A10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20F2CE33" w14:textId="77777777" w:rsidR="00940622" w:rsidRDefault="00940622" w:rsidP="009406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DDD3B0B" w14:textId="77777777" w:rsidR="00940622" w:rsidRPr="009F5A10" w:rsidRDefault="00940622" w:rsidP="00940622">
      <w:pPr>
        <w:pStyle w:val="PL"/>
        <w:rPr>
          <w:noProof w:val="0"/>
          <w:snapToGrid w:val="0"/>
        </w:rPr>
      </w:pPr>
    </w:p>
    <w:p w14:paraId="4B2ED788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proofErr w:type="spellEnd"/>
      <w:r w:rsidRPr="00367E0D">
        <w:rPr>
          <w:noProof w:val="0"/>
          <w:snapToGrid w:val="0"/>
        </w:rPr>
        <w:t xml:space="preserve"> ::= SEQUENCE (SIZE(1..maxnoofSensorName)) OF </w:t>
      </w:r>
      <w:proofErr w:type="spellStart"/>
      <w:r w:rsidRPr="00367E0D">
        <w:rPr>
          <w:noProof w:val="0"/>
          <w:snapToGrid w:val="0"/>
        </w:rPr>
        <w:t>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  <w:proofErr w:type="spellEnd"/>
    </w:p>
    <w:p w14:paraId="5F0F61A2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6C216CE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595BA6B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SensorNameConfig</w:t>
      </w:r>
      <w:proofErr w:type="spellEnd"/>
      <w:r w:rsidRPr="00F32326">
        <w:rPr>
          <w:noProof w:val="0"/>
          <w:snapToGrid w:val="0"/>
        </w:rPr>
        <w:t>,</w:t>
      </w:r>
    </w:p>
    <w:p w14:paraId="2C17C1B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66FD11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AB5350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4BF0C15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303F354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03EADE3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5C01D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BFFD89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6E357B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SensorMeasConfig</w:t>
      </w:r>
      <w:proofErr w:type="spellEnd"/>
      <w:r w:rsidRPr="00367E0D">
        <w:rPr>
          <w:noProof w:val="0"/>
          <w:snapToGrid w:val="0"/>
        </w:rPr>
        <w:t>::= ENUMERATED {setup,...}</w:t>
      </w:r>
    </w:p>
    <w:p w14:paraId="770678D0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4E55A831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proofErr w:type="spellStart"/>
      <w:r w:rsidRPr="00367E0D">
        <w:rPr>
          <w:noProof w:val="0"/>
          <w:snapToGrid w:val="0"/>
        </w:rPr>
        <w:t>SensorNameConfig</w:t>
      </w:r>
      <w:proofErr w:type="spellEnd"/>
      <w:r w:rsidRPr="00367E0D">
        <w:rPr>
          <w:noProof w:val="0"/>
          <w:snapToGrid w:val="0"/>
        </w:rPr>
        <w:t xml:space="preserve"> ::= CHOICE {</w:t>
      </w:r>
    </w:p>
    <w:p w14:paraId="4722378B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uncompensatedBarometricConfig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6B99DE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ueSpeedConfig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EA4DB4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ueOrientationConfig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CB3B62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55ECB42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0A87074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18EEE4F0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FD19A0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0E423A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0F7C7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225DE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 BIT STRING (SIZE(16))</w:t>
      </w:r>
    </w:p>
    <w:p w14:paraId="71E62F2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6AC75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411A7F4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09274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D7EEB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91AF76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925B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BC093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C6FD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C4C1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503A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7E589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BDBC5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273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5D474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848A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 xml:space="preserve"> </w:t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</w:t>
      </w:r>
    </w:p>
    <w:p w14:paraId="05B94F3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21864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 ::= SEQUENCE {</w:t>
      </w:r>
    </w:p>
    <w:p w14:paraId="6E29A8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F2DC03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331D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F027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1E43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05C96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C83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421AF9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B593A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33634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73BF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A7EF57D" w14:textId="77777777" w:rsidR="00940622" w:rsidRDefault="00940622" w:rsidP="0094062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239CBA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B1E8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1A20CBF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3E6D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0F796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254D12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D95F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EF3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3D49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970B85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5CE6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5EAF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E335D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195FA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21BCFE2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6F0E2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18010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68F730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DFC5F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E9B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2633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B35EE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EF97EB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E721E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CC19E" w14:textId="77777777" w:rsidR="00940622" w:rsidRPr="00937CF1" w:rsidRDefault="00940622" w:rsidP="00940622">
      <w:pPr>
        <w:pStyle w:val="PL"/>
        <w:rPr>
          <w:noProof w:val="0"/>
          <w:snapToGrid w:val="0"/>
        </w:rPr>
      </w:pPr>
    </w:p>
    <w:p w14:paraId="12CC80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A61C7E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243EFE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FACB7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71E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55A6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0958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SNPN-</w:t>
      </w:r>
      <w:proofErr w:type="spellStart"/>
      <w:r>
        <w:rPr>
          <w:noProof w:val="0"/>
        </w:rPr>
        <w:t>MobilityInformation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1843E6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5A87C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7A40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FC66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07E1F6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02B87B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68F8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S-NSSAI-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80CD2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E3A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AEA1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33B6C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1F871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1F4B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A02D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03B2A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SONConfigurationTransfer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6E8EAA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08039C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223476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>,</w:t>
      </w:r>
    </w:p>
    <w:p w14:paraId="51B13C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5A6904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027B7634" w14:textId="77777777" w:rsidR="00940622" w:rsidRPr="001D2E49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7261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D4A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C057D0" w14:textId="77777777" w:rsidR="00940622" w:rsidRPr="001D2E49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53F580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C49187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3B7F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8BED3" w14:textId="77777777" w:rsidR="00940622" w:rsidRPr="001D2E49" w:rsidRDefault="00940622" w:rsidP="00940622">
      <w:pPr>
        <w:pStyle w:val="PL"/>
        <w:rPr>
          <w:rFonts w:eastAsia="SimSun"/>
          <w:noProof w:val="0"/>
          <w:lang w:eastAsia="zh-CN"/>
        </w:rPr>
      </w:pPr>
    </w:p>
    <w:p w14:paraId="52DDA1D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1B973C6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SONInformationRequest</w:t>
      </w:r>
      <w:proofErr w:type="spellEnd"/>
      <w:r w:rsidRPr="001D2E49">
        <w:rPr>
          <w:noProof w:val="0"/>
          <w:snapToGrid w:val="0"/>
        </w:rPr>
        <w:t>,</w:t>
      </w:r>
    </w:p>
    <w:p w14:paraId="13F520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>,</w:t>
      </w:r>
    </w:p>
    <w:p w14:paraId="3DE103C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C5A5B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DF37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7F30B9B" w14:textId="77777777" w:rsidR="00940622" w:rsidRPr="001D2E49" w:rsidRDefault="00940622" w:rsidP="00940622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2110330" w14:textId="77777777" w:rsidR="00940622" w:rsidRPr="004B5CE3" w:rsidRDefault="00940622" w:rsidP="0094062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TYPE </w:t>
      </w:r>
      <w:proofErr w:type="spellStart"/>
      <w:r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71B42605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238900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4B902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E6092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DF8EC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86E6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SONInformationReply-ExtIEs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34AFE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D24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5196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2C575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SONInformationReply-ExtIEs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22067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41A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EE3A2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274374" w14:textId="77777777" w:rsidR="00940622" w:rsidRDefault="00940622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DA38EBE" w14:textId="61709C41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SONInformationReport::= CHOICE {</w:t>
      </w:r>
    </w:p>
    <w:p w14:paraId="76A7D202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FailureIndication,</w:t>
      </w:r>
    </w:p>
    <w:p w14:paraId="1F307F67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hOReportInformation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HOReport,</w:t>
      </w:r>
    </w:p>
    <w:p w14:paraId="229462D1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choice-Extensions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ProtocolIE-SingleContainer { { SONInformationReport-ExtIEs} }</w:t>
      </w:r>
    </w:p>
    <w:p w14:paraId="319FC1F2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}</w:t>
      </w:r>
    </w:p>
    <w:p w14:paraId="58E02878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A7D6F58" w14:textId="77777777" w:rsidR="00BF52B1" w:rsidRDefault="00BF52B1">
      <w:pPr>
        <w:spacing w:after="0"/>
        <w:rPr>
          <w:lang w:val="en-US"/>
          <w:rPrChange w:id="3918" w:author="Ericsson User" w:date="2022-02-28T12:04:00Z">
            <w:rPr>
              <w:lang w:val="fr-FR"/>
            </w:rPr>
          </w:rPrChange>
        </w:rPr>
        <w:pPrChange w:id="3919" w:author="Ericsson User" w:date="2022-02-28T12:04:00Z">
          <w:pPr>
            <w:pStyle w:val="PL"/>
            <w:spacing w:line="0" w:lineRule="atLeast"/>
          </w:pPr>
        </w:pPrChange>
      </w:pPr>
      <w:proofErr w:type="spellStart"/>
      <w:r w:rsidRPr="00946825">
        <w:rPr>
          <w:rFonts w:ascii="Courier New" w:hAnsi="Courier New"/>
          <w:sz w:val="16"/>
          <w:lang w:val="en-US"/>
          <w:rPrChange w:id="3920" w:author="Ericsson User" w:date="2022-02-28T12:04:00Z">
            <w:rPr/>
          </w:rPrChange>
        </w:rPr>
        <w:t>SONInformationReport-ExtIEs</w:t>
      </w:r>
      <w:proofErr w:type="spellEnd"/>
      <w:r w:rsidRPr="00946825">
        <w:rPr>
          <w:rFonts w:ascii="Courier New" w:hAnsi="Courier New"/>
          <w:sz w:val="16"/>
          <w:lang w:val="en-US"/>
          <w:rPrChange w:id="3921" w:author="Ericsson User" w:date="2022-02-28T12:04:00Z">
            <w:rPr/>
          </w:rPrChange>
        </w:rPr>
        <w:t xml:space="preserve"> NGAP-PROTOCOL-IES ::= {</w:t>
      </w:r>
    </w:p>
    <w:p w14:paraId="57013A09" w14:textId="77777777" w:rsidR="00BF52B1" w:rsidRPr="00946825" w:rsidRDefault="00BF52B1" w:rsidP="00BF52B1">
      <w:pPr>
        <w:spacing w:after="0"/>
        <w:rPr>
          <w:del w:id="392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del w:id="3923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ab/>
          <w:delText>...</w:delText>
        </w:r>
      </w:del>
    </w:p>
    <w:p w14:paraId="29253E17" w14:textId="0A7CCA61" w:rsidR="00BF52B1" w:rsidRPr="00946825" w:rsidRDefault="00BF52B1" w:rsidP="00BF52B1">
      <w:pPr>
        <w:pStyle w:val="PL"/>
        <w:spacing w:line="0" w:lineRule="atLeast"/>
        <w:rPr>
          <w:ins w:id="3924" w:author="Ericsson User" w:date="2022-02-28T12:04:00Z"/>
          <w:noProof w:val="0"/>
          <w:snapToGrid w:val="0"/>
          <w:lang w:val="fr-FR"/>
        </w:rPr>
      </w:pPr>
      <w:del w:id="3925" w:author="Ericsson User" w:date="2022-02-28T12:04:00Z">
        <w:r w:rsidRPr="00946825">
          <w:rPr>
            <w:rFonts w:cs="Arial"/>
            <w:lang w:eastAsia="ja-JP"/>
          </w:rPr>
          <w:delText>}</w:delText>
        </w:r>
      </w:del>
      <w:ins w:id="3926" w:author="Ericsson User" w:date="2022-02-28T12:04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</w:t>
        </w:r>
        <w:proofErr w:type="spellStart"/>
        <w:r w:rsidRPr="00F739AC">
          <w:rPr>
            <w:noProof w:val="0"/>
            <w:snapToGrid w:val="0"/>
            <w:lang w:val="fr-FR"/>
          </w:rPr>
          <w:t>id</w:t>
        </w:r>
        <w:proofErr w:type="spell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SuccessfulHandoverReportList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    </w:t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TYPE</w:t>
        </w:r>
        <w:r w:rsidRPr="00F739AC">
          <w:rPr>
            <w:noProof w:val="0"/>
            <w:snapToGrid w:val="0"/>
            <w:lang w:val="fr-FR"/>
          </w:rPr>
          <w:t xml:space="preserve"> </w:t>
        </w:r>
        <w:r>
          <w:rPr>
            <w:rFonts w:cs="Arial"/>
            <w:lang w:eastAsia="ja-JP"/>
          </w:rPr>
          <w:t>SuccessfulHandoverReportList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PRESENCE </w:t>
        </w:r>
      </w:ins>
      <w:proofErr w:type="spellStart"/>
      <w:ins w:id="3927" w:author="Ericsson User" w:date="2022-03-09T12:12:00Z">
        <w:r w:rsidR="000E1061">
          <w:rPr>
            <w:noProof w:val="0"/>
            <w:snapToGrid w:val="0"/>
            <w:lang w:val="fr-FR"/>
          </w:rPr>
          <w:t>mandatory</w:t>
        </w:r>
        <w:proofErr w:type="spellEnd"/>
        <w:r w:rsidR="000E1061" w:rsidRPr="00F739AC">
          <w:rPr>
            <w:noProof w:val="0"/>
            <w:snapToGrid w:val="0"/>
            <w:lang w:val="fr-FR"/>
          </w:rPr>
          <w:t xml:space="preserve"> </w:t>
        </w:r>
      </w:ins>
      <w:ins w:id="3928" w:author="Ericsson User" w:date="2022-02-28T12:04:00Z">
        <w:r w:rsidRPr="00F739AC">
          <w:rPr>
            <w:noProof w:val="0"/>
            <w:snapToGrid w:val="0"/>
            <w:lang w:val="fr-FR"/>
          </w:rPr>
          <w:t>}</w:t>
        </w:r>
        <w:r>
          <w:rPr>
            <w:noProof w:val="0"/>
            <w:snapToGrid w:val="0"/>
            <w:lang w:val="fr-FR"/>
          </w:rPr>
          <w:t>,</w:t>
        </w:r>
      </w:ins>
    </w:p>
    <w:p w14:paraId="14CBB7E6" w14:textId="77777777" w:rsidR="00BF52B1" w:rsidRPr="00946825" w:rsidRDefault="00BF52B1" w:rsidP="00BF52B1">
      <w:pPr>
        <w:spacing w:after="0"/>
        <w:rPr>
          <w:ins w:id="392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930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665AA73A" w14:textId="77777777" w:rsidR="00BF52B1" w:rsidRDefault="00BF52B1" w:rsidP="00BF52B1">
      <w:pPr>
        <w:spacing w:after="0"/>
        <w:rPr>
          <w:ins w:id="393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932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ECE5082" w14:textId="77777777" w:rsidR="00BF52B1" w:rsidRDefault="00BF52B1" w:rsidP="00BF52B1">
      <w:pPr>
        <w:spacing w:after="0"/>
        <w:rPr>
          <w:ins w:id="393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3C9AA42" w14:textId="4E616285" w:rsidR="00E4276A" w:rsidRPr="00F741EE" w:rsidRDefault="00E4276A" w:rsidP="00E4276A">
      <w:pPr>
        <w:spacing w:after="0"/>
        <w:rPr>
          <w:ins w:id="3934" w:author="Ericsson User" w:date="2022-02-28T12:04:00Z"/>
          <w:lang w:val="fr-FR"/>
        </w:rPr>
      </w:pPr>
      <w:ins w:id="3935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B33447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2A958716" w14:textId="77777777" w:rsidR="00E4276A" w:rsidRPr="0004362B" w:rsidRDefault="00E4276A" w:rsidP="00E4276A">
      <w:pPr>
        <w:spacing w:after="0"/>
        <w:rPr>
          <w:ins w:id="3936" w:author="Ericsson User" w:date="2022-02-28T12:04:00Z"/>
          <w:lang w:val="en-US"/>
        </w:rPr>
      </w:pPr>
      <w:ins w:id="3937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SON Information Report</w:t>
        </w:r>
      </w:ins>
    </w:p>
    <w:p w14:paraId="456C1A0E" w14:textId="090D5B1E" w:rsidR="00E4276A" w:rsidRPr="0004362B" w:rsidRDefault="00E4276A" w:rsidP="00E4276A">
      <w:pPr>
        <w:spacing w:after="0"/>
        <w:rPr>
          <w:ins w:id="3938" w:author="Ericsson User" w:date="2022-02-28T12:04:00Z"/>
          <w:lang w:val="en-US"/>
        </w:rPr>
      </w:pPr>
      <w:ins w:id="3939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B33447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5F30545D" w14:textId="77777777" w:rsidR="00E4276A" w:rsidRPr="0004362B" w:rsidRDefault="00E4276A" w:rsidP="00E4276A">
      <w:pPr>
        <w:spacing w:after="0"/>
        <w:rPr>
          <w:ins w:id="3940" w:author="Ericsson User" w:date="2022-02-28T12:04:00Z"/>
          <w:lang w:val="en-US"/>
        </w:rPr>
      </w:pPr>
    </w:p>
    <w:p w14:paraId="0BF36F69" w14:textId="77777777" w:rsidR="00BF52B1" w:rsidRDefault="00BF52B1" w:rsidP="00BF52B1">
      <w:pPr>
        <w:spacing w:after="0"/>
        <w:rPr>
          <w:ins w:id="394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1505BD01" w14:textId="3A13EDBE" w:rsidR="00BF52B1" w:rsidRDefault="00BF52B1" w:rsidP="00BF52B1">
      <w:pPr>
        <w:spacing w:after="0"/>
        <w:rPr>
          <w:ins w:id="394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proofErr w:type="gramStart"/>
      <w:ins w:id="3943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SuccessfulHandoverReportLis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t</w:t>
        </w:r>
        <w:r>
          <w:rPr>
            <w:rFonts w:ascii="Courier New" w:hAnsi="Courier New"/>
            <w:snapToGrid w:val="0"/>
            <w:sz w:val="16"/>
            <w:lang w:val="fr-FR"/>
          </w:rPr>
          <w:t> ::=</w:t>
        </w:r>
        <w:proofErr w:type="gramEnd"/>
        <w:r>
          <w:rPr>
            <w:rFonts w:ascii="Courier New" w:hAnsi="Courier New"/>
            <w:snapToGrid w:val="0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SEQUENCE (SIZE(1..</w:t>
        </w:r>
        <w:r w:rsidRPr="00F739AC">
          <w:t xml:space="preserve"> </w:t>
        </w:r>
        <w:proofErr w:type="spellStart"/>
        <w:r w:rsidRPr="00946825">
          <w:rPr>
            <w:rFonts w:ascii="Courier New" w:hAnsi="Courier New"/>
            <w:snapToGrid w:val="0"/>
            <w:sz w:val="16"/>
            <w:lang w:val="fr-FR"/>
          </w:rPr>
          <w:t>maxnoofSuccessfulHOReports</w:t>
        </w:r>
        <w:proofErr w:type="spell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SuccessfulHandoverReport-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Item</w:t>
        </w:r>
      </w:ins>
    </w:p>
    <w:p w14:paraId="18308923" w14:textId="77777777" w:rsidR="00BF52B1" w:rsidRDefault="00BF52B1" w:rsidP="00BF52B1">
      <w:pPr>
        <w:spacing w:after="0"/>
        <w:rPr>
          <w:ins w:id="394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1909B8EB" w14:textId="77777777" w:rsidR="00BF52B1" w:rsidRPr="00306716" w:rsidRDefault="00BF52B1" w:rsidP="00BF52B1">
      <w:pPr>
        <w:pStyle w:val="PL"/>
        <w:spacing w:line="0" w:lineRule="atLeast"/>
        <w:rPr>
          <w:ins w:id="3945" w:author="Ericsson User" w:date="2022-02-28T12:04:00Z"/>
          <w:noProof w:val="0"/>
          <w:lang w:val="fr-FR"/>
        </w:rPr>
      </w:pPr>
      <w:ins w:id="3946" w:author="Ericsson User" w:date="2022-02-28T12:04:00Z"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739AC">
          <w:rPr>
            <w:snapToGrid w:val="0"/>
            <w:lang w:val="fr-FR"/>
          </w:rPr>
          <w:t xml:space="preserve"> </w:t>
        </w:r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2507C180" w14:textId="66E5AECC" w:rsidR="00BF52B1" w:rsidRDefault="00BF52B1" w:rsidP="00BF52B1">
      <w:pPr>
        <w:pStyle w:val="PL"/>
        <w:spacing w:line="0" w:lineRule="atLeast"/>
        <w:rPr>
          <w:ins w:id="3947" w:author="Ericsson User" w:date="2022-02-28T12:04:00Z"/>
          <w:noProof w:val="0"/>
          <w:lang w:val="fr-FR"/>
        </w:rPr>
      </w:pPr>
      <w:ins w:id="3948" w:author="Ericsson User" w:date="2022-02-28T12:04:00Z">
        <w:r w:rsidRPr="00306716">
          <w:rPr>
            <w:noProof w:val="0"/>
            <w:lang w:val="fr-FR"/>
          </w:rPr>
          <w:tab/>
        </w:r>
        <w:proofErr w:type="spellStart"/>
        <w:r>
          <w:rPr>
            <w:noProof w:val="0"/>
            <w:lang w:val="fr-FR"/>
          </w:rPr>
          <w:t>s</w:t>
        </w:r>
        <w:r w:rsidRPr="00946825">
          <w:rPr>
            <w:noProof w:val="0"/>
            <w:lang w:val="fr-FR"/>
          </w:rPr>
          <w:t>uccessfulHOReportContainer</w:t>
        </w:r>
        <w:proofErr w:type="spellEnd"/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946825">
          <w:rPr>
            <w:noProof w:val="0"/>
            <w:lang w:val="fr-FR"/>
          </w:rPr>
          <w:t>OCTET STRING</w:t>
        </w:r>
        <w:r w:rsidRPr="00306716">
          <w:rPr>
            <w:noProof w:val="0"/>
            <w:lang w:val="fr-FR"/>
          </w:rPr>
          <w:t>,</w:t>
        </w:r>
      </w:ins>
    </w:p>
    <w:p w14:paraId="146FABB1" w14:textId="33B85DA7" w:rsidR="00130202" w:rsidRDefault="00130202" w:rsidP="00BF52B1">
      <w:pPr>
        <w:pStyle w:val="PL"/>
        <w:spacing w:line="0" w:lineRule="atLeast"/>
        <w:rPr>
          <w:ins w:id="3949" w:author="Ericsson User" w:date="2022-02-28T12:04:00Z"/>
          <w:noProof w:val="0"/>
          <w:lang w:val="fr-FR"/>
        </w:rPr>
      </w:pPr>
      <w:ins w:id="3950" w:author="Ericsson User" w:date="2022-02-28T12:04:00Z">
        <w:r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>iE-Extensions</w:t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  <w:t>ProtocolExtensionContainer { {</w:t>
        </w:r>
        <w:r w:rsidRPr="00130202">
          <w:rPr>
            <w:rFonts w:cs="Arial"/>
            <w:lang w:eastAsia="ja-JP"/>
          </w:rPr>
          <w:t xml:space="preserve"> </w:t>
        </w:r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90FA6">
          <w:rPr>
            <w:rFonts w:cs="Arial"/>
            <w:lang w:eastAsia="ja-JP"/>
          </w:rPr>
          <w:t>-ExtIEs} } OPTIONAL,</w:t>
        </w:r>
      </w:ins>
    </w:p>
    <w:p w14:paraId="359712D5" w14:textId="3B6CAC18" w:rsidR="00BF52B1" w:rsidRDefault="00BF52B1" w:rsidP="00BF52B1">
      <w:pPr>
        <w:pStyle w:val="PL"/>
        <w:spacing w:line="0" w:lineRule="atLeast"/>
        <w:rPr>
          <w:ins w:id="3951" w:author="Ericsson User" w:date="2022-02-28T12:04:00Z"/>
          <w:noProof w:val="0"/>
          <w:lang w:val="fr-FR"/>
        </w:rPr>
      </w:pPr>
      <w:ins w:id="3952" w:author="Ericsson User" w:date="2022-02-28T12:04:00Z">
        <w:del w:id="3953" w:author="Editor´s changes" w:date="2022-03-08T15:09:00Z">
          <w:r w:rsidDel="005A78C2">
            <w:rPr>
              <w:noProof w:val="0"/>
              <w:lang w:val="fr-FR"/>
            </w:rPr>
            <w:tab/>
            <w:delText>-- This IE is FFS</w:delText>
          </w:r>
        </w:del>
      </w:ins>
    </w:p>
    <w:p w14:paraId="7FBA4C38" w14:textId="77777777" w:rsidR="00BF52B1" w:rsidRPr="009C55C9" w:rsidRDefault="00BF52B1" w:rsidP="00BF52B1">
      <w:pPr>
        <w:pStyle w:val="PL"/>
        <w:spacing w:line="0" w:lineRule="atLeast"/>
        <w:rPr>
          <w:ins w:id="3954" w:author="Ericsson User" w:date="2022-02-28T12:04:00Z"/>
          <w:rFonts w:cs="Arial"/>
          <w:lang w:eastAsia="ja-JP"/>
        </w:rPr>
      </w:pPr>
      <w:ins w:id="3955" w:author="Ericsson User" w:date="2022-02-28T12:04:00Z">
        <w:r w:rsidRPr="009C55C9">
          <w:rPr>
            <w:rFonts w:cs="Arial"/>
            <w:lang w:eastAsia="ja-JP"/>
          </w:rPr>
          <w:t>...</w:t>
        </w:r>
      </w:ins>
    </w:p>
    <w:p w14:paraId="290AEE31" w14:textId="08D6C2BC" w:rsidR="00BF52B1" w:rsidRDefault="00BF52B1" w:rsidP="00BF52B1">
      <w:pPr>
        <w:spacing w:after="0"/>
        <w:rPr>
          <w:ins w:id="395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3957" w:author="Ericsson User" w:date="2022-02-28T12:04:00Z">
        <w:r w:rsidRPr="009C55C9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1F96490" w14:textId="3B9892FD" w:rsidR="009332F8" w:rsidRDefault="009332F8" w:rsidP="00BF52B1">
      <w:pPr>
        <w:spacing w:after="0"/>
        <w:rPr>
          <w:ins w:id="395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62324FA5" w14:textId="7AE21A13" w:rsidR="009332F8" w:rsidRPr="001D2E49" w:rsidRDefault="009332F8" w:rsidP="009332F8">
      <w:pPr>
        <w:pStyle w:val="PL"/>
        <w:rPr>
          <w:ins w:id="3959" w:author="Ericsson User" w:date="2022-02-28T12:04:00Z"/>
          <w:noProof w:val="0"/>
          <w:snapToGrid w:val="0"/>
        </w:rPr>
      </w:pPr>
      <w:ins w:id="3960" w:author="Ericsson User" w:date="2022-02-28T12:04:00Z"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90FA6">
          <w:rPr>
            <w:rFonts w:cs="Arial"/>
            <w:lang w:eastAsia="ja-JP"/>
          </w:rPr>
          <w:t>-ExtIEs</w:t>
        </w:r>
        <w:r w:rsidRPr="001D2E49">
          <w:rPr>
            <w:noProof w:val="0"/>
            <w:snapToGrid w:val="0"/>
          </w:rPr>
          <w:t xml:space="preserve"> NGAP-PROTOCOL-EXTENSION ::= {</w:t>
        </w:r>
      </w:ins>
    </w:p>
    <w:p w14:paraId="3F2653F8" w14:textId="77777777" w:rsidR="009332F8" w:rsidRPr="001D2E49" w:rsidRDefault="009332F8" w:rsidP="009332F8">
      <w:pPr>
        <w:pStyle w:val="PL"/>
        <w:rPr>
          <w:ins w:id="3961" w:author="Ericsson User" w:date="2022-02-28T12:04:00Z"/>
          <w:noProof w:val="0"/>
          <w:snapToGrid w:val="0"/>
        </w:rPr>
      </w:pPr>
      <w:ins w:id="3962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3C702191" w14:textId="77777777" w:rsidR="009332F8" w:rsidRPr="001D2E49" w:rsidRDefault="009332F8" w:rsidP="009332F8">
      <w:pPr>
        <w:pStyle w:val="PL"/>
        <w:spacing w:line="0" w:lineRule="atLeast"/>
        <w:rPr>
          <w:ins w:id="3963" w:author="Ericsson User" w:date="2022-02-28T12:04:00Z"/>
          <w:noProof w:val="0"/>
          <w:snapToGrid w:val="0"/>
        </w:rPr>
      </w:pPr>
      <w:ins w:id="3964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674BCE32" w14:textId="77777777" w:rsidR="009332F8" w:rsidRDefault="009332F8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3608C5E" w14:textId="77777777" w:rsidR="00BF52B1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0DE5674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 ENUMERATED { </w:t>
      </w:r>
    </w:p>
    <w:p w14:paraId="0CA7653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0CE327AF" w14:textId="77777777" w:rsidR="00E57FA0" w:rsidRPr="001D2E49" w:rsidRDefault="00E57FA0" w:rsidP="00E57FA0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01760E3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90CED5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FF9D8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EEFDC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32F6333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1856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4533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AEA47F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D8A64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A6FDBD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050BB9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3961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C719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D7D73A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bookmarkStart w:id="3965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0CAE5C6" w14:textId="77777777" w:rsidR="00E57FA0" w:rsidRDefault="00E57FA0" w:rsidP="00E57FA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2DDAC9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5D3286D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B3D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3965"/>
    <w:p w14:paraId="0B2019E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98D5E5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F694A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54CDC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60B319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D6B9A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9E541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60D48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69031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4B6554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1F350C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7E6F9C8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552B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234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F28A7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5ABA47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2297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DED8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8DE6D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826FA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3A6342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0CE9EDF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5B4FF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1756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95B67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28DDE5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9801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D6F3D8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9934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8A4EA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F7EB0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1014D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8CB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53FE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0C13A0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FDB6E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403146F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D7CA8C8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 xml:space="preserve"> ::= ENUMERATED {</w:t>
      </w:r>
    </w:p>
    <w:p w14:paraId="7263D0D4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7A4F3C7D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notPossible</w:t>
      </w:r>
      <w:proofErr w:type="spellEnd"/>
      <w:r w:rsidRPr="00193078">
        <w:rPr>
          <w:noProof w:val="0"/>
          <w:snapToGrid w:val="0"/>
        </w:rPr>
        <w:t>,</w:t>
      </w:r>
    </w:p>
    <w:p w14:paraId="4CD081C5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60F2DDE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F5F8C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F9F83B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::=  OCTET STRING (SIZE(128))</w:t>
      </w:r>
    </w:p>
    <w:p w14:paraId="358DE24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F2F420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73048D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0B2D07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 OCTET STRING (SIZE(32))</w:t>
      </w:r>
    </w:p>
    <w:p w14:paraId="36F32EE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A5C3C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2F9A09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5CA68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SupportedTAItem</w:t>
      </w:r>
      <w:proofErr w:type="spellEnd"/>
    </w:p>
    <w:p w14:paraId="546C7E3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6132547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2DFA00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380A8F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>,</w:t>
      </w:r>
    </w:p>
    <w:p w14:paraId="08235D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4FB4D1C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E078E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B76A2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D530596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50A121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E6440C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7164F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CDA27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49C644" w14:textId="77777777" w:rsidR="00E57FA0" w:rsidRPr="00367E0D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147C5BE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proofErr w:type="spellEnd"/>
      <w:r w:rsidRPr="00E56070">
        <w:rPr>
          <w:noProof w:val="0"/>
          <w:snapToGrid w:val="0"/>
        </w:rPr>
        <w:t xml:space="preserve"> ::= ENUMERATED {</w:t>
      </w:r>
    </w:p>
    <w:p w14:paraId="0979D5DB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220DDF25" w14:textId="77777777" w:rsidR="00E57FA0" w:rsidRPr="00556C4F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93644D8" w14:textId="77777777" w:rsidR="00E57FA0" w:rsidRPr="00556C4F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1FBC101" w14:textId="77777777" w:rsidR="00E57FA0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3227EF1F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410D551A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378692F3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40C03936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95FAAA7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622A0EF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0984C99E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46376F3D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7B363E1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180B9E1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0BC625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2614C3B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A470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1083CE6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B9318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45130B0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69AEA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02229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99E21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73944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0D45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23F58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58F9B5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6CA7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1449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4132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062D79E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A9E3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2591AC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09AA1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2725E8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45671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118B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E6CC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7F62D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9FF78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F0E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BBFB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CADDB0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</w:t>
      </w:r>
    </w:p>
    <w:p w14:paraId="64B7E1E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D6300D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5A24E7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4DFF1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-NR,</w:t>
      </w:r>
    </w:p>
    <w:p w14:paraId="2E40FB7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DFBEC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9D22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022A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DEE7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D6A54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2C20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4C88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41D36F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</w:t>
      </w:r>
    </w:p>
    <w:p w14:paraId="5FD342E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6B989B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TAICancelledEUTRA-Item ::= SEQUENCE {</w:t>
      </w:r>
    </w:p>
    <w:p w14:paraId="56E4A1A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1C1B10D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cancelledCellsInTAI-EUTRA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CancelledCellsInTAI-EUTRA,</w:t>
      </w:r>
    </w:p>
    <w:p w14:paraId="5560C0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BC2C6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E545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3725E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2B649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62B455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F1E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047D0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3D85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</w:t>
      </w:r>
    </w:p>
    <w:p w14:paraId="7E2557A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9A164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 ::= SEQUENCE {</w:t>
      </w:r>
    </w:p>
    <w:p w14:paraId="3F9AA9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6FC7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CancelledCellsInTAI</w:t>
      </w:r>
      <w:proofErr w:type="spellEnd"/>
      <w:r w:rsidRPr="001D2E49">
        <w:rPr>
          <w:noProof w:val="0"/>
          <w:snapToGrid w:val="0"/>
        </w:rPr>
        <w:t>-NR,</w:t>
      </w:r>
    </w:p>
    <w:p w14:paraId="7A52D5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6D591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BBB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3127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F6798D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608DB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94B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4C977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35A79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 xml:space="preserve"> ::= SEQUENCE (SIZE(1..maxnoofTAIforInactive)) OF </w:t>
      </w:r>
      <w:proofErr w:type="spellStart"/>
      <w:r w:rsidRPr="001D2E49">
        <w:rPr>
          <w:noProof w:val="0"/>
          <w:snapToGrid w:val="0"/>
        </w:rPr>
        <w:t>TAIListForInactiveItem</w:t>
      </w:r>
      <w:proofErr w:type="spellEnd"/>
    </w:p>
    <w:p w14:paraId="10F33CB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6C70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12F3C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C28AC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TAIListForInactiveItem-ExtIEs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0F81320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97D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03E4C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C6CA3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TAIListForInactiveItem-ExtIEs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EC64D4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8ED3E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38F6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81E1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 xml:space="preserve"> ::= SEQUENCE (SIZE(1..maxnoofTAIforPaging)) OF </w:t>
      </w:r>
      <w:proofErr w:type="spellStart"/>
      <w:r w:rsidRPr="001D2E49">
        <w:rPr>
          <w:noProof w:val="0"/>
          <w:snapToGrid w:val="0"/>
        </w:rPr>
        <w:t>TAIListForPagingItem</w:t>
      </w:r>
      <w:proofErr w:type="spellEnd"/>
    </w:p>
    <w:p w14:paraId="69B6A45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ECC11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5C8183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854EE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2D51C1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815F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3699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F8FF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TAIListForPagingItem-ExtIEs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B61F1A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0A37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B88D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8E33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TAIListForRestart</w:t>
      </w:r>
      <w:proofErr w:type="spellEnd"/>
      <w:r w:rsidRPr="001D2E49">
        <w:rPr>
          <w:noProof w:val="0"/>
          <w:snapToGrid w:val="0"/>
        </w:rPr>
        <w:t xml:space="preserve"> ::= SEQUENCE (SIZE(1..maxnoofTAIforRestart)) OF TAI</w:t>
      </w:r>
    </w:p>
    <w:p w14:paraId="104DCAE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36D779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 xml:space="preserve"> ::= SEQUENCE (SIZE(1..maxnoofTAIforWarning)) OF TAI</w:t>
      </w:r>
    </w:p>
    <w:p w14:paraId="6992229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44E3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 ::= SEQUENCE {</w:t>
      </w:r>
    </w:p>
    <w:p w14:paraId="3BD5A2C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GlobalNgENB</w:t>
      </w:r>
      <w:proofErr w:type="spellEnd"/>
      <w:r w:rsidRPr="001D2E49">
        <w:rPr>
          <w:noProof w:val="0"/>
          <w:snapToGrid w:val="0"/>
        </w:rPr>
        <w:t>-ID,</w:t>
      </w:r>
    </w:p>
    <w:p w14:paraId="0DD20E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E8AA6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3815A1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EF07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E7C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22819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AD34B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EF4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0F63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5F2953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165334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111C68F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TargeteNB</w:t>
      </w:r>
      <w:proofErr w:type="spellEnd"/>
      <w:r w:rsidRPr="001D2E49">
        <w:rPr>
          <w:noProof w:val="0"/>
          <w:snapToGrid w:val="0"/>
        </w:rPr>
        <w:t>-ID,</w:t>
      </w:r>
    </w:p>
    <w:p w14:paraId="09F2DDA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452E7CC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4C23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14BAA78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D7AC69" w14:textId="77777777" w:rsidR="00E57FA0" w:rsidRDefault="00E57FA0" w:rsidP="00E57FA0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TargetRNC</w:t>
      </w:r>
      <w:proofErr w:type="spellEnd"/>
      <w:r>
        <w:rPr>
          <w:noProof w:val="0"/>
        </w:rPr>
        <w:t>-ID PRESENCE mandatory },</w:t>
      </w:r>
    </w:p>
    <w:p w14:paraId="12FE2AC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BC376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EA6A1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9028A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A73D89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9482D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40FFFCF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900A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9D2F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AE01E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2EEF43A" w14:textId="77777777" w:rsidR="00E57FA0" w:rsidRPr="00AD521A" w:rsidRDefault="00E57FA0" w:rsidP="00E57FA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41C44C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7CC8E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F2EE3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3876A9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B4C01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</w:t>
      </w:r>
      <w:proofErr w:type="spellStart"/>
      <w:r w:rsidRPr="00F8290C">
        <w:rPr>
          <w:noProof w:val="0"/>
          <w:snapToGrid w:val="0"/>
        </w:rPr>
        <w:t>CAGInformation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DE8CF6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17691A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B2B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2D9C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7A392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1FEF89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6EE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6C34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CD9BB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8DB5BB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1259BF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8243E6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417B2A2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CAB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6BF1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B7CDDD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0578C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9529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D3610C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B3EE78A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 ::= SEQUENCE {</w:t>
      </w:r>
    </w:p>
    <w:p w14:paraId="3745A5B3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05F29494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463AAF5B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4661BBC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{ {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C42E7CA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DC3312F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442BB35" w14:textId="77777777" w:rsidR="00E57FA0" w:rsidRPr="00193078" w:rsidRDefault="00E57FA0" w:rsidP="00E57FA0">
      <w:pPr>
        <w:pStyle w:val="PL"/>
        <w:rPr>
          <w:noProof w:val="0"/>
          <w:snapToGrid w:val="0"/>
        </w:rPr>
      </w:pPr>
    </w:p>
    <w:p w14:paraId="2F149FA5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453D4A0B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B4E5E50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885067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256EB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B839B3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2E7BE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736784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9572EE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70AE7E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1406B40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4F5F73C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BE8968C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 xml:space="preserve">::= ENUMERATED { </w:t>
      </w:r>
    </w:p>
    <w:p w14:paraId="44E42DC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0BC4E7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31AB65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D13D2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23226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 xml:space="preserve"> ::= OCTET STRING (SIZE(4))</w:t>
      </w:r>
    </w:p>
    <w:p w14:paraId="0EEAEC1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56EC8F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 xml:space="preserve"> ::= ENUMERATED {v1s, v2s, v5s, v10s, v20s, v60s, ...}</w:t>
      </w:r>
    </w:p>
    <w:p w14:paraId="6621DEC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C6BCFE8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  <w:proofErr w:type="spellStart"/>
      <w:r w:rsidRPr="001D2E49">
        <w:rPr>
          <w:noProof w:val="0"/>
        </w:rPr>
        <w:t>TimeUEStayedInCell</w:t>
      </w:r>
      <w:proofErr w:type="spellEnd"/>
      <w:r w:rsidRPr="001D2E49">
        <w:rPr>
          <w:noProof w:val="0"/>
        </w:rPr>
        <w:t xml:space="preserve"> ::= INTEGER (0..4095)</w:t>
      </w:r>
    </w:p>
    <w:p w14:paraId="0F13D4CC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</w:p>
    <w:p w14:paraId="06D73D9A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  <w:proofErr w:type="spellStart"/>
      <w:r w:rsidRPr="001D2E49">
        <w:rPr>
          <w:noProof w:val="0"/>
        </w:rPr>
        <w:t>TimeUEStayedInCellEnhancedGranularity</w:t>
      </w:r>
      <w:proofErr w:type="spellEnd"/>
      <w:r w:rsidRPr="001D2E49">
        <w:rPr>
          <w:noProof w:val="0"/>
        </w:rPr>
        <w:t xml:space="preserve"> ::= INTEGER (0..40950)</w:t>
      </w:r>
    </w:p>
    <w:p w14:paraId="0A62E5DC" w14:textId="77777777" w:rsidR="00E57FA0" w:rsidRDefault="00E57FA0" w:rsidP="00E57FA0">
      <w:pPr>
        <w:pStyle w:val="PL"/>
        <w:spacing w:line="0" w:lineRule="atLeast"/>
        <w:rPr>
          <w:noProof w:val="0"/>
        </w:rPr>
      </w:pPr>
    </w:p>
    <w:p w14:paraId="0F18E32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48CEBB16" w14:textId="77777777" w:rsidR="00E57FA0" w:rsidRPr="00DB24EC" w:rsidRDefault="00E57FA0" w:rsidP="00E57FA0">
      <w:pPr>
        <w:pStyle w:val="PL"/>
        <w:rPr>
          <w:noProof w:val="0"/>
          <w:snapToGrid w:val="0"/>
        </w:rPr>
      </w:pPr>
    </w:p>
    <w:p w14:paraId="3DEC21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6BF6BD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1898FF2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40826D0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CFC1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F8086DB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C23A6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46654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A7CD3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178F6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TNLAddressWeightFactor</w:t>
      </w:r>
      <w:proofErr w:type="spellEnd"/>
      <w:r w:rsidRPr="001D2E49">
        <w:rPr>
          <w:noProof w:val="0"/>
          <w:snapToGrid w:val="0"/>
        </w:rPr>
        <w:t xml:space="preserve"> ::= INTEGER (0..255)</w:t>
      </w:r>
    </w:p>
    <w:p w14:paraId="189B0A3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EE36D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 xml:space="preserve"> ::= SEQUENCE (SIZE(1..maxnoofTNLAssociations)) OF </w:t>
      </w:r>
      <w:proofErr w:type="spellStart"/>
      <w:r w:rsidRPr="001D2E49">
        <w:rPr>
          <w:noProof w:val="0"/>
          <w:snapToGrid w:val="0"/>
        </w:rPr>
        <w:t>TNLAssociationItem</w:t>
      </w:r>
      <w:proofErr w:type="spellEnd"/>
    </w:p>
    <w:p w14:paraId="45DFEEC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3AD792C2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25EB7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78C685D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Cause</w:t>
      </w:r>
      <w:proofErr w:type="spellEnd"/>
      <w:r w:rsidRPr="001D2E49">
        <w:rPr>
          <w:noProof w:val="0"/>
          <w:snapToGrid w:val="0"/>
        </w:rPr>
        <w:t>,</w:t>
      </w:r>
    </w:p>
    <w:p w14:paraId="7309C56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8E6C5BA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C4B2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C2E8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031A13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TNLAssociationItem-ExtIEs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B02D9A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5B7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E91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881E0B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TNLAssociationUsage</w:t>
      </w:r>
      <w:proofErr w:type="spellEnd"/>
      <w:r w:rsidRPr="001D2E49">
        <w:rPr>
          <w:noProof w:val="0"/>
        </w:rPr>
        <w:t xml:space="preserve"> ::= ENUMERATED { </w:t>
      </w:r>
    </w:p>
    <w:p w14:paraId="35F5705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23E3024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non-</w:t>
      </w:r>
      <w:proofErr w:type="spellStart"/>
      <w:r w:rsidRPr="001D2E49">
        <w:rPr>
          <w:noProof w:val="0"/>
        </w:rPr>
        <w:t>ue</w:t>
      </w:r>
      <w:proofErr w:type="spellEnd"/>
      <w:r w:rsidRPr="001D2E49">
        <w:rPr>
          <w:noProof w:val="0"/>
        </w:rPr>
        <w:t>,</w:t>
      </w:r>
    </w:p>
    <w:p w14:paraId="56DC689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0A5452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5B541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B4FB06" w14:textId="77777777" w:rsidR="00E57FA0" w:rsidRPr="00367E0D" w:rsidRDefault="00E57FA0" w:rsidP="00E57FA0">
      <w:pPr>
        <w:pStyle w:val="PL"/>
        <w:rPr>
          <w:noProof w:val="0"/>
        </w:rPr>
      </w:pPr>
    </w:p>
    <w:p w14:paraId="130EEFC5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</w:t>
      </w:r>
      <w:proofErr w:type="spellEnd"/>
      <w:r w:rsidRPr="00367E0D">
        <w:rPr>
          <w:noProof w:val="0"/>
        </w:rPr>
        <w:t>::= SEQUENCE {</w:t>
      </w:r>
    </w:p>
    <w:p w14:paraId="3F112332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sourcecellID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0F800BB6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failurecellID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3E4DF0BA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F18DE78" w14:textId="77777777" w:rsidR="00E57FA0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iE</w:t>
      </w:r>
      <w:proofErr w:type="spellEnd"/>
      <w:r w:rsidRPr="00367E0D">
        <w:rPr>
          <w:noProof w:val="0"/>
        </w:rPr>
        <w:t>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ProtocolExtensionContainer</w:t>
      </w:r>
      <w:proofErr w:type="spellEnd"/>
      <w:r w:rsidRPr="00367E0D">
        <w:rPr>
          <w:noProof w:val="0"/>
        </w:rPr>
        <w:t xml:space="preserve"> { { </w:t>
      </w: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>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81B85B4" w14:textId="77777777" w:rsidR="00E57FA0" w:rsidRPr="00367E0D" w:rsidRDefault="00E57FA0" w:rsidP="00E57FA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4F148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409150C" w14:textId="77777777" w:rsidR="00E57FA0" w:rsidRDefault="00E57FA0" w:rsidP="00E57FA0">
      <w:pPr>
        <w:pStyle w:val="PL"/>
        <w:rPr>
          <w:noProof w:val="0"/>
        </w:rPr>
      </w:pPr>
    </w:p>
    <w:p w14:paraId="2B79488C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TooearlyIntersystemHO-ExtIEs</w:t>
      </w:r>
      <w:proofErr w:type="spellEnd"/>
      <w:r w:rsidRPr="00367E0D">
        <w:rPr>
          <w:noProof w:val="0"/>
        </w:rPr>
        <w:t xml:space="preserve"> NGAP-PROTOCOL-EXTENSION ::= {</w:t>
      </w:r>
    </w:p>
    <w:p w14:paraId="66E0FEDF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09E8CF2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D921B3F" w14:textId="77777777" w:rsidR="00E57FA0" w:rsidRPr="001D2E49" w:rsidRDefault="00E57FA0" w:rsidP="00E57FA0">
      <w:pPr>
        <w:pStyle w:val="PL"/>
        <w:rPr>
          <w:noProof w:val="0"/>
        </w:rPr>
      </w:pPr>
    </w:p>
    <w:p w14:paraId="292C18F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BC7078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3D78EF02" w14:textId="77777777" w:rsidR="00E57FA0" w:rsidRPr="001D2E49" w:rsidRDefault="00E57FA0" w:rsidP="00E57FA0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6375EA34" w14:textId="77777777" w:rsidR="00E57FA0" w:rsidRPr="001D2E49" w:rsidRDefault="00E57FA0" w:rsidP="00E57FA0">
      <w:pPr>
        <w:pStyle w:val="PL"/>
        <w:ind w:firstLine="390"/>
        <w:rPr>
          <w:noProof w:val="0"/>
          <w:lang w:eastAsia="zh-CN"/>
        </w:rPr>
      </w:pPr>
      <w:proofErr w:type="spellStart"/>
      <w:r w:rsidRPr="001D2E49">
        <w:rPr>
          <w:noProof w:val="0"/>
          <w:lang w:eastAsia="zh-CN"/>
        </w:rPr>
        <w:t>traceDepth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TraceDepth</w:t>
      </w:r>
      <w:proofErr w:type="spellEnd"/>
      <w:r w:rsidRPr="001D2E49">
        <w:rPr>
          <w:noProof w:val="0"/>
          <w:lang w:eastAsia="zh-CN"/>
        </w:rPr>
        <w:t>,</w:t>
      </w:r>
    </w:p>
    <w:p w14:paraId="3DA6BBDC" w14:textId="77777777" w:rsidR="00E57FA0" w:rsidRPr="001D2E49" w:rsidRDefault="00E57FA0" w:rsidP="00E57FA0">
      <w:pPr>
        <w:pStyle w:val="PL"/>
        <w:ind w:firstLine="390"/>
        <w:rPr>
          <w:noProof w:val="0"/>
          <w:lang w:eastAsia="zh-CN"/>
        </w:rPr>
      </w:pP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1D2E49">
        <w:rPr>
          <w:noProof w:val="0"/>
          <w:lang w:eastAsia="zh-CN"/>
        </w:rPr>
        <w:t>,</w:t>
      </w:r>
    </w:p>
    <w:p w14:paraId="4081C12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CDB29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1EE7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4E86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1D557BE" w14:textId="77777777" w:rsidR="00E57FA0" w:rsidRPr="00367E0D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093EC10" w14:textId="77777777" w:rsidR="00E57FA0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5D40C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42DF8B0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E504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93A4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89D30DA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 ENUMERATED { </w:t>
      </w:r>
    </w:p>
    <w:p w14:paraId="6167CF1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6681AD61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17E5494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23886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5D8049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1D8A2BA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58BA77F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9943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6AE416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0F298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 INTEGER (1..99)</w:t>
      </w:r>
    </w:p>
    <w:p w14:paraId="6EB8696B" w14:textId="77777777" w:rsidR="00E57FA0" w:rsidRPr="001D2E49" w:rsidRDefault="00E57FA0" w:rsidP="00E57FA0">
      <w:pPr>
        <w:pStyle w:val="PL"/>
        <w:rPr>
          <w:rFonts w:eastAsia="SimSun"/>
          <w:noProof w:val="0"/>
          <w:snapToGrid w:val="0"/>
          <w:lang w:eastAsia="zh-CN"/>
        </w:rPr>
      </w:pPr>
    </w:p>
    <w:p w14:paraId="33B11E1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 BIT STRING (SIZE(1..160, ...))</w:t>
      </w:r>
    </w:p>
    <w:p w14:paraId="2CDD1C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9265D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TypeOfError</w:t>
      </w:r>
      <w:proofErr w:type="spellEnd"/>
      <w:r w:rsidRPr="001D2E49">
        <w:rPr>
          <w:noProof w:val="0"/>
        </w:rPr>
        <w:t xml:space="preserve"> ::= ENUMERATED {</w:t>
      </w:r>
    </w:p>
    <w:p w14:paraId="4059129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342A000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4A4F944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F79D0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4F71A7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1C7ED49" w14:textId="77777777" w:rsidR="00E57FA0" w:rsidRDefault="00E57FA0" w:rsidP="00E57FA0">
      <w:pPr>
        <w:pStyle w:val="PL"/>
        <w:rPr>
          <w:noProof w:val="0"/>
          <w:snapToGrid w:val="0"/>
        </w:rPr>
      </w:pPr>
      <w:bookmarkStart w:id="3966" w:name="OLE_LINK136"/>
      <w:proofErr w:type="spellStart"/>
      <w:r>
        <w:rPr>
          <w:noProof w:val="0"/>
          <w:snapToGrid w:val="0"/>
        </w:rPr>
        <w:t>TAIBasedMDT</w:t>
      </w:r>
      <w:proofErr w:type="spellEnd"/>
      <w:r>
        <w:rPr>
          <w:noProof w:val="0"/>
          <w:snapToGrid w:val="0"/>
        </w:rPr>
        <w:t xml:space="preserve"> ::= SEQUENCE {</w:t>
      </w:r>
    </w:p>
    <w:p w14:paraId="3DE6C649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TAIListforMDT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5951C445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30E37E88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279FDBA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D0785A3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</w:p>
    <w:p w14:paraId="649E997A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TAIBasedMDT-ExtIEs</w:t>
      </w:r>
      <w:proofErr w:type="spellEnd"/>
      <w:r w:rsidRPr="00E2459B">
        <w:rPr>
          <w:noProof w:val="0"/>
          <w:snapToGrid w:val="0"/>
          <w:lang w:val="fr-FR"/>
        </w:rPr>
        <w:t xml:space="preserve"> NGAP-PROTOCOL-EXTENSION ::= {</w:t>
      </w:r>
    </w:p>
    <w:p w14:paraId="3372C04D" w14:textId="77777777" w:rsidR="00E57FA0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44821CA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4517B9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BAC1023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TAIListforMDT</w:t>
      </w:r>
      <w:proofErr w:type="spellEnd"/>
      <w:r>
        <w:rPr>
          <w:noProof w:val="0"/>
          <w:snapToGrid w:val="0"/>
        </w:rPr>
        <w:t xml:space="preserve"> ::= SEQUENCE (SIZE(1..maxnoofTAforMDT)) OF TAI</w:t>
      </w:r>
    </w:p>
    <w:bookmarkEnd w:id="3966"/>
    <w:p w14:paraId="42F3F957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24B1445E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3F9881B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proofErr w:type="spellStart"/>
      <w:r w:rsidRPr="00E2459B">
        <w:rPr>
          <w:noProof w:val="0"/>
          <w:snapToGrid w:val="0"/>
          <w:lang w:val="fr-FR"/>
        </w:rPr>
        <w:t>TABasedMDT</w:t>
      </w:r>
      <w:proofErr w:type="spellEnd"/>
      <w:r w:rsidRPr="00E2459B">
        <w:rPr>
          <w:noProof w:val="0"/>
          <w:snapToGrid w:val="0"/>
          <w:lang w:val="fr-FR"/>
        </w:rPr>
        <w:t xml:space="preserve"> ::= SEQUENCE {</w:t>
      </w:r>
    </w:p>
    <w:p w14:paraId="58B64DA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TAListforMDT</w:t>
      </w:r>
      <w:proofErr w:type="spellEnd"/>
      <w:r w:rsidRPr="00E2459B">
        <w:rPr>
          <w:noProof w:val="0"/>
          <w:snapToGrid w:val="0"/>
          <w:lang w:val="fr-FR"/>
        </w:rPr>
        <w:t>,</w:t>
      </w:r>
    </w:p>
    <w:p w14:paraId="64CF0F7C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</w:t>
      </w:r>
      <w:proofErr w:type="spellStart"/>
      <w:r w:rsidRPr="00E2459B">
        <w:rPr>
          <w:noProof w:val="0"/>
          <w:snapToGrid w:val="0"/>
          <w:lang w:val="fr-FR"/>
        </w:rPr>
        <w:t>TABasedMDT-ExtIEs</w:t>
      </w:r>
      <w:proofErr w:type="spellEnd"/>
      <w:r w:rsidRPr="00E2459B">
        <w:rPr>
          <w:noProof w:val="0"/>
          <w:snapToGrid w:val="0"/>
          <w:lang w:val="fr-FR"/>
        </w:rPr>
        <w:t>} } OPTIONAL,</w:t>
      </w:r>
    </w:p>
    <w:p w14:paraId="7691EAE0" w14:textId="77777777" w:rsidR="00E57FA0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6EC839E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822222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D64551B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TABasedMDT-ExtIEs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0D21D616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1EC569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88288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388C082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(SIZE(1..maxnoofTAforMDT)) OF TAC</w:t>
      </w:r>
    </w:p>
    <w:p w14:paraId="004DE471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474172C8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34DD312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24B4A7BA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41934145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493BBE78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1406E999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683C4A8D" w14:textId="77777777" w:rsidR="00E57FA0" w:rsidRPr="00367E0D" w:rsidRDefault="00E57FA0" w:rsidP="00E57FA0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C04F75C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15927318" w14:textId="77777777" w:rsidR="00E57FA0" w:rsidRDefault="00E57FA0" w:rsidP="00E57FA0">
      <w:pPr>
        <w:pStyle w:val="PL"/>
        <w:rPr>
          <w:noProof w:val="0"/>
        </w:rPr>
      </w:pPr>
    </w:p>
    <w:p w14:paraId="2E561E23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38CEE3F5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40BED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89669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0D4DEC8B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01785A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FF27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756DB0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FDCF97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4A11AC75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311E98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137F46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AA6B9A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492E01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4FDA1F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13C29C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A5F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0273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8AC511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5B025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8EAA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EEBA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8133DA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5305E9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BA9D9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F83D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74C308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FC7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D97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9675B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D3150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E2666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7F3B6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31600C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0E27EA5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C56F47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EED245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0A96FB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BitRate</w:t>
      </w:r>
      <w:proofErr w:type="spellEnd"/>
      <w:r w:rsidRPr="001D2E49">
        <w:rPr>
          <w:noProof w:val="0"/>
          <w:snapToGrid w:val="0"/>
        </w:rPr>
        <w:t>,</w:t>
      </w:r>
    </w:p>
    <w:p w14:paraId="5D4AF43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>} } OPTIONAL,</w:t>
      </w:r>
    </w:p>
    <w:p w14:paraId="1F886C6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B468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BFF0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24464A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UEAggregateMaximumBitRate-ExtIEs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4D50B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510E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642D0" w14:textId="77777777" w:rsidR="00E57FA0" w:rsidRPr="001D2E49" w:rsidRDefault="00E57FA0" w:rsidP="00E57FA0">
      <w:pPr>
        <w:pStyle w:val="PL"/>
        <w:rPr>
          <w:noProof w:val="0"/>
        </w:rPr>
      </w:pPr>
    </w:p>
    <w:p w14:paraId="78CDF7A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</w:t>
      </w:r>
      <w:proofErr w:type="spellEnd"/>
    </w:p>
    <w:p w14:paraId="10A3D16A" w14:textId="77777777" w:rsidR="00E57FA0" w:rsidRPr="001D2E49" w:rsidRDefault="00E57FA0" w:rsidP="00E57FA0">
      <w:pPr>
        <w:pStyle w:val="PL"/>
        <w:spacing w:line="0" w:lineRule="atLeast"/>
        <w:rPr>
          <w:iCs/>
          <w:noProof w:val="0"/>
        </w:rPr>
      </w:pPr>
    </w:p>
    <w:p w14:paraId="77A58514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</w:t>
      </w:r>
      <w:proofErr w:type="spellEnd"/>
      <w:r w:rsidRPr="001D2E49">
        <w:rPr>
          <w:iCs/>
          <w:noProof w:val="0"/>
        </w:rPr>
        <w:t xml:space="preserve"> </w:t>
      </w:r>
      <w:r w:rsidRPr="001D2E49">
        <w:rPr>
          <w:noProof w:val="0"/>
          <w:snapToGrid w:val="0"/>
        </w:rPr>
        <w:t>::= SEQUENCE {</w:t>
      </w:r>
    </w:p>
    <w:p w14:paraId="23EF4B9A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405D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D02FF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connectionItem-</w:t>
      </w:r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9CC048B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D73A17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DC45EB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E731FB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connectionItem-</w:t>
      </w:r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1956790" w14:textId="77777777" w:rsidR="00E57FA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2A0E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2BFF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1B3F13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bookmarkStart w:id="3967" w:name="_Hlk40861280"/>
      <w:proofErr w:type="spellStart"/>
      <w:r w:rsidRPr="008711EA">
        <w:rPr>
          <w:noProof w:val="0"/>
          <w:snapToGrid w:val="0"/>
          <w:lang w:eastAsia="zh-CN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 xml:space="preserve"> ::= ENUMERATED {</w:t>
      </w:r>
    </w:p>
    <w:p w14:paraId="7E4F755E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4956A390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1BCDB470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3D900075" w14:textId="77777777" w:rsidR="00E57FA0" w:rsidRDefault="00E57FA0" w:rsidP="00E57FA0">
      <w:pPr>
        <w:pStyle w:val="PL"/>
        <w:rPr>
          <w:noProof w:val="0"/>
        </w:rPr>
      </w:pPr>
    </w:p>
    <w:bookmarkEnd w:id="3967"/>
    <w:p w14:paraId="586E6530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UEContextRequest</w:t>
      </w:r>
      <w:proofErr w:type="spellEnd"/>
      <w:r w:rsidRPr="001D2E49">
        <w:rPr>
          <w:noProof w:val="0"/>
        </w:rPr>
        <w:t xml:space="preserve"> ::= ENUMERATED {requested, ...}</w:t>
      </w:r>
    </w:p>
    <w:p w14:paraId="1E2CD6B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3673D0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905CF0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6EE3F890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AC38EFE" w14:textId="77777777" w:rsidR="00E57FA0" w:rsidRPr="009244F8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iE</w:t>
      </w:r>
      <w:proofErr w:type="spellEnd"/>
      <w:r w:rsidRPr="009244F8">
        <w:rPr>
          <w:noProof w:val="0"/>
          <w:snapToGrid w:val="0"/>
        </w:rPr>
        <w:t>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</w:r>
      <w:proofErr w:type="spellStart"/>
      <w:r w:rsidRPr="009244F8">
        <w:rPr>
          <w:noProof w:val="0"/>
          <w:snapToGrid w:val="0"/>
        </w:rPr>
        <w:t>ProtocolExtensionContainer</w:t>
      </w:r>
      <w:proofErr w:type="spellEnd"/>
      <w:r w:rsidRPr="009244F8">
        <w:rPr>
          <w:noProof w:val="0"/>
          <w:snapToGrid w:val="0"/>
        </w:rPr>
        <w:t xml:space="preserve"> { {</w:t>
      </w:r>
      <w:proofErr w:type="spellStart"/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</w:t>
      </w:r>
      <w:proofErr w:type="spellEnd"/>
      <w:r w:rsidRPr="009244F8">
        <w:rPr>
          <w:noProof w:val="0"/>
          <w:snapToGrid w:val="0"/>
        </w:rPr>
        <w:t>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7B5188A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1F45B7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665B42F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56BE1B4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UEContextResumeRequestTransfer-ExtIEs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56299071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3971F7D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79FA91F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3327D24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19BA69E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qosFlowFailedToResumeList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QosFlowListWithCause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F7D6550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8A46FD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763C41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9670557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6044CA0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UEContextResumeResponseTransfer-ExtIEs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4A0725D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F4384E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C4E0C3A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4937C80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</w:t>
      </w:r>
      <w:proofErr w:type="spellEnd"/>
      <w:r w:rsidRPr="00556C4F">
        <w:rPr>
          <w:noProof w:val="0"/>
          <w:snapToGrid w:val="0"/>
        </w:rPr>
        <w:t xml:space="preserve"> ::= SEQUENCE {</w:t>
      </w:r>
    </w:p>
    <w:p w14:paraId="7C01FF9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SuspendIndicator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73B773DC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iE</w:t>
      </w:r>
      <w:proofErr w:type="spellEnd"/>
      <w:r w:rsidRPr="00556C4F">
        <w:rPr>
          <w:noProof w:val="0"/>
          <w:snapToGrid w:val="0"/>
        </w:rPr>
        <w:t>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ProtocolExtensionContainer</w:t>
      </w:r>
      <w:proofErr w:type="spellEnd"/>
      <w:r w:rsidRPr="00556C4F">
        <w:rPr>
          <w:noProof w:val="0"/>
          <w:snapToGrid w:val="0"/>
        </w:rPr>
        <w:t xml:space="preserve"> { {</w:t>
      </w: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>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FE4B2AF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3A7D5D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8C37305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3D205F7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proofErr w:type="spellStart"/>
      <w:r w:rsidRPr="00556C4F">
        <w:rPr>
          <w:noProof w:val="0"/>
          <w:snapToGrid w:val="0"/>
        </w:rPr>
        <w:t>UEContextSuspendRequestTransfer-ExtIEs</w:t>
      </w:r>
      <w:proofErr w:type="spellEnd"/>
      <w:r w:rsidRPr="00556C4F">
        <w:rPr>
          <w:noProof w:val="0"/>
          <w:snapToGrid w:val="0"/>
        </w:rPr>
        <w:t xml:space="preserve"> NGAP-PROTOCOL-EXTENSION ::= {</w:t>
      </w:r>
    </w:p>
    <w:p w14:paraId="1DFAE0C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C8DDA8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9055BA4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4D9959F3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F1CA209" w14:textId="77777777" w:rsidR="00E57FA0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periodicCommunicationIndicator</w:t>
      </w:r>
      <w:proofErr w:type="spellEnd"/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</w:t>
      </w:r>
      <w:proofErr w:type="spellStart"/>
      <w:r w:rsidRPr="00EF2D25">
        <w:rPr>
          <w:noProof w:val="0"/>
          <w:snapToGrid w:val="0"/>
        </w:rPr>
        <w:t>ondemand</w:t>
      </w:r>
      <w:proofErr w:type="spellEnd"/>
      <w:r w:rsidRPr="00EF2D25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80F62E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71246A" w14:textId="77777777" w:rsidR="00E57FA0" w:rsidRDefault="00E57FA0" w:rsidP="00E57FA0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8EF151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stationaryIndication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0FCC7F1B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trafficProfile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334D7A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batteryIndication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0D41AE8F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BD260B8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0D5323C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DF4F4E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963F1DF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A42DB72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1E95951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4014350B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</w:p>
    <w:p w14:paraId="6243BECF" w14:textId="77777777" w:rsidR="00E57FA0" w:rsidRPr="001D2E49" w:rsidRDefault="00E57FA0" w:rsidP="00E57FA0">
      <w:pPr>
        <w:pStyle w:val="PL"/>
        <w:spacing w:line="0" w:lineRule="atLeast"/>
        <w:rPr>
          <w:bCs/>
          <w:noProof w:val="0"/>
        </w:rPr>
      </w:pP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 xml:space="preserve">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  <w:proofErr w:type="spellEnd"/>
    </w:p>
    <w:p w14:paraId="5BFC06E8" w14:textId="77777777" w:rsidR="00E57FA0" w:rsidRDefault="00E57FA0" w:rsidP="00E57FA0">
      <w:pPr>
        <w:pStyle w:val="PL"/>
        <w:rPr>
          <w:noProof w:val="0"/>
        </w:rPr>
      </w:pPr>
    </w:p>
    <w:p w14:paraId="6EA1C7D9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proofErr w:type="spellEnd"/>
      <w:r w:rsidRPr="00367E0D">
        <w:rPr>
          <w:noProof w:val="0"/>
        </w:rPr>
        <w:t xml:space="preserve"> ::= CHOICE {</w:t>
      </w:r>
    </w:p>
    <w:p w14:paraId="4F7CBA4E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NRMobilityHistoryReport</w:t>
      </w:r>
      <w:proofErr w:type="spellEnd"/>
      <w:r w:rsidRPr="00367E0D">
        <w:rPr>
          <w:noProof w:val="0"/>
        </w:rPr>
        <w:t>,</w:t>
      </w:r>
    </w:p>
    <w:p w14:paraId="7F042084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5C607484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7B62E2DC" w14:textId="77777777" w:rsidR="00E57FA0" w:rsidRPr="00367E0D" w:rsidRDefault="00E57FA0" w:rsidP="00E57FA0">
      <w:pPr>
        <w:pStyle w:val="PL"/>
        <w:rPr>
          <w:noProof w:val="0"/>
        </w:rPr>
      </w:pPr>
    </w:p>
    <w:p w14:paraId="1BA61C3E" w14:textId="77777777" w:rsidR="00E57FA0" w:rsidRPr="004B5CE3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E9635FD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3A1FEFA" w14:textId="77777777" w:rsidR="00E57FA0" w:rsidRPr="00367E0D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28BFB562" w14:textId="77777777" w:rsidR="00E57FA0" w:rsidRPr="001D2E49" w:rsidRDefault="00E57FA0" w:rsidP="00E57FA0">
      <w:pPr>
        <w:pStyle w:val="PL"/>
        <w:rPr>
          <w:noProof w:val="0"/>
        </w:rPr>
      </w:pPr>
    </w:p>
    <w:p w14:paraId="5D9E2E1E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UEIdentityIndexValue</w:t>
      </w:r>
      <w:proofErr w:type="spellEnd"/>
      <w:r w:rsidRPr="001D2E49">
        <w:rPr>
          <w:noProof w:val="0"/>
        </w:rPr>
        <w:t xml:space="preserve"> ::= CHOICE {</w:t>
      </w:r>
    </w:p>
    <w:p w14:paraId="185C139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F6911EE" w14:textId="77777777" w:rsidR="00E57FA0" w:rsidRPr="001D2E49" w:rsidRDefault="00E57FA0" w:rsidP="00E57FA0">
      <w:pPr>
        <w:pStyle w:val="PL"/>
        <w:rPr>
          <w:noProof w:val="0"/>
        </w:rPr>
      </w:pPr>
      <w:bookmarkStart w:id="3968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>} }</w:t>
      </w:r>
    </w:p>
    <w:bookmarkEnd w:id="3968"/>
    <w:p w14:paraId="1CE18B2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A48A79" w14:textId="77777777" w:rsidR="00E57FA0" w:rsidRPr="001D2E49" w:rsidRDefault="00E57FA0" w:rsidP="00E57FA0">
      <w:pPr>
        <w:pStyle w:val="PL"/>
        <w:rPr>
          <w:noProof w:val="0"/>
        </w:rPr>
      </w:pPr>
    </w:p>
    <w:p w14:paraId="2A6110FC" w14:textId="77777777" w:rsidR="00E57FA0" w:rsidRPr="001D2E49" w:rsidRDefault="00E57FA0" w:rsidP="00E57FA0">
      <w:pPr>
        <w:pStyle w:val="PL"/>
        <w:rPr>
          <w:noProof w:val="0"/>
        </w:rPr>
      </w:pPr>
      <w:bookmarkStart w:id="3969" w:name="_Hlk519497409"/>
      <w:proofErr w:type="spellStart"/>
      <w:r w:rsidRPr="001D2E49">
        <w:rPr>
          <w:noProof w:val="0"/>
        </w:rPr>
        <w:t>UEIdentityIndexValue-ExtIEs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8D562E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3FD2B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3969"/>
    <w:p w14:paraId="74849DE9" w14:textId="77777777" w:rsidR="00E57FA0" w:rsidRPr="001D2E49" w:rsidRDefault="00E57FA0" w:rsidP="00E57FA0">
      <w:pPr>
        <w:pStyle w:val="PL"/>
        <w:rPr>
          <w:noProof w:val="0"/>
        </w:rPr>
      </w:pPr>
    </w:p>
    <w:p w14:paraId="1EAADA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B7FA9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proofErr w:type="spellEnd"/>
      <w:r w:rsidRPr="001D2E49">
        <w:rPr>
          <w:noProof w:val="0"/>
          <w:snapToGrid w:val="0"/>
        </w:rPr>
        <w:t>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0BA456C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3AA1114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502122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D6BF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94B37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AB5749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46533D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F4469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84408B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050FE8E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4E664F7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460269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65834C1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0AEA70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0D3F5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0602E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F23AA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C13A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17A7C" w14:textId="77777777" w:rsidR="00E57FA0" w:rsidRPr="001D2E49" w:rsidRDefault="00E57FA0" w:rsidP="00E57FA0">
      <w:pPr>
        <w:pStyle w:val="PL"/>
        <w:rPr>
          <w:noProof w:val="0"/>
        </w:rPr>
      </w:pPr>
    </w:p>
    <w:p w14:paraId="40F4D9C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</w:t>
      </w:r>
      <w:proofErr w:type="spellEnd"/>
      <w:r w:rsidRPr="001D2E49">
        <w:rPr>
          <w:noProof w:val="0"/>
        </w:rPr>
        <w:t xml:space="preserve"> ::= CHOICE {</w:t>
      </w:r>
    </w:p>
    <w:p w14:paraId="0C52EB4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FiveG</w:t>
      </w:r>
      <w:proofErr w:type="spellEnd"/>
      <w:r w:rsidRPr="001D2E49">
        <w:rPr>
          <w:noProof w:val="0"/>
        </w:rPr>
        <w:t>-S-TMSI,</w:t>
      </w:r>
    </w:p>
    <w:p w14:paraId="6418C9A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>} }</w:t>
      </w:r>
    </w:p>
    <w:p w14:paraId="25FDC53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384BBB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22D776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UEPagingIdentity-ExtIEs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1B0C49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5730FA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2C4CFD" w14:textId="77777777" w:rsidR="00E57FA0" w:rsidRPr="001D2E49" w:rsidRDefault="00E57FA0" w:rsidP="00E57FA0">
      <w:pPr>
        <w:pStyle w:val="PL"/>
        <w:rPr>
          <w:noProof w:val="0"/>
        </w:rPr>
      </w:pPr>
    </w:p>
    <w:p w14:paraId="50925F26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UEPresence</w:t>
      </w:r>
      <w:proofErr w:type="spellEnd"/>
      <w:r w:rsidRPr="001D2E49">
        <w:rPr>
          <w:noProof w:val="0"/>
        </w:rPr>
        <w:t xml:space="preserve"> ::= ENUMERATED {in, out, unknown, ...}</w:t>
      </w:r>
    </w:p>
    <w:p w14:paraId="1A591B7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77F2B7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</w:p>
    <w:p w14:paraId="14B498B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F53FF7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7D82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LocationReportingReferenceID</w:t>
      </w:r>
      <w:proofErr w:type="spellEnd"/>
      <w:r w:rsidRPr="001D2E49">
        <w:rPr>
          <w:noProof w:val="0"/>
          <w:snapToGrid w:val="0"/>
        </w:rPr>
        <w:t>,</w:t>
      </w:r>
    </w:p>
    <w:p w14:paraId="5E0460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</w:t>
      </w:r>
      <w:proofErr w:type="spellEnd"/>
      <w:r w:rsidRPr="001D2E49">
        <w:rPr>
          <w:noProof w:val="0"/>
          <w:snapToGrid w:val="0"/>
        </w:rPr>
        <w:t>,</w:t>
      </w:r>
    </w:p>
    <w:p w14:paraId="6906A08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E48A19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B52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6B7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21E5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UEPresenceInAreaOfInterestItem-ExtIEs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6971C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E10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FF22A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DE143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5D8F008" w14:textId="77777777" w:rsidR="00E57FA0" w:rsidRPr="001D2E49" w:rsidRDefault="00E57FA0" w:rsidP="00E57FA0">
      <w:pPr>
        <w:pStyle w:val="PL"/>
        <w:rPr>
          <w:noProof w:val="0"/>
        </w:rPr>
      </w:pPr>
    </w:p>
    <w:p w14:paraId="6E7D085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UERadioCapabilityForPaging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4DB6F775" w14:textId="77777777" w:rsidR="00E57FA0" w:rsidRPr="001D2E49" w:rsidRDefault="00E57FA0" w:rsidP="00E57FA0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UERadioCapabilityForPagingOfNR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7F402056" w14:textId="77777777" w:rsidR="00E57FA0" w:rsidRPr="001D2E49" w:rsidRDefault="00E57FA0" w:rsidP="00E57FA0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UERadioCapabilityForPagingOfEUTRA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A25857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UERadioCapabilityForPaging-ExtIEs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C7E1AB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4D6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9263B" w14:textId="77777777" w:rsidR="00E57FA0" w:rsidRPr="001D2E49" w:rsidRDefault="00E57FA0" w:rsidP="00E57FA0">
      <w:pPr>
        <w:pStyle w:val="PL"/>
        <w:rPr>
          <w:noProof w:val="0"/>
        </w:rPr>
      </w:pPr>
    </w:p>
    <w:p w14:paraId="61AC93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4B1EE8A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918E8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68FBB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4BB51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4F310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 xml:space="preserve"> ::= OCTET STRING</w:t>
      </w:r>
    </w:p>
    <w:p w14:paraId="7BBCC0A1" w14:textId="77777777" w:rsidR="00E57FA0" w:rsidRPr="001D2E49" w:rsidRDefault="00E57FA0" w:rsidP="00E57FA0">
      <w:pPr>
        <w:pStyle w:val="PL"/>
        <w:rPr>
          <w:noProof w:val="0"/>
        </w:rPr>
      </w:pPr>
    </w:p>
    <w:p w14:paraId="1336D9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UERadioCapabilityForPagingOfNR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3A5123B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5D500C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UERadioCapabilityForPagingOfEUTRA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78C649A" w14:textId="77777777" w:rsidR="00E57FA0" w:rsidRPr="001D2E49" w:rsidRDefault="00E57FA0" w:rsidP="00E57FA0">
      <w:pPr>
        <w:pStyle w:val="PL"/>
        <w:rPr>
          <w:noProof w:val="0"/>
        </w:rPr>
      </w:pPr>
    </w:p>
    <w:p w14:paraId="0FFC67A0" w14:textId="77777777" w:rsidR="00E57FA0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61202C61" w14:textId="77777777" w:rsidR="00E57FA0" w:rsidRPr="00670F1F" w:rsidRDefault="00E57FA0" w:rsidP="00E57FA0">
      <w:pPr>
        <w:pStyle w:val="PL"/>
        <w:rPr>
          <w:noProof w:val="0"/>
          <w:snapToGrid w:val="0"/>
        </w:rPr>
      </w:pPr>
    </w:p>
    <w:p w14:paraId="2A537B7A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</w:rPr>
        <w:t>UERetentionInformation</w:t>
      </w:r>
      <w:proofErr w:type="spellEnd"/>
      <w:r w:rsidRPr="001D2E49">
        <w:rPr>
          <w:noProof w:val="0"/>
        </w:rPr>
        <w:t xml:space="preserve"> ::= ENUMERATED {</w:t>
      </w:r>
    </w:p>
    <w:p w14:paraId="5FB4C2E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ues</w:t>
      </w:r>
      <w:proofErr w:type="spellEnd"/>
      <w:r w:rsidRPr="001D2E49">
        <w:rPr>
          <w:noProof w:val="0"/>
        </w:rPr>
        <w:t>-retained,</w:t>
      </w:r>
    </w:p>
    <w:p w14:paraId="34A6BC2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8C73D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44D2E0" w14:textId="77777777" w:rsidR="00E57FA0" w:rsidRPr="00367E0D" w:rsidRDefault="00E57FA0" w:rsidP="00E57FA0">
      <w:pPr>
        <w:pStyle w:val="PL"/>
        <w:rPr>
          <w:noProof w:val="0"/>
        </w:rPr>
      </w:pPr>
    </w:p>
    <w:p w14:paraId="295AB836" w14:textId="77777777" w:rsidR="00E57FA0" w:rsidRPr="00367E0D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proofErr w:type="spellEnd"/>
      <w:r w:rsidRPr="00367E0D">
        <w:rPr>
          <w:noProof w:val="0"/>
        </w:rPr>
        <w:t xml:space="preserve"> ::= CHOICE {</w:t>
      </w:r>
    </w:p>
    <w:p w14:paraId="1859CB7B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NRUERLFReportContainer</w:t>
      </w:r>
      <w:proofErr w:type="spellEnd"/>
      <w:r w:rsidRPr="00367E0D">
        <w:rPr>
          <w:noProof w:val="0"/>
        </w:rPr>
        <w:t>,</w:t>
      </w:r>
    </w:p>
    <w:p w14:paraId="47DFFBAF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</w:t>
      </w:r>
      <w:proofErr w:type="spellEnd"/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LTEUERLFReportContainer</w:t>
      </w:r>
      <w:proofErr w:type="spellEnd"/>
      <w:r w:rsidRPr="00367E0D">
        <w:rPr>
          <w:noProof w:val="0"/>
        </w:rPr>
        <w:t>,</w:t>
      </w:r>
    </w:p>
    <w:p w14:paraId="76C745C8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</w:r>
      <w:proofErr w:type="spellStart"/>
      <w:r w:rsidRPr="004B5CE3">
        <w:rPr>
          <w:noProof w:val="0"/>
        </w:rPr>
        <w:t>ProtocolIE-SingleContainer</w:t>
      </w:r>
      <w:proofErr w:type="spellEnd"/>
      <w:r w:rsidRPr="004B5CE3">
        <w:rPr>
          <w:noProof w:val="0"/>
        </w:rPr>
        <w:t xml:space="preserve"> { {</w:t>
      </w: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>} }</w:t>
      </w:r>
    </w:p>
    <w:p w14:paraId="55CD085C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5C69142" w14:textId="77777777" w:rsidR="00E57FA0" w:rsidRDefault="00E57FA0" w:rsidP="00E57FA0">
      <w:pPr>
        <w:pStyle w:val="PL"/>
        <w:rPr>
          <w:noProof w:val="0"/>
        </w:rPr>
      </w:pPr>
    </w:p>
    <w:p w14:paraId="1DBF50AB" w14:textId="77777777" w:rsidR="00E57FA0" w:rsidRPr="004B5CE3" w:rsidRDefault="00E57FA0" w:rsidP="00E57FA0">
      <w:pPr>
        <w:pStyle w:val="PL"/>
        <w:rPr>
          <w:noProof w:val="0"/>
        </w:rPr>
      </w:pPr>
      <w:proofErr w:type="spellStart"/>
      <w:r w:rsidRPr="00367E0D">
        <w:rPr>
          <w:noProof w:val="0"/>
        </w:rPr>
        <w:t>UERLFReportContainer</w:t>
      </w:r>
      <w:r w:rsidRPr="004B5CE3">
        <w:rPr>
          <w:noProof w:val="0"/>
        </w:rPr>
        <w:t>-ExtIEs</w:t>
      </w:r>
      <w:proofErr w:type="spellEnd"/>
      <w:r w:rsidRPr="004B5CE3">
        <w:rPr>
          <w:noProof w:val="0"/>
        </w:rPr>
        <w:t xml:space="preserve">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F8672BB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3EC5C21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D9742EB" w14:textId="77777777" w:rsidR="00E57FA0" w:rsidRPr="001D2E49" w:rsidRDefault="00E57FA0" w:rsidP="00E57FA0">
      <w:pPr>
        <w:pStyle w:val="PL"/>
        <w:rPr>
          <w:noProof w:val="0"/>
        </w:rPr>
      </w:pPr>
    </w:p>
    <w:p w14:paraId="3EEEFE9F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AAFE0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NRencryptionAlgorithms</w:t>
      </w:r>
      <w:proofErr w:type="spellEnd"/>
      <w:r w:rsidRPr="001D2E49">
        <w:rPr>
          <w:noProof w:val="0"/>
        </w:rPr>
        <w:t>,</w:t>
      </w:r>
    </w:p>
    <w:p w14:paraId="47DFBAA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NRintegrityProtectionAlgorithms</w:t>
      </w:r>
      <w:proofErr w:type="spellEnd"/>
      <w:r w:rsidRPr="001D2E49">
        <w:rPr>
          <w:noProof w:val="0"/>
        </w:rPr>
        <w:t>,</w:t>
      </w:r>
    </w:p>
    <w:p w14:paraId="6D0801A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EUTRAencryptionAlgorithms</w:t>
      </w:r>
      <w:proofErr w:type="spellEnd"/>
      <w:r w:rsidRPr="001D2E49">
        <w:rPr>
          <w:noProof w:val="0"/>
        </w:rPr>
        <w:t>,</w:t>
      </w:r>
    </w:p>
    <w:p w14:paraId="6734B9A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EUTRAintegrityProtectionAlgorithms</w:t>
      </w:r>
      <w:proofErr w:type="spellEnd"/>
      <w:r w:rsidRPr="001D2E49">
        <w:rPr>
          <w:noProof w:val="0"/>
        </w:rPr>
        <w:t>,</w:t>
      </w:r>
    </w:p>
    <w:p w14:paraId="6CC37F9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30336C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91F4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195FF" w14:textId="77777777" w:rsidR="00E57FA0" w:rsidRPr="001D2E49" w:rsidRDefault="00E57FA0" w:rsidP="00E57FA0">
      <w:pPr>
        <w:pStyle w:val="PL"/>
        <w:rPr>
          <w:noProof w:val="0"/>
        </w:rPr>
      </w:pPr>
    </w:p>
    <w:p w14:paraId="10B4421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UESecurityCapabilities-ExtIEs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E590A5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F2B4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B79E3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25FDD6B" w14:textId="77777777" w:rsidR="00E57FA0" w:rsidRPr="00367E0D" w:rsidRDefault="00E57FA0" w:rsidP="00E57F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</w:t>
      </w:r>
      <w:proofErr w:type="spellStart"/>
      <w:r w:rsidRPr="00367E0D">
        <w:rPr>
          <w:noProof w:val="0"/>
          <w:snapToGrid w:val="0"/>
        </w:rPr>
        <w:t>CIoT</w:t>
      </w:r>
      <w:proofErr w:type="spellEnd"/>
      <w:r w:rsidRPr="00367E0D">
        <w:rPr>
          <w:noProof w:val="0"/>
          <w:snapToGrid w:val="0"/>
        </w:rPr>
        <w:t>-Support ::= ENUMERATED {supported, ...}</w:t>
      </w:r>
    </w:p>
    <w:p w14:paraId="12BE378D" w14:textId="77777777" w:rsidR="00E57FA0" w:rsidRDefault="00E57FA0" w:rsidP="00E57FA0">
      <w:pPr>
        <w:pStyle w:val="PL"/>
        <w:rPr>
          <w:snapToGrid w:val="0"/>
          <w:lang w:eastAsia="zh-CN"/>
        </w:rPr>
      </w:pPr>
    </w:p>
    <w:p w14:paraId="2665E25C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DA99780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5E25C631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6A312495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7A555FB6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845C56D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67B3A742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</w:p>
    <w:p w14:paraId="722485CF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7E2E598C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32E39BB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F69AE1A" w14:textId="77777777" w:rsidR="00E57FA0" w:rsidRDefault="00E57FA0" w:rsidP="00E57FA0">
      <w:pPr>
        <w:pStyle w:val="PL"/>
        <w:rPr>
          <w:snapToGrid w:val="0"/>
          <w:lang w:eastAsia="zh-CN"/>
        </w:rPr>
      </w:pPr>
    </w:p>
    <w:p w14:paraId="0448D5E5" w14:textId="77777777" w:rsidR="00E57FA0" w:rsidRPr="008711EA" w:rsidRDefault="00E57FA0" w:rsidP="00E57F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9425960" w14:textId="77777777" w:rsidR="00E57FA0" w:rsidRPr="008711EA" w:rsidRDefault="00E57FA0" w:rsidP="00E57FA0">
      <w:pPr>
        <w:pStyle w:val="PL"/>
        <w:rPr>
          <w:noProof w:val="0"/>
          <w:snapToGrid w:val="0"/>
        </w:rPr>
      </w:pPr>
    </w:p>
    <w:p w14:paraId="016BB802" w14:textId="77777777" w:rsidR="00E57FA0" w:rsidRPr="008711EA" w:rsidRDefault="00E57FA0" w:rsidP="00E57F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1C7EC938" w14:textId="77777777" w:rsidR="00E57FA0" w:rsidRPr="001D2E49" w:rsidRDefault="00E57FA0" w:rsidP="00E57FA0">
      <w:pPr>
        <w:pStyle w:val="PL"/>
        <w:rPr>
          <w:snapToGrid w:val="0"/>
          <w:lang w:eastAsia="zh-CN"/>
        </w:rPr>
      </w:pPr>
    </w:p>
    <w:p w14:paraId="46FA2E6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 xml:space="preserve">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</w:p>
    <w:p w14:paraId="06D4031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0E86A840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EF1698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E6953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9C591A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0B7266F4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44E98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800A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632DBB9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</w:t>
      </w:r>
      <w:proofErr w:type="spellStart"/>
      <w:r w:rsidRPr="001D2E49">
        <w:rPr>
          <w:noProof w:val="0"/>
          <w:snapToGrid w:val="0"/>
        </w:rPr>
        <w:t>TNLModifyItem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C818CA7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FDE0D9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6A7BA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E25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16C7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64B88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UnavailableGUAMIItem</w:t>
      </w:r>
      <w:proofErr w:type="spellEnd"/>
    </w:p>
    <w:p w14:paraId="2ACBB2F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E1B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39F5D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3DD5E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0F2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1CA22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B84E7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A516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6FD4D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45B37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UnavailableGUAMIItem-ExtIEs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201E6D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00C7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2AD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4C449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93532C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68E8D47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B44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A4994" w14:textId="77777777" w:rsidR="00E57FA0" w:rsidRDefault="00E57FA0" w:rsidP="00E57FA0">
      <w:pPr>
        <w:pStyle w:val="PL"/>
        <w:rPr>
          <w:snapToGrid w:val="0"/>
          <w:lang w:eastAsia="en-GB"/>
        </w:rPr>
      </w:pPr>
    </w:p>
    <w:p w14:paraId="59E590F3" w14:textId="77777777" w:rsidR="00E57FA0" w:rsidRPr="007F432D" w:rsidRDefault="00E57FA0" w:rsidP="00E57FA0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56F6A07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775F3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548D3E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GTPTunnel</w:t>
      </w:r>
      <w:proofErr w:type="spellEnd"/>
      <w:r w:rsidRPr="001D2E49">
        <w:rPr>
          <w:noProof w:val="0"/>
          <w:snapToGrid w:val="0"/>
        </w:rPr>
        <w:t>,</w:t>
      </w:r>
    </w:p>
    <w:p w14:paraId="499F41A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DA61D1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B63C5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235B8BD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1FCEA0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ABC1D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3791F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E7BA8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</w:p>
    <w:p w14:paraId="08EB81F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DE4DD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013823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7779A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725DBA4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093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1E83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778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FF481E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07E8A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1B2D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8018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23EB2A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A5906D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</w:p>
    <w:p w14:paraId="3467385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E97F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6CF408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07EB621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6C1E1D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5A4EB8F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A01B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1AA1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1A72C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UPTransportLayerInformationPairItem-ExtIEs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572F0D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D334D" w14:textId="77777777" w:rsidR="00E57FA0" w:rsidRPr="001D2E49" w:rsidRDefault="00E57FA0" w:rsidP="00E57FA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F605B5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1D45F0CF" w14:textId="77777777" w:rsidR="00E57FA0" w:rsidRPr="009A2BD6" w:rsidRDefault="00E57FA0" w:rsidP="00E57FA0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1F33F903" w14:textId="77777777" w:rsidR="00E57FA0" w:rsidRPr="001D2E49" w:rsidRDefault="00E57FA0" w:rsidP="00E57FA0">
      <w:pPr>
        <w:pStyle w:val="PL"/>
        <w:rPr>
          <w:snapToGrid w:val="0"/>
        </w:rPr>
      </w:pPr>
    </w:p>
    <w:p w14:paraId="27E4AA5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A6721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318B3B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456A45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18F462C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727DF2C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E7D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42C14D" w14:textId="77777777" w:rsidR="00E57FA0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FE8887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EC8900F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4B9AAA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279587B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 w:rsidRPr="001D2E49"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44442FBD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 w:rsidRPr="000664EF">
        <w:rPr>
          <w:noProof w:val="0"/>
          <w:lang w:val="it-IT"/>
        </w:rPr>
        <w:t>}</w:t>
      </w:r>
    </w:p>
    <w:p w14:paraId="06E84353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176B7C9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 ::= SEQUENCE {</w:t>
      </w:r>
    </w:p>
    <w:p w14:paraId="119700CD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6906737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37878E0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OPTIONAL,</w:t>
      </w:r>
    </w:p>
    <w:p w14:paraId="666012B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iE-Extensions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ProtocolExtensionContainer { {UserLocationInformationEUTRA-ExtIEs} }</w:t>
      </w:r>
      <w:r w:rsidRPr="000664EF">
        <w:rPr>
          <w:noProof w:val="0"/>
          <w:snapToGrid w:val="0"/>
          <w:lang w:val="it-IT"/>
        </w:rPr>
        <w:tab/>
        <w:t>OPTIONAL,</w:t>
      </w:r>
    </w:p>
    <w:p w14:paraId="0EBB83A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4AB555FC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29B07B9E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7283126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UserLocationInformationEUTRA-ExtIEs NGAP-PROTOCOL-EXTENSION ::= {</w:t>
      </w:r>
    </w:p>
    <w:p w14:paraId="296691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5EEE74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631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13FF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82F0A4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FA9FA3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66F1FC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6C5F95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29FEF4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F4EC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2FDB9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08DD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451896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DDB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DA9848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110F2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22D30C5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7AB4CE8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05631C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63636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8E885F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6735F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8DD5D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950764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ED6B3A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7AFB8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CDE56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64A87C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4486F01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19D767A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77B0804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93530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8A003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493A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0596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731F2E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240236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B8CC0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3634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50B5CB6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 xml:space="preserve"> ::= CHOICE {</w:t>
      </w:r>
    </w:p>
    <w:p w14:paraId="694A0C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GlobalLine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58DC1B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HFCNode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>,</w:t>
      </w:r>
    </w:p>
    <w:p w14:paraId="0F25626D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382517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283D961D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497F2" w14:textId="77777777" w:rsidR="00E57FA0" w:rsidRDefault="00E57FA0" w:rsidP="00E57FA0">
      <w:pPr>
        <w:pStyle w:val="PL"/>
        <w:rPr>
          <w:snapToGrid w:val="0"/>
        </w:rPr>
      </w:pPr>
    </w:p>
    <w:p w14:paraId="74360EB4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DF0FE4" w14:textId="77777777" w:rsidR="00E57FA0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00718B74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1EFF8AA7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lang w:val="it-IT"/>
        </w:rPr>
        <w:t>}</w:t>
      </w:r>
    </w:p>
    <w:p w14:paraId="4C76F445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0A85EAFA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UserLocationInformationNR ::= SEQUENCE {</w:t>
      </w:r>
    </w:p>
    <w:p w14:paraId="4E9423D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NR-CGI,</w:t>
      </w:r>
    </w:p>
    <w:p w14:paraId="242F5FE6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487EB2E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A212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UserLocationInformationNR-ExtIEs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79FFC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953E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C4A3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5D7EF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UserLocationInformationNR-ExtIEs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8055124" w14:textId="77777777" w:rsidR="00E57FA0" w:rsidRPr="00B11F6B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3F06B3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F31BA3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C149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4B4E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40C3B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441A8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5EC12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C9713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AD237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B45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E12E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B772A4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UserPlaneSecurityInformation-ExtIEs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59D35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0D6A8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C37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B9B930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5A653E0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790A5AE0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VolumeTimedReportList</w:t>
      </w:r>
      <w:proofErr w:type="spellEnd"/>
      <w:r w:rsidRPr="001D2E49">
        <w:rPr>
          <w:noProof w:val="0"/>
          <w:snapToGrid w:val="0"/>
        </w:rPr>
        <w:t xml:space="preserve"> ::= SEQUENCE (SIZE(1..maxnoofTimePeriods)) OF </w:t>
      </w:r>
      <w:proofErr w:type="spellStart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-Item</w:t>
      </w:r>
    </w:p>
    <w:p w14:paraId="1D4D41A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37DB99E0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-Item ::= SEQUENCE {</w:t>
      </w:r>
    </w:p>
    <w:p w14:paraId="7EAAFEC9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startTimeStamp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00FD721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endTimeStamp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60F773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usageCountUL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6A5D20B1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usageCountDL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11BC15FC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7A4211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E96403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9E46F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032D2C34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VolumeTimedReport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7056B01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6F45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85219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13B24E2B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3A6D8D3B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7CFE07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CE2C2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23AFC2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>} }</w:t>
      </w:r>
    </w:p>
    <w:p w14:paraId="6BE874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C6868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E230312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</w:t>
      </w:r>
      <w:proofErr w:type="spellStart"/>
      <w:r w:rsidRPr="001D2E49">
        <w:rPr>
          <w:noProof w:val="0"/>
        </w:rPr>
        <w:t>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3974D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448238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A44930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C8867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 xml:space="preserve"> ::= OCTET STRING (SIZE(1..1024))</w:t>
      </w:r>
    </w:p>
    <w:p w14:paraId="7EDAB1A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DD75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18E284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44FB0CC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nR-CGIListForWarning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</w:t>
      </w:r>
      <w:proofErr w:type="spellStart"/>
      <w:r w:rsidRPr="001D2E49">
        <w:rPr>
          <w:noProof w:val="0"/>
          <w:snapToGrid w:val="0"/>
        </w:rPr>
        <w:t>CGIListForWarning</w:t>
      </w:r>
      <w:proofErr w:type="spellEnd"/>
      <w:r w:rsidRPr="001D2E49">
        <w:rPr>
          <w:noProof w:val="0"/>
          <w:snapToGrid w:val="0"/>
        </w:rPr>
        <w:t>,</w:t>
      </w:r>
    </w:p>
    <w:p w14:paraId="6E257F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TAIListForWarning</w:t>
      </w:r>
      <w:proofErr w:type="spellEnd"/>
      <w:r w:rsidRPr="001D2E49">
        <w:rPr>
          <w:noProof w:val="0"/>
          <w:snapToGrid w:val="0"/>
        </w:rPr>
        <w:t>,</w:t>
      </w:r>
    </w:p>
    <w:p w14:paraId="2FA8FD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>,</w:t>
      </w:r>
    </w:p>
    <w:p w14:paraId="01040C5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135A63A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AD2BA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76F5C13" w14:textId="77777777" w:rsidR="00E57FA0" w:rsidRPr="001D2E49" w:rsidRDefault="00E57FA0" w:rsidP="00E57FA0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2C16E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77CE4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302C6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A24BD1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 xml:space="preserve"> ::= OCTET STRING (SIZE(1..9600))</w:t>
      </w:r>
    </w:p>
    <w:p w14:paraId="0E76180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83CE9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 xml:space="preserve"> ::= OCTET STRING (SIZE(50))</w:t>
      </w:r>
    </w:p>
    <w:p w14:paraId="5299EDE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483F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 xml:space="preserve"> ::= OCTET STRING (SIZE(2))</w:t>
      </w:r>
    </w:p>
    <w:p w14:paraId="4CA6213E" w14:textId="77777777" w:rsidR="00E57FA0" w:rsidRPr="00367E0D" w:rsidRDefault="00E57FA0" w:rsidP="00E57FA0">
      <w:pPr>
        <w:pStyle w:val="PL"/>
        <w:rPr>
          <w:noProof w:val="0"/>
          <w:snapToGrid w:val="0"/>
        </w:rPr>
      </w:pPr>
    </w:p>
    <w:p w14:paraId="1C56288F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WLANMeasurementConfiguration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305EB20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 xml:space="preserve">             </w:t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,</w:t>
      </w:r>
    </w:p>
    <w:p w14:paraId="3BE11D66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6319DE2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wlan-rssi</w:t>
      </w:r>
      <w:proofErr w:type="spellEnd"/>
      <w:r w:rsidRPr="00F32326">
        <w:rPr>
          <w:noProof w:val="0"/>
          <w:snapToGrid w:val="0"/>
        </w:rPr>
        <w:t xml:space="preserve">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882BA0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wlan-rtt</w:t>
      </w:r>
      <w:proofErr w:type="spellEnd"/>
      <w:r w:rsidRPr="00F32326">
        <w:rPr>
          <w:noProof w:val="0"/>
          <w:snapToGrid w:val="0"/>
        </w:rPr>
        <w:t xml:space="preserve">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A283B1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E2459B">
        <w:rPr>
          <w:noProof w:val="0"/>
          <w:snapToGrid w:val="0"/>
          <w:lang w:val="fr-FR"/>
        </w:rPr>
        <w:t>iE</w:t>
      </w:r>
      <w:proofErr w:type="spell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</w:t>
      </w:r>
      <w:proofErr w:type="spellStart"/>
      <w:r w:rsidRPr="00E2459B">
        <w:rPr>
          <w:noProof w:val="0"/>
          <w:snapToGrid w:val="0"/>
          <w:lang w:val="fr-FR"/>
        </w:rPr>
        <w:t>WLANMeasurementConfiguration-ExtIEs</w:t>
      </w:r>
      <w:proofErr w:type="spellEnd"/>
      <w:r w:rsidRPr="00E2459B">
        <w:rPr>
          <w:noProof w:val="0"/>
          <w:snapToGrid w:val="0"/>
          <w:lang w:val="fr-FR"/>
        </w:rPr>
        <w:t xml:space="preserve">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0470E94F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7AB33564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143849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4AC02535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4860302E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D252AF4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EDAF1B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0A6357D5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WLANMeasConfigNameList</w:t>
      </w:r>
      <w:proofErr w:type="spellEnd"/>
      <w:r w:rsidRPr="00F32326">
        <w:rPr>
          <w:noProof w:val="0"/>
          <w:snapToGrid w:val="0"/>
        </w:rPr>
        <w:t xml:space="preserve"> ::= SEQUENCE (SIZE(1..maxnoofWLANName)) OF </w:t>
      </w:r>
      <w:proofErr w:type="spellStart"/>
      <w:r w:rsidRPr="00F32326">
        <w:rPr>
          <w:noProof w:val="0"/>
          <w:snapToGrid w:val="0"/>
        </w:rPr>
        <w:t>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  <w:proofErr w:type="spellEnd"/>
    </w:p>
    <w:p w14:paraId="202D42A0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0361A91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proofErr w:type="spellEnd"/>
      <w:r w:rsidRPr="00F32326">
        <w:rPr>
          <w:noProof w:val="0"/>
          <w:snapToGrid w:val="0"/>
        </w:rPr>
        <w:t xml:space="preserve"> ::= SEQUENCE {</w:t>
      </w:r>
    </w:p>
    <w:p w14:paraId="54A10E08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>,</w:t>
      </w:r>
    </w:p>
    <w:p w14:paraId="41A41C9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>-ExtIEs</w:t>
      </w:r>
      <w:proofErr w:type="spellEnd"/>
      <w:r w:rsidRPr="00F32326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FEA15A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24DECCD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8270B4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412A8960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</w:t>
      </w:r>
      <w:proofErr w:type="spellEnd"/>
      <w:r>
        <w:rPr>
          <w:noProof w:val="0"/>
          <w:snapToGrid w:val="0"/>
        </w:rPr>
        <w:t xml:space="preserve"> NG</w:t>
      </w:r>
      <w:r w:rsidRPr="00F32326">
        <w:rPr>
          <w:noProof w:val="0"/>
          <w:snapToGrid w:val="0"/>
        </w:rPr>
        <w:t>AP-PROTOCOL-EXTENSION ::= {</w:t>
      </w:r>
    </w:p>
    <w:p w14:paraId="17E4F581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AB103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9A9461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B3B2B20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WLANMeasConfig</w:t>
      </w:r>
      <w:proofErr w:type="spellEnd"/>
      <w:r w:rsidRPr="00F32326">
        <w:rPr>
          <w:noProof w:val="0"/>
          <w:snapToGrid w:val="0"/>
        </w:rPr>
        <w:t>::= ENUMERATED {setup,...}</w:t>
      </w:r>
    </w:p>
    <w:p w14:paraId="47F234F4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31E655AD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proofErr w:type="spellStart"/>
      <w:r w:rsidRPr="00F32326">
        <w:rPr>
          <w:noProof w:val="0"/>
          <w:snapToGrid w:val="0"/>
        </w:rPr>
        <w:t>WLANName</w:t>
      </w:r>
      <w:proofErr w:type="spellEnd"/>
      <w:r w:rsidRPr="00F32326">
        <w:rPr>
          <w:noProof w:val="0"/>
          <w:snapToGrid w:val="0"/>
        </w:rPr>
        <w:t xml:space="preserve"> ::= OCTET STRING (SIZE (1..32))   </w:t>
      </w:r>
    </w:p>
    <w:p w14:paraId="6C7189F0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5AC5AFF3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6CFBEF8A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 xml:space="preserve">             </w:t>
      </w:r>
      <w:proofErr w:type="spellStart"/>
      <w:r w:rsidRPr="004059DB">
        <w:rPr>
          <w:noProof w:val="0"/>
          <w:snapToGrid w:val="0"/>
          <w:lang w:val="fr-FR"/>
        </w:rPr>
        <w:t>PagingProbabilityInformation</w:t>
      </w:r>
      <w:proofErr w:type="spellEnd"/>
      <w:r w:rsidRPr="004059DB">
        <w:rPr>
          <w:noProof w:val="0"/>
          <w:snapToGrid w:val="0"/>
          <w:lang w:val="fr-FR"/>
        </w:rPr>
        <w:t>,</w:t>
      </w:r>
    </w:p>
    <w:p w14:paraId="1821816A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iE</w:t>
      </w:r>
      <w:proofErr w:type="spellEnd"/>
      <w:r w:rsidRPr="004059DB">
        <w:rPr>
          <w:noProof w:val="0"/>
          <w:snapToGrid w:val="0"/>
          <w:lang w:val="fr-FR"/>
        </w:rPr>
        <w:t>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ProtocolExtensionContainer</w:t>
      </w:r>
      <w:proofErr w:type="spellEnd"/>
      <w:r w:rsidRPr="004059DB">
        <w:rPr>
          <w:noProof w:val="0"/>
          <w:snapToGrid w:val="0"/>
          <w:lang w:val="fr-FR"/>
        </w:rPr>
        <w:t xml:space="preserve">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} } OPTIONAL,</w:t>
      </w:r>
    </w:p>
    <w:p w14:paraId="586E71C9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2010014A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210E427C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</w:p>
    <w:p w14:paraId="3B195747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</w:t>
      </w:r>
      <w:proofErr w:type="spellStart"/>
      <w:r w:rsidRPr="004059DB">
        <w:rPr>
          <w:noProof w:val="0"/>
          <w:snapToGrid w:val="0"/>
          <w:lang w:val="fr-FR"/>
        </w:rPr>
        <w:t>ExtIEs</w:t>
      </w:r>
      <w:proofErr w:type="spellEnd"/>
      <w:r w:rsidRPr="004059DB">
        <w:rPr>
          <w:noProof w:val="0"/>
          <w:snapToGrid w:val="0"/>
          <w:lang w:val="fr-FR"/>
        </w:rPr>
        <w:t xml:space="preserve"> NGAP-PROTOCOL-EXTENSION ::= {</w:t>
      </w:r>
    </w:p>
    <w:p w14:paraId="56361C87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74F149CC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67A9006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980916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3456380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AAFBC0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 xml:space="preserve"> ::= SEQUENCE (SIZE(1..maxnoofXnExtTLAs)) OF 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</w:t>
      </w:r>
    </w:p>
    <w:p w14:paraId="72CC684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CA28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46FE2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iPsecTLA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35BB48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>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02956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CE5034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BB0A9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30AB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0FEF7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XnExtTLA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C629D5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E3B0F3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3671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649A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A5447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XnGTP</w:t>
      </w:r>
      <w:proofErr w:type="spellEnd"/>
      <w:r w:rsidRPr="001D2E49">
        <w:rPr>
          <w:noProof w:val="0"/>
          <w:snapToGrid w:val="0"/>
        </w:rPr>
        <w:t xml:space="preserve">-TLAs ::= SEQUENCE (SIZE(1..maxnoofXnGTP-TLAs))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2E5790F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61D7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7487070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262D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29F0A4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xnTransportLayerAddresses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XnTLAs</w:t>
      </w:r>
      <w:proofErr w:type="spellEnd"/>
      <w:r w:rsidRPr="001D2E49">
        <w:rPr>
          <w:noProof w:val="0"/>
          <w:snapToGrid w:val="0"/>
        </w:rPr>
        <w:t>,</w:t>
      </w:r>
    </w:p>
    <w:p w14:paraId="2A595E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xnExtendedTransportLayerAddresses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XnExtTLAs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95686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XnTNLConfigurationInfo-ExtIEs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BD361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782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1DD49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471AB0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XnTNLConfigurationInfo-ExtIEs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7BBF7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1D4F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8F3D3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E2B4655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5D3625C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01537F7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4E83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E093C9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3673E43" w14:textId="77777777" w:rsidR="00E57FA0" w:rsidRPr="001D2E49" w:rsidRDefault="00E57FA0" w:rsidP="00E57FA0"/>
    <w:p w14:paraId="7ACC410A" w14:textId="77777777" w:rsidR="00E57FA0" w:rsidRPr="001D2E49" w:rsidRDefault="00E57FA0" w:rsidP="00E57FA0">
      <w:pPr>
        <w:pStyle w:val="Heading3"/>
      </w:pPr>
      <w:bookmarkStart w:id="3970" w:name="_Toc20955357"/>
      <w:bookmarkStart w:id="3971" w:name="_Toc29503810"/>
      <w:bookmarkStart w:id="3972" w:name="_Toc29504394"/>
      <w:bookmarkStart w:id="3973" w:name="_Toc29504978"/>
      <w:bookmarkStart w:id="3974" w:name="_Toc36553431"/>
      <w:bookmarkStart w:id="3975" w:name="_Toc36555158"/>
      <w:bookmarkStart w:id="3976" w:name="_Toc45652557"/>
      <w:bookmarkStart w:id="3977" w:name="_Toc45658989"/>
      <w:bookmarkStart w:id="3978" w:name="_Toc45720809"/>
      <w:bookmarkStart w:id="3979" w:name="_Toc45798689"/>
      <w:bookmarkStart w:id="3980" w:name="_Toc45898078"/>
      <w:bookmarkStart w:id="3981" w:name="_Toc51746285"/>
      <w:bookmarkStart w:id="3982" w:name="_Toc64446550"/>
      <w:bookmarkStart w:id="3983" w:name="_Toc73982420"/>
      <w:bookmarkStart w:id="3984" w:name="_Toc88652510"/>
      <w:r w:rsidRPr="001D2E49">
        <w:t>9.4.6</w:t>
      </w:r>
      <w:r w:rsidRPr="001D2E49">
        <w:tab/>
        <w:t>Common Definitions</w:t>
      </w:r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</w:p>
    <w:p w14:paraId="08E81F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08CB1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641F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080C9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43D6DE2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5895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41814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A0A4C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  <w:r w:rsidRPr="001D2E49">
        <w:rPr>
          <w:noProof w:val="0"/>
          <w:snapToGrid w:val="0"/>
        </w:rPr>
        <w:t xml:space="preserve"> {</w:t>
      </w:r>
    </w:p>
    <w:p w14:paraId="5825A9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D387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ngap-CommonDataTypes</w:t>
      </w:r>
      <w:proofErr w:type="spellEnd"/>
      <w:r w:rsidRPr="001D2E49">
        <w:rPr>
          <w:noProof w:val="0"/>
          <w:snapToGrid w:val="0"/>
        </w:rPr>
        <w:t xml:space="preserve"> (3) }</w:t>
      </w:r>
    </w:p>
    <w:p w14:paraId="48F3DF4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CA261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C237AF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3174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C550E7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6190F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4A7C146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5278D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95D2EE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DD5B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  <w:t>::= CHOICE {</w:t>
      </w:r>
    </w:p>
    <w:p w14:paraId="251BED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3B7280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32CB6D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2C72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E3F686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11942E1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CB86AD6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ProtocolExtensionID</w:t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49E78F13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5368A52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ProtocolIE-ID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70943CBA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01EAA5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  <w:t xml:space="preserve">::= ENUMERATED { initiating-message, successful-outcome, </w:t>
      </w:r>
      <w:proofErr w:type="spellStart"/>
      <w:r w:rsidRPr="001D2E49">
        <w:rPr>
          <w:noProof w:val="0"/>
          <w:snapToGrid w:val="0"/>
        </w:rPr>
        <w:t>unsuccessfull</w:t>
      </w:r>
      <w:proofErr w:type="spellEnd"/>
      <w:r w:rsidRPr="001D2E49">
        <w:rPr>
          <w:noProof w:val="0"/>
          <w:snapToGrid w:val="0"/>
        </w:rPr>
        <w:t>-outcome }</w:t>
      </w:r>
    </w:p>
    <w:p w14:paraId="21EC66C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2F35B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F2D578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9F5BF53" w14:textId="77777777" w:rsidR="00BF52B1" w:rsidRDefault="00BF52B1" w:rsidP="00BF52B1">
      <w:pPr>
        <w:spacing w:after="0"/>
        <w:rPr>
          <w:lang w:val="en-US"/>
        </w:rPr>
      </w:pPr>
    </w:p>
    <w:p w14:paraId="73B9B06F" w14:textId="77777777" w:rsidR="00BF52B1" w:rsidRDefault="00BF52B1" w:rsidP="00BF52B1">
      <w:pPr>
        <w:spacing w:after="0"/>
        <w:rPr>
          <w:lang w:val="en-US"/>
        </w:rPr>
      </w:pPr>
    </w:p>
    <w:p w14:paraId="1F7DED47" w14:textId="77777777" w:rsidR="00BF52B1" w:rsidRDefault="00BF52B1" w:rsidP="00BF52B1">
      <w:pPr>
        <w:spacing w:after="0"/>
        <w:rPr>
          <w:kern w:val="28"/>
          <w:lang w:val="en-US" w:eastAsia="zh-CN"/>
        </w:rPr>
      </w:pPr>
    </w:p>
    <w:p w14:paraId="6F2B6F09" w14:textId="5B0C79D5" w:rsidR="00BF52B1" w:rsidRPr="005B1D91" w:rsidRDefault="00BF52B1" w:rsidP="005B1D91">
      <w:pPr>
        <w:pStyle w:val="Heading3"/>
        <w:rPr>
          <w:lang w:eastAsia="ko-KR"/>
        </w:rPr>
      </w:pPr>
      <w:r w:rsidRPr="005B1D91">
        <w:rPr>
          <w:lang w:eastAsia="ko-KR"/>
        </w:rPr>
        <w:t>9.4.7</w:t>
      </w:r>
      <w:r w:rsidRPr="005B1D91">
        <w:rPr>
          <w:lang w:eastAsia="ko-KR"/>
        </w:rPr>
        <w:tab/>
        <w:t>Constant Definitions</w:t>
      </w:r>
    </w:p>
    <w:p w14:paraId="704FA9D9" w14:textId="77777777" w:rsidR="00BF52B1" w:rsidRDefault="00BF52B1" w:rsidP="00BF52B1">
      <w:pPr>
        <w:spacing w:after="0"/>
        <w:rPr>
          <w:kern w:val="28"/>
          <w:lang w:val="en-US" w:eastAsia="zh-CN"/>
        </w:rPr>
      </w:pPr>
    </w:p>
    <w:p w14:paraId="60A98E2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3C0211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C1AF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7FDDB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D68CF0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C1A5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A3AD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ADF2FE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F3D91F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814F9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27BD6EB3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94C94D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9F7688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370F9A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025442B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70B505A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A7B8C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699386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94D49AF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1075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758894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6F054F28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9BAB6FB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</w:p>
    <w:p w14:paraId="4B0A81FE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6D29B9B3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74C5EC5A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6809414A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461A92D1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047F3B1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0A88B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2AD600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3960A6D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ECCAE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3139D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3983D35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1150080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4650B056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2089AB23" w14:textId="77777777" w:rsidR="002B7583" w:rsidRPr="001D2E49" w:rsidRDefault="002B7583" w:rsidP="002B758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5C7713A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5F3A3234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56A4DF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0E28304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36CFD1E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5DB37B4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498D4B2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4C87FFE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18708B9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30A72D4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18815424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4859DE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050782EF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0C36C067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2B7FDE0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6375654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29BAE0C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014E34E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304FFFAC" w14:textId="77777777" w:rsidR="002B7583" w:rsidRPr="001D2E49" w:rsidRDefault="002B7583" w:rsidP="002B758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22</w:t>
      </w:r>
    </w:p>
    <w:p w14:paraId="08103218" w14:textId="77777777" w:rsidR="002B7583" w:rsidRPr="001D2E49" w:rsidRDefault="002B7583" w:rsidP="002B758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23</w:t>
      </w:r>
    </w:p>
    <w:p w14:paraId="705E821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74B0C95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3D28D3E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6256929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2E42C23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5221682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66A5BED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7F98198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0918F3F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1D5417F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3E28DC7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409D8FE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77A5606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1E6F91E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393D1FF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790000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101D2A3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49E8767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7616675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5487247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5F8F859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20048B7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6967CC2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4E106955" w14:textId="77777777" w:rsidR="002B7583" w:rsidRPr="001D2E49" w:rsidDel="00D14275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66A5C84E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01023DC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E0945F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54CE484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08B6F96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6E8992D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2ED3407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795BC5C0" w14:textId="77777777" w:rsidR="002B7583" w:rsidRPr="00240CAD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50BE5860" w14:textId="77777777" w:rsidR="002B7583" w:rsidRPr="00240CAD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31513E0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14C4921E" w14:textId="77777777" w:rsidR="002B7583" w:rsidRPr="00556C4F" w:rsidRDefault="002B7583" w:rsidP="002B758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54265600" w14:textId="77777777" w:rsidR="002B7583" w:rsidRPr="00556C4F" w:rsidRDefault="002B7583" w:rsidP="002B758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5DBE145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601E4ADB" w14:textId="77777777" w:rsidR="002B7583" w:rsidRPr="007635A1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052A8ED3" w14:textId="77777777" w:rsidR="002B7583" w:rsidRPr="007635A1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4CB5F145" w14:textId="77777777" w:rsidR="002B7583" w:rsidRPr="00AD521A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7AF5BBE1" w14:textId="77777777" w:rsidR="002B7583" w:rsidRDefault="002B7583" w:rsidP="002B7583">
      <w:pPr>
        <w:pStyle w:val="PL"/>
        <w:rPr>
          <w:noProof w:val="0"/>
          <w:snapToGrid w:val="0"/>
        </w:rPr>
      </w:pPr>
      <w:bookmarkStart w:id="3985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3985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4035A272" w14:textId="77777777" w:rsidR="002B7583" w:rsidRPr="00AD521A" w:rsidRDefault="002B7583" w:rsidP="002B7583">
      <w:pPr>
        <w:pStyle w:val="PL"/>
        <w:rPr>
          <w:noProof w:val="0"/>
          <w:snapToGrid w:val="0"/>
        </w:rPr>
      </w:pPr>
      <w:bookmarkStart w:id="3986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3986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64A5C50E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46859B8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AC640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66685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6D17A71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725F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C37718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62BCAAC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AF0BD6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09F173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E9CBC6B" w14:textId="77777777" w:rsidR="00CA3FBB" w:rsidRDefault="00CA3FBB" w:rsidP="00BF52B1">
      <w:pPr>
        <w:pStyle w:val="PL"/>
        <w:spacing w:line="0" w:lineRule="atLeast"/>
        <w:rPr>
          <w:noProof w:val="0"/>
          <w:lang w:val="fr-FR"/>
        </w:rPr>
      </w:pPr>
    </w:p>
    <w:p w14:paraId="3B33D428" w14:textId="59F3875C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4E5ED2C7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26C90ABD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 xml:space="preserve">-- </w:t>
      </w:r>
      <w:proofErr w:type="spellStart"/>
      <w:r w:rsidRPr="00F739AC">
        <w:rPr>
          <w:noProof w:val="0"/>
          <w:lang w:val="fr-FR"/>
        </w:rPr>
        <w:t>Lists</w:t>
      </w:r>
      <w:proofErr w:type="spellEnd"/>
    </w:p>
    <w:p w14:paraId="09ADC476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6A56A780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5E9BC182" w14:textId="77777777" w:rsidR="00FB71CD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</w:p>
    <w:p w14:paraId="751D5B2A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023F572B" w14:textId="77777777" w:rsidR="00FB71CD" w:rsidRPr="001D2E49" w:rsidRDefault="00FB71CD" w:rsidP="00FB71C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52FFB84E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74E5E35" w14:textId="77777777" w:rsid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5480E7E0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04C674C" w14:textId="77777777" w:rsidR="00FB71CD" w:rsidRPr="001D2E49" w:rsidRDefault="00FB71CD" w:rsidP="00FB71C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3E23B02B" w14:textId="77777777" w:rsidR="00FB71CD" w:rsidRPr="00F32326" w:rsidRDefault="00FB71CD" w:rsidP="00FB71C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7A2A284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E5810A6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38376A9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56C20BC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030C95A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AA961AD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F151DD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8267B79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75BBDE6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59124F5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C437CFA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41E88F1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627864C8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FBF47B0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82E0E85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9EFC728" w14:textId="77777777" w:rsidR="00FB71CD" w:rsidRPr="00DE361C" w:rsidRDefault="00FB71CD" w:rsidP="00FB71CD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4EB7FDE8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039485DA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73DFA421" w14:textId="77777777" w:rsidR="00FB71CD" w:rsidRPr="00F32326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65A87F12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0C1FC3C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  <w:t>INTEGER ::= 3</w:t>
      </w:r>
    </w:p>
    <w:p w14:paraId="39A5CABC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285F5F4C" w14:textId="77777777" w:rsidR="00FB71C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6DD7A7A5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547584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1D11A46F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8DE029A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0816A457" w14:textId="77777777" w:rsidR="00FB71C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67AB61A3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4CDA7B9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0A82133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D0E75D2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ECAE065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80F33C6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1A41E56F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D0B9722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70B1DBF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724FE8FE" w14:textId="77777777" w:rsid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7EAA51E1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7141D72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9BA903C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553BFDE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798851EB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DBB9DC0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219FD8D8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A97E0CB" w14:textId="0071D55F" w:rsidR="00FB71CD" w:rsidRP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1964C207" w14:textId="7F979433" w:rsidR="00BF52B1" w:rsidRPr="00F739AC" w:rsidRDefault="00FB71CD" w:rsidP="00BF52B1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spellStart"/>
      <w:r w:rsidR="00BF52B1" w:rsidRPr="00F739AC">
        <w:rPr>
          <w:noProof w:val="0"/>
          <w:lang w:val="fr-FR"/>
        </w:rPr>
        <w:t>maxnoofXnExtTLAs</w:t>
      </w:r>
      <w:proofErr w:type="spellEnd"/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  <w:t>INTEGER ::= 16</w:t>
      </w:r>
    </w:p>
    <w:p w14:paraId="497448EE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r w:rsidRPr="00F739AC">
        <w:rPr>
          <w:noProof w:val="0"/>
          <w:lang w:val="fr-FR"/>
        </w:rPr>
        <w:t>maxnoofXnGTP-TLAs</w:t>
      </w:r>
      <w:proofErr w:type="spell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16</w:t>
      </w:r>
    </w:p>
    <w:p w14:paraId="0D1EA9C1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r w:rsidRPr="00F739AC">
        <w:rPr>
          <w:noProof w:val="0"/>
          <w:lang w:val="fr-FR"/>
        </w:rPr>
        <w:t>maxnoofXnTLAs</w:t>
      </w:r>
      <w:proofErr w:type="spell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2</w:t>
      </w:r>
    </w:p>
    <w:p w14:paraId="6C631C0A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r w:rsidRPr="00F739AC">
        <w:rPr>
          <w:noProof w:val="0"/>
          <w:lang w:val="fr-FR"/>
        </w:rPr>
        <w:t>maxnoofCandidateCells</w:t>
      </w:r>
      <w:proofErr w:type="spell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</w:t>
      </w:r>
    </w:p>
    <w:p w14:paraId="31379E0D" w14:textId="363E4C8D" w:rsidR="00BF52B1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  <w:proofErr w:type="spellStart"/>
      <w:r w:rsidRPr="00F739AC">
        <w:rPr>
          <w:noProof w:val="0"/>
          <w:lang w:val="fr-FR"/>
        </w:rPr>
        <w:t>maxNRARFCN</w:t>
      </w:r>
      <w:proofErr w:type="spellEnd"/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327916</w:t>
      </w:r>
      <w:r w:rsidR="00A874C0">
        <w:rPr>
          <w:noProof w:val="0"/>
          <w:lang w:val="fr-FR"/>
        </w:rPr>
        <w:t>5</w:t>
      </w:r>
    </w:p>
    <w:p w14:paraId="3DB71A49" w14:textId="45A3B528" w:rsidR="00BF52B1" w:rsidRDefault="00BF52B1" w:rsidP="00BF52B1">
      <w:pPr>
        <w:pStyle w:val="PL"/>
        <w:spacing w:line="0" w:lineRule="atLeast"/>
        <w:rPr>
          <w:ins w:id="3987" w:author="Ericsson User" w:date="2022-02-28T12:04:00Z"/>
          <w:noProof w:val="0"/>
          <w:lang w:val="fr-FR"/>
        </w:rPr>
      </w:pPr>
      <w:ins w:id="3988" w:author="Ericsson User" w:date="2022-02-28T12:04:00Z">
        <w:r>
          <w:rPr>
            <w:noProof w:val="0"/>
            <w:lang w:val="fr-FR"/>
          </w:rPr>
          <w:tab/>
        </w:r>
        <w:r w:rsidRPr="00F739AC">
          <w:rPr>
            <w:snapToGrid w:val="0"/>
            <w:lang w:val="fr-FR"/>
          </w:rPr>
          <w:t>maxnoofPSCellsPerPrimaryCellinUEHistoryInfo</w:t>
        </w:r>
        <w:r>
          <w:rPr>
            <w:snapToGrid w:val="0"/>
            <w:lang w:val="fr-FR"/>
          </w:rPr>
          <w:tab/>
        </w:r>
        <w:r w:rsidRPr="00F739AC">
          <w:rPr>
            <w:noProof w:val="0"/>
            <w:lang w:val="fr-FR"/>
          </w:rPr>
          <w:t>INTEGER ::=</w:t>
        </w:r>
        <w:r>
          <w:rPr>
            <w:noProof w:val="0"/>
            <w:lang w:val="fr-FR"/>
          </w:rPr>
          <w:t xml:space="preserve"> </w:t>
        </w:r>
      </w:ins>
      <w:ins w:id="3989" w:author="R3-222837" w:date="2022-03-08T12:37:00Z">
        <w:r w:rsidR="00FF57BE">
          <w:rPr>
            <w:noProof w:val="0"/>
            <w:lang w:val="fr-FR"/>
          </w:rPr>
          <w:t>8</w:t>
        </w:r>
      </w:ins>
      <w:ins w:id="3990" w:author="Ericsson User" w:date="2022-02-28T12:04:00Z">
        <w:del w:id="3991" w:author="R3-222837" w:date="2022-03-08T12:37:00Z">
          <w:r w:rsidDel="00FF57BE">
            <w:rPr>
              <w:noProof w:val="0"/>
              <w:lang w:val="fr-FR"/>
            </w:rPr>
            <w:delText>FFS</w:delText>
          </w:r>
        </w:del>
      </w:ins>
    </w:p>
    <w:p w14:paraId="347839E3" w14:textId="68FC60C3" w:rsidR="00BF52B1" w:rsidRDefault="00BF52B1" w:rsidP="00BF52B1">
      <w:pPr>
        <w:pStyle w:val="PL"/>
        <w:spacing w:line="0" w:lineRule="atLeast"/>
        <w:rPr>
          <w:ins w:id="3992" w:author="Ericsson User" w:date="2022-02-28T12:04:00Z"/>
          <w:noProof w:val="0"/>
          <w:lang w:val="fr-FR"/>
        </w:rPr>
      </w:pPr>
      <w:ins w:id="3993" w:author="Ericsson User" w:date="2022-02-28T12:04:00Z">
        <w:del w:id="3994" w:author="R3-222837" w:date="2022-03-08T12:37:00Z">
          <w:r w:rsidDel="00FF57BE">
            <w:rPr>
              <w:noProof w:val="0"/>
              <w:lang w:val="fr-FR"/>
            </w:rPr>
            <w:delText>-- This value is FFS</w:delText>
          </w:r>
        </w:del>
      </w:ins>
    </w:p>
    <w:p w14:paraId="03518B5E" w14:textId="77777777" w:rsidR="00BF52B1" w:rsidRDefault="00BF52B1" w:rsidP="00BF52B1">
      <w:pPr>
        <w:pStyle w:val="PL"/>
        <w:spacing w:line="0" w:lineRule="atLeast"/>
        <w:rPr>
          <w:ins w:id="3995" w:author="Ericsson User" w:date="2022-02-28T12:04:00Z"/>
          <w:noProof w:val="0"/>
          <w:lang w:val="fr-FR"/>
        </w:rPr>
      </w:pPr>
      <w:ins w:id="3996" w:author="Ericsson User" w:date="2022-02-28T12:04:00Z">
        <w:r>
          <w:rPr>
            <w:noProof w:val="0"/>
            <w:lang w:val="fr-FR"/>
          </w:rPr>
          <w:tab/>
        </w:r>
        <w:r w:rsidRPr="005A78C2">
          <w:rPr>
            <w:rFonts w:eastAsia="Malgun Gothic" w:cs="Arial"/>
            <w:szCs w:val="18"/>
            <w:lang w:val="fr-FR" w:eastAsia="en-GB"/>
            <w:rPrChange w:id="3997" w:author="Editor´s changes" w:date="2022-03-08T15:09:00Z">
              <w:rPr>
                <w:rFonts w:eastAsia="Malgun Gothic" w:cs="Arial"/>
                <w:szCs w:val="18"/>
                <w:lang w:eastAsia="en-GB"/>
              </w:rPr>
            </w:rPrChange>
          </w:rPr>
          <w:t>maxnoofCells</w:t>
        </w:r>
        <w:r w:rsidRPr="005A78C2">
          <w:rPr>
            <w:rFonts w:eastAsia="SimSun" w:cs="Arial"/>
            <w:szCs w:val="18"/>
            <w:lang w:val="fr-FR" w:eastAsia="en-GB"/>
            <w:rPrChange w:id="3998" w:author="Editor´s changes" w:date="2022-03-08T15:09:00Z">
              <w:rPr>
                <w:rFonts w:eastAsia="SimSun" w:cs="Arial"/>
                <w:szCs w:val="18"/>
                <w:lang w:eastAsia="en-GB"/>
              </w:rPr>
            </w:rPrChange>
          </w:rPr>
          <w:t>inNGRANNode</w:t>
        </w:r>
        <w:r w:rsidRPr="005A78C2">
          <w:rPr>
            <w:rFonts w:eastAsia="SimSun" w:cs="Arial"/>
            <w:szCs w:val="18"/>
            <w:lang w:val="fr-FR" w:eastAsia="en-GB"/>
            <w:rPrChange w:id="3999" w:author="Editor´s changes" w:date="2022-03-08T15:09:00Z">
              <w:rPr>
                <w:rFonts w:eastAsia="SimSun" w:cs="Arial"/>
                <w:szCs w:val="18"/>
                <w:lang w:eastAsia="en-GB"/>
              </w:rPr>
            </w:rPrChange>
          </w:rPr>
          <w:tab/>
        </w:r>
        <w:r w:rsidRPr="005A78C2">
          <w:rPr>
            <w:rFonts w:eastAsia="SimSun" w:cs="Arial"/>
            <w:szCs w:val="18"/>
            <w:lang w:val="fr-FR" w:eastAsia="en-GB"/>
            <w:rPrChange w:id="4000" w:author="Editor´s changes" w:date="2022-03-08T15:09:00Z">
              <w:rPr>
                <w:rFonts w:eastAsia="SimSun" w:cs="Arial"/>
                <w:szCs w:val="18"/>
                <w:lang w:eastAsia="en-GB"/>
              </w:rPr>
            </w:rPrChange>
          </w:rPr>
          <w:tab/>
        </w:r>
        <w:r w:rsidRPr="005A78C2">
          <w:rPr>
            <w:rFonts w:eastAsia="SimSun" w:cs="Arial"/>
            <w:szCs w:val="18"/>
            <w:lang w:val="fr-FR" w:eastAsia="en-GB"/>
            <w:rPrChange w:id="4001" w:author="Editor´s changes" w:date="2022-03-08T15:09:00Z">
              <w:rPr>
                <w:rFonts w:eastAsia="SimSun" w:cs="Arial"/>
                <w:szCs w:val="18"/>
                <w:lang w:eastAsia="en-GB"/>
              </w:rPr>
            </w:rPrChange>
          </w:rPr>
          <w:tab/>
        </w:r>
        <w:r w:rsidRPr="005A78C2">
          <w:rPr>
            <w:rFonts w:eastAsia="SimSun" w:cs="Arial"/>
            <w:szCs w:val="18"/>
            <w:lang w:val="fr-FR" w:eastAsia="en-GB"/>
            <w:rPrChange w:id="4002" w:author="Editor´s changes" w:date="2022-03-08T15:09:00Z">
              <w:rPr>
                <w:rFonts w:eastAsia="SimSun" w:cs="Arial"/>
                <w:szCs w:val="18"/>
                <w:lang w:eastAsia="en-GB"/>
              </w:rPr>
            </w:rPrChange>
          </w:rPr>
          <w:tab/>
        </w:r>
        <w:r w:rsidRPr="00F739AC">
          <w:rPr>
            <w:noProof w:val="0"/>
            <w:lang w:val="fr-FR"/>
          </w:rPr>
          <w:t xml:space="preserve">INTEGER ::= </w:t>
        </w:r>
        <w:r w:rsidRPr="00F741EE">
          <w:rPr>
            <w:noProof w:val="0"/>
            <w:lang w:val="fr-FR"/>
          </w:rPr>
          <w:t>16384</w:t>
        </w:r>
      </w:ins>
    </w:p>
    <w:p w14:paraId="6A5C36B7" w14:textId="77777777" w:rsidR="00BF52B1" w:rsidRDefault="00BF52B1" w:rsidP="00BF52B1">
      <w:pPr>
        <w:pStyle w:val="PL"/>
        <w:rPr>
          <w:ins w:id="4003" w:author="Ericsson User" w:date="2022-02-28T12:04:00Z"/>
          <w:noProof w:val="0"/>
          <w:lang w:val="fr-FR"/>
        </w:rPr>
      </w:pPr>
      <w:ins w:id="4004" w:author="Ericsson User" w:date="2022-02-28T12:04:00Z">
        <w:r w:rsidRPr="00F741EE">
          <w:rPr>
            <w:snapToGrid w:val="0"/>
            <w:lang w:val="fr-FR"/>
          </w:rPr>
          <w:tab/>
          <w:t>maxnoofReportedCells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F739AC">
          <w:rPr>
            <w:noProof w:val="0"/>
            <w:lang w:val="fr-FR"/>
          </w:rPr>
          <w:t xml:space="preserve">INTEGER ::= </w:t>
        </w:r>
        <w:r>
          <w:rPr>
            <w:noProof w:val="0"/>
            <w:lang w:val="fr-FR"/>
          </w:rPr>
          <w:t>256</w:t>
        </w:r>
      </w:ins>
    </w:p>
    <w:p w14:paraId="6EABF2B5" w14:textId="77777777" w:rsidR="00BF52B1" w:rsidRDefault="00BF52B1" w:rsidP="00BF52B1">
      <w:pPr>
        <w:pStyle w:val="PL"/>
        <w:rPr>
          <w:ins w:id="4005" w:author="Ericsson User" w:date="2022-02-28T12:04:00Z"/>
          <w:noProof w:val="0"/>
          <w:lang w:val="fr-FR"/>
        </w:rPr>
      </w:pPr>
      <w:ins w:id="4006" w:author="Ericsson User" w:date="2022-02-28T12:04:00Z">
        <w:r>
          <w:rPr>
            <w:snapToGrid w:val="0"/>
            <w:lang w:val="fr-FR"/>
          </w:rPr>
          <w:tab/>
        </w:r>
        <w:r w:rsidRPr="00946825">
          <w:rPr>
            <w:snapToGrid w:val="0"/>
            <w:lang w:val="fr-FR"/>
          </w:rPr>
          <w:t>maxnoofSuccessfulHOReports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F739AC">
          <w:rPr>
            <w:noProof w:val="0"/>
            <w:lang w:val="fr-FR"/>
          </w:rPr>
          <w:t xml:space="preserve">INTEGER ::= </w:t>
        </w:r>
        <w:r>
          <w:rPr>
            <w:noProof w:val="0"/>
            <w:lang w:val="fr-FR"/>
          </w:rPr>
          <w:t>64</w:t>
        </w:r>
      </w:ins>
    </w:p>
    <w:p w14:paraId="558AEDA2" w14:textId="2A0BD9F8" w:rsidR="00BF52B1" w:rsidDel="005A78C2" w:rsidRDefault="00BF52B1" w:rsidP="00BF52B1">
      <w:pPr>
        <w:pStyle w:val="PL"/>
        <w:spacing w:line="0" w:lineRule="atLeast"/>
        <w:rPr>
          <w:ins w:id="4007" w:author="Ericsson User" w:date="2022-02-28T12:04:00Z"/>
          <w:del w:id="4008" w:author="Editor´s changes" w:date="2022-03-08T15:10:00Z"/>
          <w:noProof w:val="0"/>
          <w:lang w:val="fr-FR"/>
        </w:rPr>
      </w:pPr>
      <w:ins w:id="4009" w:author="Ericsson User" w:date="2022-02-28T12:04:00Z">
        <w:del w:id="4010" w:author="Editor´s changes" w:date="2022-03-08T15:10:00Z">
          <w:r w:rsidDel="005A78C2">
            <w:rPr>
              <w:noProof w:val="0"/>
              <w:lang w:val="fr-FR"/>
            </w:rPr>
            <w:delText>-- This value is FFS</w:delText>
          </w:r>
        </w:del>
      </w:ins>
    </w:p>
    <w:p w14:paraId="4DCB3EA3" w14:textId="77777777" w:rsidR="00BF52B1" w:rsidRPr="00F741EE" w:rsidRDefault="00BF52B1" w:rsidP="00BF52B1">
      <w:pPr>
        <w:pStyle w:val="PL"/>
        <w:rPr>
          <w:ins w:id="4011" w:author="Ericsson User" w:date="2022-02-28T12:04:00Z"/>
          <w:snapToGrid w:val="0"/>
          <w:lang w:val="fr-FR"/>
        </w:rPr>
      </w:pPr>
    </w:p>
    <w:p w14:paraId="092EC471" w14:textId="77777777" w:rsidR="00BF52B1" w:rsidRDefault="00BF52B1" w:rsidP="00BF52B1">
      <w:pPr>
        <w:pStyle w:val="PL"/>
        <w:spacing w:line="0" w:lineRule="atLeast"/>
        <w:rPr>
          <w:ins w:id="4012" w:author="Ericsson User" w:date="2022-02-28T12:04:00Z"/>
          <w:noProof w:val="0"/>
          <w:lang w:val="fr-FR"/>
        </w:rPr>
      </w:pPr>
    </w:p>
    <w:p w14:paraId="6232D2A1" w14:textId="77777777" w:rsidR="00BF52B1" w:rsidRPr="00F739AC" w:rsidRDefault="00BF52B1" w:rsidP="00BF52B1">
      <w:pPr>
        <w:pStyle w:val="PL"/>
        <w:spacing w:line="0" w:lineRule="atLeast"/>
        <w:rPr>
          <w:ins w:id="4013" w:author="Ericsson User" w:date="2022-02-28T12:04:00Z"/>
          <w:noProof w:val="0"/>
          <w:lang w:val="fr-FR"/>
        </w:rPr>
      </w:pPr>
    </w:p>
    <w:p w14:paraId="52C75170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438C258E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728999B1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 xml:space="preserve">-- </w:t>
      </w:r>
      <w:proofErr w:type="spellStart"/>
      <w:r w:rsidRPr="00306716">
        <w:rPr>
          <w:noProof w:val="0"/>
          <w:lang w:val="fr-FR"/>
        </w:rPr>
        <w:t>IEs</w:t>
      </w:r>
      <w:proofErr w:type="spellEnd"/>
    </w:p>
    <w:p w14:paraId="23DA04BA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7DF41CEC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19068345" w14:textId="77777777" w:rsidR="00BF52B1" w:rsidRPr="00C444AD" w:rsidRDefault="00BF52B1" w:rsidP="00BF52B1">
      <w:pPr>
        <w:spacing w:after="0"/>
        <w:rPr>
          <w:kern w:val="28"/>
          <w:lang w:val="fr-FR" w:eastAsia="zh-CN"/>
          <w:rPrChange w:id="4014" w:author="Ericsson User" w:date="2022-03-09T12:06:00Z">
            <w:rPr>
              <w:kern w:val="28"/>
              <w:lang w:eastAsia="zh-CN"/>
            </w:rPr>
          </w:rPrChange>
        </w:rPr>
      </w:pPr>
    </w:p>
    <w:p w14:paraId="6A95B86E" w14:textId="77777777" w:rsidR="00F53DDB" w:rsidRPr="00C444AD" w:rsidRDefault="00BF52B1" w:rsidP="00F53DDB">
      <w:pPr>
        <w:pStyle w:val="PL"/>
        <w:rPr>
          <w:noProof w:val="0"/>
          <w:snapToGrid w:val="0"/>
          <w:lang w:val="fr-FR"/>
          <w:rPrChange w:id="4015" w:author="Ericsson User" w:date="2022-03-09T12:06:00Z">
            <w:rPr>
              <w:noProof w:val="0"/>
              <w:snapToGrid w:val="0"/>
              <w:lang w:val="en-GB"/>
            </w:rPr>
          </w:rPrChange>
        </w:rPr>
      </w:pPr>
      <w:r w:rsidRPr="00306716">
        <w:rPr>
          <w:noProof w:val="0"/>
          <w:lang w:val="fr-FR"/>
        </w:rPr>
        <w:tab/>
      </w:r>
      <w:r w:rsidR="00F53DDB" w:rsidRPr="00C444AD">
        <w:rPr>
          <w:noProof w:val="0"/>
          <w:snapToGrid w:val="0"/>
          <w:lang w:val="fr-FR"/>
          <w:rPrChange w:id="4016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proofErr w:type="gramStart"/>
      <w:r w:rsidR="00F53DDB" w:rsidRPr="00C444AD">
        <w:rPr>
          <w:noProof w:val="0"/>
          <w:snapToGrid w:val="0"/>
          <w:lang w:val="fr-FR"/>
          <w:rPrChange w:id="4017" w:author="Ericsson User" w:date="2022-03-09T12:06:00Z">
            <w:rPr>
              <w:noProof w:val="0"/>
              <w:snapToGrid w:val="0"/>
              <w:lang w:val="en-GB"/>
            </w:rPr>
          </w:rPrChange>
        </w:rPr>
        <w:t>id</w:t>
      </w:r>
      <w:proofErr w:type="gramEnd"/>
      <w:r w:rsidR="00F53DDB" w:rsidRPr="00C444AD">
        <w:rPr>
          <w:noProof w:val="0"/>
          <w:snapToGrid w:val="0"/>
          <w:lang w:val="fr-FR"/>
          <w:rPrChange w:id="4018" w:author="Ericsson User" w:date="2022-03-09T12:06:00Z">
            <w:rPr>
              <w:noProof w:val="0"/>
              <w:snapToGrid w:val="0"/>
              <w:lang w:val="en-GB"/>
            </w:rPr>
          </w:rPrChange>
        </w:rPr>
        <w:t>-</w:t>
      </w:r>
      <w:proofErr w:type="spellStart"/>
      <w:r w:rsidR="00F53DDB" w:rsidRPr="00C444AD">
        <w:rPr>
          <w:noProof w:val="0"/>
          <w:snapToGrid w:val="0"/>
          <w:lang w:val="fr-FR"/>
          <w:rPrChange w:id="4019" w:author="Ericsson User" w:date="2022-03-09T12:06:00Z">
            <w:rPr>
              <w:noProof w:val="0"/>
              <w:snapToGrid w:val="0"/>
              <w:lang w:val="en-GB"/>
            </w:rPr>
          </w:rPrChange>
        </w:rPr>
        <w:t>AllowedNSSAI</w:t>
      </w:r>
      <w:proofErr w:type="spellEnd"/>
      <w:r w:rsidR="00F53DDB" w:rsidRPr="00C444AD">
        <w:rPr>
          <w:noProof w:val="0"/>
          <w:snapToGrid w:val="0"/>
          <w:lang w:val="fr-FR"/>
          <w:rPrChange w:id="4020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1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2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3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4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5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6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7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8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29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r w:rsidR="00F53DDB" w:rsidRPr="00C444AD">
        <w:rPr>
          <w:noProof w:val="0"/>
          <w:snapToGrid w:val="0"/>
          <w:lang w:val="fr-FR"/>
          <w:rPrChange w:id="4030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proofErr w:type="spellStart"/>
      <w:r w:rsidR="00F53DDB" w:rsidRPr="00C444AD">
        <w:rPr>
          <w:noProof w:val="0"/>
          <w:snapToGrid w:val="0"/>
          <w:lang w:val="fr-FR"/>
          <w:rPrChange w:id="4031" w:author="Ericsson User" w:date="2022-03-09T12:06:00Z">
            <w:rPr>
              <w:noProof w:val="0"/>
              <w:snapToGrid w:val="0"/>
              <w:lang w:val="en-GB"/>
            </w:rPr>
          </w:rPrChange>
        </w:rPr>
        <w:t>ProtocolIE</w:t>
      </w:r>
      <w:proofErr w:type="spellEnd"/>
      <w:r w:rsidR="00F53DDB" w:rsidRPr="00C444AD">
        <w:rPr>
          <w:noProof w:val="0"/>
          <w:snapToGrid w:val="0"/>
          <w:lang w:val="fr-FR"/>
          <w:rPrChange w:id="4032" w:author="Ericsson User" w:date="2022-03-09T12:06:00Z">
            <w:rPr>
              <w:noProof w:val="0"/>
              <w:snapToGrid w:val="0"/>
              <w:lang w:val="en-GB"/>
            </w:rPr>
          </w:rPrChange>
        </w:rPr>
        <w:t>-ID ::= 0</w:t>
      </w:r>
    </w:p>
    <w:p w14:paraId="0CD1403C" w14:textId="77777777" w:rsidR="00F53DDB" w:rsidRPr="00C444AD" w:rsidRDefault="00F53DDB" w:rsidP="00F53DDB">
      <w:pPr>
        <w:pStyle w:val="PL"/>
        <w:rPr>
          <w:noProof w:val="0"/>
          <w:snapToGrid w:val="0"/>
          <w:lang w:val="fr-FR"/>
          <w:rPrChange w:id="4033" w:author="Ericsson User" w:date="2022-03-09T12:06:00Z">
            <w:rPr>
              <w:noProof w:val="0"/>
              <w:snapToGrid w:val="0"/>
              <w:lang w:val="it-IT"/>
            </w:rPr>
          </w:rPrChange>
        </w:rPr>
      </w:pPr>
      <w:r w:rsidRPr="00C444AD">
        <w:rPr>
          <w:noProof w:val="0"/>
          <w:snapToGrid w:val="0"/>
          <w:lang w:val="fr-FR"/>
          <w:rPrChange w:id="4034" w:author="Ericsson User" w:date="2022-03-09T12:06:00Z">
            <w:rPr>
              <w:noProof w:val="0"/>
              <w:snapToGrid w:val="0"/>
              <w:lang w:val="en-GB"/>
            </w:rPr>
          </w:rPrChange>
        </w:rPr>
        <w:tab/>
      </w:r>
      <w:proofErr w:type="gramStart"/>
      <w:r w:rsidRPr="00C444AD">
        <w:rPr>
          <w:noProof w:val="0"/>
          <w:snapToGrid w:val="0"/>
          <w:lang w:val="fr-FR"/>
          <w:rPrChange w:id="4035" w:author="Ericsson User" w:date="2022-03-09T12:06:00Z">
            <w:rPr>
              <w:noProof w:val="0"/>
              <w:snapToGrid w:val="0"/>
              <w:lang w:val="it-IT"/>
            </w:rPr>
          </w:rPrChange>
        </w:rPr>
        <w:t>id</w:t>
      </w:r>
      <w:proofErr w:type="gramEnd"/>
      <w:r w:rsidRPr="00C444AD">
        <w:rPr>
          <w:noProof w:val="0"/>
          <w:snapToGrid w:val="0"/>
          <w:lang w:val="fr-FR"/>
          <w:rPrChange w:id="4036" w:author="Ericsson User" w:date="2022-03-09T12:06:00Z">
            <w:rPr>
              <w:noProof w:val="0"/>
              <w:snapToGrid w:val="0"/>
              <w:lang w:val="it-IT"/>
            </w:rPr>
          </w:rPrChange>
        </w:rPr>
        <w:t>-</w:t>
      </w:r>
      <w:proofErr w:type="spellStart"/>
      <w:r w:rsidRPr="00C444AD">
        <w:rPr>
          <w:noProof w:val="0"/>
          <w:snapToGrid w:val="0"/>
          <w:lang w:val="fr-FR"/>
          <w:rPrChange w:id="4037" w:author="Ericsson User" w:date="2022-03-09T12:06:00Z">
            <w:rPr>
              <w:noProof w:val="0"/>
              <w:snapToGrid w:val="0"/>
              <w:lang w:val="it-IT"/>
            </w:rPr>
          </w:rPrChange>
        </w:rPr>
        <w:t>AMFName</w:t>
      </w:r>
      <w:proofErr w:type="spellEnd"/>
      <w:r w:rsidRPr="00C444AD">
        <w:rPr>
          <w:noProof w:val="0"/>
          <w:snapToGrid w:val="0"/>
          <w:lang w:val="fr-FR"/>
          <w:rPrChange w:id="4038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39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0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1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2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3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4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5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6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7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8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49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C444AD">
        <w:rPr>
          <w:noProof w:val="0"/>
          <w:snapToGrid w:val="0"/>
          <w:lang w:val="fr-FR"/>
          <w:rPrChange w:id="4050" w:author="Ericsson User" w:date="2022-03-09T12:06:00Z">
            <w:rPr>
              <w:noProof w:val="0"/>
              <w:snapToGrid w:val="0"/>
              <w:lang w:val="it-IT"/>
            </w:rPr>
          </w:rPrChange>
        </w:rPr>
        <w:t>ProtocolIE</w:t>
      </w:r>
      <w:proofErr w:type="spellEnd"/>
      <w:r w:rsidRPr="00C444AD">
        <w:rPr>
          <w:noProof w:val="0"/>
          <w:snapToGrid w:val="0"/>
          <w:lang w:val="fr-FR"/>
          <w:rPrChange w:id="4051" w:author="Ericsson User" w:date="2022-03-09T12:06:00Z">
            <w:rPr>
              <w:noProof w:val="0"/>
              <w:snapToGrid w:val="0"/>
              <w:lang w:val="it-IT"/>
            </w:rPr>
          </w:rPrChange>
        </w:rPr>
        <w:t>-ID ::= 1</w:t>
      </w:r>
    </w:p>
    <w:p w14:paraId="529A0354" w14:textId="77777777" w:rsidR="00F53DDB" w:rsidRPr="00C444AD" w:rsidRDefault="00F53DDB" w:rsidP="00F53DDB">
      <w:pPr>
        <w:pStyle w:val="PL"/>
        <w:rPr>
          <w:noProof w:val="0"/>
          <w:snapToGrid w:val="0"/>
          <w:lang w:val="fr-FR"/>
          <w:rPrChange w:id="4052" w:author="Ericsson User" w:date="2022-03-09T12:06:00Z">
            <w:rPr>
              <w:noProof w:val="0"/>
              <w:snapToGrid w:val="0"/>
              <w:lang w:val="it-IT"/>
            </w:rPr>
          </w:rPrChange>
        </w:rPr>
      </w:pPr>
      <w:r w:rsidRPr="00C444AD">
        <w:rPr>
          <w:noProof w:val="0"/>
          <w:snapToGrid w:val="0"/>
          <w:lang w:val="fr-FR"/>
          <w:rPrChange w:id="4053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proofErr w:type="gramStart"/>
      <w:r w:rsidRPr="00C444AD">
        <w:rPr>
          <w:noProof w:val="0"/>
          <w:snapToGrid w:val="0"/>
          <w:lang w:val="fr-FR"/>
          <w:rPrChange w:id="4054" w:author="Ericsson User" w:date="2022-03-09T12:06:00Z">
            <w:rPr>
              <w:noProof w:val="0"/>
              <w:snapToGrid w:val="0"/>
              <w:lang w:val="it-IT"/>
            </w:rPr>
          </w:rPrChange>
        </w:rPr>
        <w:t>id</w:t>
      </w:r>
      <w:proofErr w:type="gramEnd"/>
      <w:r w:rsidRPr="00C444AD">
        <w:rPr>
          <w:noProof w:val="0"/>
          <w:snapToGrid w:val="0"/>
          <w:lang w:val="fr-FR"/>
          <w:rPrChange w:id="4055" w:author="Ericsson User" w:date="2022-03-09T12:06:00Z">
            <w:rPr>
              <w:noProof w:val="0"/>
              <w:snapToGrid w:val="0"/>
              <w:lang w:val="it-IT"/>
            </w:rPr>
          </w:rPrChange>
        </w:rPr>
        <w:t>-</w:t>
      </w:r>
      <w:proofErr w:type="spellStart"/>
      <w:r w:rsidRPr="00C444AD">
        <w:rPr>
          <w:noProof w:val="0"/>
          <w:snapToGrid w:val="0"/>
          <w:lang w:val="fr-FR"/>
          <w:rPrChange w:id="4056" w:author="Ericsson User" w:date="2022-03-09T12:06:00Z">
            <w:rPr>
              <w:noProof w:val="0"/>
              <w:snapToGrid w:val="0"/>
              <w:lang w:val="it-IT"/>
            </w:rPr>
          </w:rPrChange>
        </w:rPr>
        <w:t>AMFOverloadResponse</w:t>
      </w:r>
      <w:proofErr w:type="spellEnd"/>
      <w:r w:rsidRPr="00C444AD">
        <w:rPr>
          <w:noProof w:val="0"/>
          <w:snapToGrid w:val="0"/>
          <w:lang w:val="fr-FR"/>
          <w:rPrChange w:id="4057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58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59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60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61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62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63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64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C444AD">
        <w:rPr>
          <w:noProof w:val="0"/>
          <w:snapToGrid w:val="0"/>
          <w:lang w:val="fr-FR"/>
          <w:rPrChange w:id="4065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C444AD">
        <w:rPr>
          <w:noProof w:val="0"/>
          <w:snapToGrid w:val="0"/>
          <w:lang w:val="fr-FR"/>
          <w:rPrChange w:id="4066" w:author="Ericsson User" w:date="2022-03-09T12:06:00Z">
            <w:rPr>
              <w:noProof w:val="0"/>
              <w:snapToGrid w:val="0"/>
              <w:lang w:val="it-IT"/>
            </w:rPr>
          </w:rPrChange>
        </w:rPr>
        <w:t>ProtocolIE</w:t>
      </w:r>
      <w:proofErr w:type="spellEnd"/>
      <w:r w:rsidRPr="00C444AD">
        <w:rPr>
          <w:noProof w:val="0"/>
          <w:snapToGrid w:val="0"/>
          <w:lang w:val="fr-FR"/>
          <w:rPrChange w:id="4067" w:author="Ericsson User" w:date="2022-03-09T12:06:00Z">
            <w:rPr>
              <w:noProof w:val="0"/>
              <w:snapToGrid w:val="0"/>
              <w:lang w:val="it-IT"/>
            </w:rPr>
          </w:rPrChange>
        </w:rPr>
        <w:t>-ID ::= 2</w:t>
      </w:r>
    </w:p>
    <w:p w14:paraId="797E9CEE" w14:textId="77777777" w:rsidR="00F53DDB" w:rsidRPr="005A78C2" w:rsidRDefault="00F53DDB" w:rsidP="00F53DDB">
      <w:pPr>
        <w:pStyle w:val="PL"/>
        <w:rPr>
          <w:noProof w:val="0"/>
          <w:snapToGrid w:val="0"/>
          <w:lang w:val="en-GB"/>
          <w:rPrChange w:id="4068" w:author="Editor´s changes" w:date="2022-03-08T15:09:00Z">
            <w:rPr>
              <w:noProof w:val="0"/>
              <w:snapToGrid w:val="0"/>
              <w:lang w:val="it-IT"/>
            </w:rPr>
          </w:rPrChange>
        </w:rPr>
      </w:pPr>
      <w:r w:rsidRPr="00C444AD">
        <w:rPr>
          <w:noProof w:val="0"/>
          <w:snapToGrid w:val="0"/>
          <w:lang w:val="fr-FR"/>
          <w:rPrChange w:id="4069" w:author="Ericsson User" w:date="2022-03-09T12:06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0" w:author="Editor´s changes" w:date="2022-03-08T15:09:00Z">
            <w:rPr>
              <w:noProof w:val="0"/>
              <w:snapToGrid w:val="0"/>
              <w:lang w:val="it-IT"/>
            </w:rPr>
          </w:rPrChange>
        </w:rPr>
        <w:t>id-</w:t>
      </w:r>
      <w:proofErr w:type="spellStart"/>
      <w:r w:rsidRPr="005A78C2">
        <w:rPr>
          <w:noProof w:val="0"/>
          <w:snapToGrid w:val="0"/>
          <w:lang w:val="en-GB"/>
          <w:rPrChange w:id="4071" w:author="Editor´s changes" w:date="2022-03-08T15:09:00Z">
            <w:rPr>
              <w:noProof w:val="0"/>
              <w:snapToGrid w:val="0"/>
              <w:lang w:val="it-IT"/>
            </w:rPr>
          </w:rPrChange>
        </w:rPr>
        <w:t>AMFSetID</w:t>
      </w:r>
      <w:proofErr w:type="spellEnd"/>
      <w:r w:rsidRPr="005A78C2">
        <w:rPr>
          <w:noProof w:val="0"/>
          <w:snapToGrid w:val="0"/>
          <w:lang w:val="en-GB"/>
          <w:rPrChange w:id="4072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3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4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5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6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7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8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79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80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81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82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5A78C2">
        <w:rPr>
          <w:noProof w:val="0"/>
          <w:snapToGrid w:val="0"/>
          <w:lang w:val="en-GB"/>
          <w:rPrChange w:id="4083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proofErr w:type="spellStart"/>
      <w:r w:rsidRPr="005A78C2">
        <w:rPr>
          <w:noProof w:val="0"/>
          <w:snapToGrid w:val="0"/>
          <w:lang w:val="en-GB"/>
          <w:rPrChange w:id="4084" w:author="Editor´s changes" w:date="2022-03-08T15:09:00Z">
            <w:rPr>
              <w:noProof w:val="0"/>
              <w:snapToGrid w:val="0"/>
              <w:lang w:val="it-IT"/>
            </w:rPr>
          </w:rPrChange>
        </w:rPr>
        <w:t>ProtocolIE</w:t>
      </w:r>
      <w:proofErr w:type="spellEnd"/>
      <w:r w:rsidRPr="005A78C2">
        <w:rPr>
          <w:noProof w:val="0"/>
          <w:snapToGrid w:val="0"/>
          <w:lang w:val="en-GB"/>
          <w:rPrChange w:id="4085" w:author="Editor´s changes" w:date="2022-03-08T15:09:00Z">
            <w:rPr>
              <w:noProof w:val="0"/>
              <w:snapToGrid w:val="0"/>
              <w:lang w:val="it-IT"/>
            </w:rPr>
          </w:rPrChange>
        </w:rPr>
        <w:t>-</w:t>
      </w:r>
      <w:proofErr w:type="gramStart"/>
      <w:r w:rsidRPr="005A78C2">
        <w:rPr>
          <w:noProof w:val="0"/>
          <w:snapToGrid w:val="0"/>
          <w:lang w:val="en-GB"/>
          <w:rPrChange w:id="4086" w:author="Editor´s changes" w:date="2022-03-08T15:09:00Z">
            <w:rPr>
              <w:noProof w:val="0"/>
              <w:snapToGrid w:val="0"/>
              <w:lang w:val="it-IT"/>
            </w:rPr>
          </w:rPrChange>
        </w:rPr>
        <w:t>ID ::=</w:t>
      </w:r>
      <w:proofErr w:type="gramEnd"/>
      <w:r w:rsidRPr="005A78C2">
        <w:rPr>
          <w:noProof w:val="0"/>
          <w:snapToGrid w:val="0"/>
          <w:lang w:val="en-GB"/>
          <w:rPrChange w:id="4087" w:author="Editor´s changes" w:date="2022-03-08T15:09:00Z">
            <w:rPr>
              <w:noProof w:val="0"/>
              <w:snapToGrid w:val="0"/>
              <w:lang w:val="it-IT"/>
            </w:rPr>
          </w:rPrChange>
        </w:rPr>
        <w:t xml:space="preserve"> 3</w:t>
      </w:r>
    </w:p>
    <w:p w14:paraId="09575A7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5A78C2">
        <w:rPr>
          <w:noProof w:val="0"/>
          <w:snapToGrid w:val="0"/>
          <w:lang w:val="en-GB"/>
          <w:rPrChange w:id="4088" w:author="Editor´s changes" w:date="2022-03-08T15:09:00Z">
            <w:rPr>
              <w:noProof w:val="0"/>
              <w:snapToGrid w:val="0"/>
              <w:lang w:val="it-IT"/>
            </w:rPr>
          </w:rPrChange>
        </w:rPr>
        <w:tab/>
      </w:r>
      <w:r w:rsidRPr="001D2E49">
        <w:rPr>
          <w:noProof w:val="0"/>
          <w:snapToGrid w:val="0"/>
        </w:rPr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773722F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1945F28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2B758B3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5769BD7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0E95DF2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269E0CF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1863617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379F5CB0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77B39DD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40BAE2AC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5C96C8B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1F9EBAFF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27788A0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5654DE2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bCs/>
          <w:noProof w:val="0"/>
          <w:lang w:eastAsia="zh-CN"/>
        </w:rPr>
        <w:tab/>
      </w:r>
      <w:r w:rsidRPr="000664EF">
        <w:rPr>
          <w:noProof w:val="0"/>
          <w:snapToGrid w:val="0"/>
          <w:lang w:val="it-IT"/>
        </w:rPr>
        <w:t>id-CoreNetworkAssistanceInformation</w:t>
      </w:r>
      <w:r w:rsidRPr="000664EF">
        <w:rPr>
          <w:snapToGrid w:val="0"/>
          <w:lang w:val="it-IT"/>
        </w:rPr>
        <w:t>ForInactive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</w:t>
      </w:r>
    </w:p>
    <w:p w14:paraId="10DB584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id-CriticalityDiagnostics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19</w:t>
      </w:r>
    </w:p>
    <w:p w14:paraId="49D795E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id-DataCodingScheme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</w:t>
      </w:r>
    </w:p>
    <w:p w14:paraId="6E9DC80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</w:t>
      </w:r>
    </w:p>
    <w:p w14:paraId="360EC47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6F9353CE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0202F27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id-EmergencyFallbackIndicator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</w:t>
      </w:r>
    </w:p>
    <w:p w14:paraId="461D4135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</w:t>
      </w:r>
    </w:p>
    <w:p w14:paraId="6B5B770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2EF14FA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id-GlobalRANNodeID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27</w:t>
      </w:r>
    </w:p>
    <w:p w14:paraId="7A89C84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28</w:t>
      </w:r>
    </w:p>
    <w:p w14:paraId="12D458D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id-HandoverType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29</w:t>
      </w:r>
    </w:p>
    <w:p w14:paraId="77618B1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id-IMSVoiceSupportIndicator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30</w:t>
      </w:r>
    </w:p>
    <w:p w14:paraId="7422FBA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id-IndexToRFSP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31</w:t>
      </w:r>
    </w:p>
    <w:p w14:paraId="7D1C218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id-InfoOnRecommendedCellsAndRANNodesForPaging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32</w:t>
      </w:r>
    </w:p>
    <w:p w14:paraId="3B3F5AB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id-LocationReportingRequestType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33</w:t>
      </w:r>
    </w:p>
    <w:p w14:paraId="0887DF2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id-MaskedIMEISV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34</w:t>
      </w:r>
    </w:p>
    <w:p w14:paraId="5F885EE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id-MessageIdentifier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35</w:t>
      </w:r>
    </w:p>
    <w:p w14:paraId="0DAE13F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id-MobilityRestrictionList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36</w:t>
      </w:r>
    </w:p>
    <w:p w14:paraId="6A41E11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id-NASC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37</w:t>
      </w:r>
    </w:p>
    <w:p w14:paraId="7C645BA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38</w:t>
      </w:r>
    </w:p>
    <w:p w14:paraId="311D405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id-NASSecurityParametersFromNGRAN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39</w:t>
      </w:r>
    </w:p>
    <w:p w14:paraId="4A3AB48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id-NewAMF-UE-NGAP-ID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40</w:t>
      </w:r>
    </w:p>
    <w:p w14:paraId="492BA3B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id-NewSecurityContextInd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41</w:t>
      </w:r>
    </w:p>
    <w:p w14:paraId="2A3457B5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id-NGAP-Message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42</w:t>
      </w:r>
    </w:p>
    <w:p w14:paraId="3515856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43</w:t>
      </w:r>
    </w:p>
    <w:p w14:paraId="15AAD72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id-NGRANTraceID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44</w:t>
      </w:r>
    </w:p>
    <w:p w14:paraId="560C786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45</w:t>
      </w:r>
    </w:p>
    <w:p w14:paraId="3774496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NRPPa</w:t>
      </w:r>
      <w:r w:rsidRPr="000664EF">
        <w:rPr>
          <w:noProof w:val="0"/>
          <w:snapToGrid w:val="0"/>
          <w:lang w:val="it-IT"/>
        </w:rPr>
        <w:t>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46</w:t>
      </w:r>
    </w:p>
    <w:p w14:paraId="0330FEE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id-NumberOfBroadcastsRequested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47</w:t>
      </w:r>
    </w:p>
    <w:p w14:paraId="09AF17B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id-OldAMF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48</w:t>
      </w:r>
    </w:p>
    <w:p w14:paraId="1D2DABB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id-OverloadStartNSSAIList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49</w:t>
      </w:r>
    </w:p>
    <w:p w14:paraId="7C223D7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50</w:t>
      </w:r>
    </w:p>
    <w:p w14:paraId="489D5B6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id-PagingOrigin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51</w:t>
      </w:r>
    </w:p>
    <w:p w14:paraId="57C7899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1CF6D25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43EFC43F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604875A8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56D6A6E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03CD522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76D51CB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68BACEE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61A03FA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5BB7757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282210C0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3DE96A4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3E9EAEB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68A14731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0E352328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27926EC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37B0997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0CFB530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20ACF841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26BC9EBF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2D22C3A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29B8B55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2E116BA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6D5B9D1D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6EA74B42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22FF083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2CEA9C04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3F701939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4A847C6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57A4FC9E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6F7C0FA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id-RANNodeName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82</w:t>
      </w:r>
    </w:p>
    <w:p w14:paraId="0570E30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id-RANPagingPriority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83</w:t>
      </w:r>
    </w:p>
    <w:p w14:paraId="56C2D62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0B9EF9C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6CE2009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353CA56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72A1208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2A69ADE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3341BFF4" w14:textId="77777777" w:rsidR="00F53DDB" w:rsidRPr="001D2E49" w:rsidRDefault="00F53DDB" w:rsidP="00F53DDB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7C6DB43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17A804F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3D24C5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55C8A28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0D1073A9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4B31C09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EB6EC9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5A9E9D5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1206051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0BFD327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0B850E0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0A7777B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2437525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795D8374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1388E26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0562DE4B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3CF6984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5B3D6629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5D8528D5" w14:textId="77777777" w:rsidR="00F53DDB" w:rsidRPr="001D2E49" w:rsidRDefault="00F53DDB" w:rsidP="00F53DD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587C4978" w14:textId="77777777" w:rsidR="00F53DDB" w:rsidRPr="001D2E49" w:rsidRDefault="00F53DDB" w:rsidP="00F53DD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331B757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3F76D74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id-UEContextRequest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112</w:t>
      </w:r>
    </w:p>
    <w:p w14:paraId="4D2ED38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id-UE-NGAP-IDs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114</w:t>
      </w:r>
    </w:p>
    <w:p w14:paraId="1876D0F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id-UEPagingIdentity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115</w:t>
      </w:r>
    </w:p>
    <w:p w14:paraId="213B8087" w14:textId="77777777" w:rsidR="00F53DDB" w:rsidRPr="000664EF" w:rsidRDefault="00F53DDB" w:rsidP="00F53DDB">
      <w:pPr>
        <w:pStyle w:val="PL"/>
        <w:rPr>
          <w:lang w:val="it-IT"/>
        </w:rPr>
      </w:pPr>
      <w:r w:rsidRPr="000664EF">
        <w:rPr>
          <w:noProof w:val="0"/>
          <w:snapToGrid w:val="0"/>
          <w:lang w:val="it-IT"/>
        </w:rPr>
        <w:tab/>
        <w:t>id-UEPresenceInAreaOfInterestList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116</w:t>
      </w:r>
    </w:p>
    <w:p w14:paraId="02BE8AF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117</w:t>
      </w:r>
    </w:p>
    <w:p w14:paraId="62E704D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118</w:t>
      </w:r>
    </w:p>
    <w:p w14:paraId="53B1B2C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id-UESecurityCapabilities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119</w:t>
      </w:r>
    </w:p>
    <w:p w14:paraId="6323704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id-UnavailableGUAMIList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120</w:t>
      </w:r>
    </w:p>
    <w:p w14:paraId="619634CB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id-UserLocationInformation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121</w:t>
      </w:r>
    </w:p>
    <w:p w14:paraId="5A743F0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38A24C2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45513E6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58D2D58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2B5637B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25A35C1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0711A41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4AD010B8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2B1E35F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410822E3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702F2B1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5C95F0C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7F428B8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36EEE12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05416B5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39C0BDD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323F4F3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41CE218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1BEA301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2446EC1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65987A8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3B5EB97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51BA2C5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405222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7E9BB1D9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3602C752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1D2E49">
        <w:rPr>
          <w:snapToGrid w:val="0"/>
        </w:rPr>
        <w:tab/>
      </w:r>
      <w:r w:rsidRPr="000664EF">
        <w:rPr>
          <w:snapToGrid w:val="0"/>
          <w:lang w:val="it-IT"/>
        </w:rPr>
        <w:t>id-UERetentionInformation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147</w:t>
      </w:r>
    </w:p>
    <w:p w14:paraId="23A56770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id-S-NSSAI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148</w:t>
      </w:r>
    </w:p>
    <w:p w14:paraId="1B7DF494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id-PSCellInformation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149</w:t>
      </w:r>
    </w:p>
    <w:p w14:paraId="4A1C90C8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id-LastEUTRAN-PLMNIdentity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150</w:t>
      </w:r>
    </w:p>
    <w:p w14:paraId="44EB1947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id-MaximumIntegrityProtectedDataRate-DL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151</w:t>
      </w:r>
    </w:p>
    <w:p w14:paraId="0A35A3B8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152</w:t>
      </w:r>
    </w:p>
    <w:p w14:paraId="46D68509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id-AdditionalDLUPTNLInformationForHOList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153</w:t>
      </w:r>
    </w:p>
    <w:p w14:paraId="2EBA9724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id-AdditionalNGU-UP-TNLInformation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154</w:t>
      </w:r>
    </w:p>
    <w:p w14:paraId="474516FF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id-AdditionalDLQosFlowPerTNLInformation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155</w:t>
      </w:r>
    </w:p>
    <w:p w14:paraId="4090031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id-SecurityResult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156</w:t>
      </w:r>
    </w:p>
    <w:p w14:paraId="6FD343A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157</w:t>
      </w:r>
    </w:p>
    <w:p w14:paraId="16D71D4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158</w:t>
      </w:r>
    </w:p>
    <w:p w14:paraId="558B353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5886361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2FD5A41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3203CAE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id-NewGUAMI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162</w:t>
      </w:r>
    </w:p>
    <w:p w14:paraId="568B2E7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163</w:t>
      </w:r>
    </w:p>
    <w:p w14:paraId="3482A0C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id-ULForwardingUP-TNLInformation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164</w:t>
      </w:r>
    </w:p>
    <w:p w14:paraId="125F2E2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id-CNAssistedRANTuning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165</w:t>
      </w:r>
    </w:p>
    <w:p w14:paraId="6879DCD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id-CommonNetworkInstance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166</w:t>
      </w:r>
    </w:p>
    <w:p w14:paraId="261AF68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id-NGRAN-TNLAssociationToRemoveList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167</w:t>
      </w:r>
    </w:p>
    <w:p w14:paraId="7371917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id-TNLAssociationTransportLayerAddressNGRAN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168</w:t>
      </w:r>
    </w:p>
    <w:p w14:paraId="66E70B1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id-EndpointIPAddressAndPort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169</w:t>
      </w:r>
    </w:p>
    <w:p w14:paraId="48A1C22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id-LocationReportingAdditionalInfo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170</w:t>
      </w:r>
    </w:p>
    <w:p w14:paraId="00A3417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id-SourceToTarget-AMFInformationReroute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171</w:t>
      </w:r>
    </w:p>
    <w:p w14:paraId="12135B82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id-AdditionalULForwardingUPTNLInformation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172</w:t>
      </w:r>
    </w:p>
    <w:p w14:paraId="0BAA459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id-SCTP-TLAs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173</w:t>
      </w:r>
    </w:p>
    <w:p w14:paraId="1E3BD1F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id-SelectedPLMNIdentity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174</w:t>
      </w:r>
    </w:p>
    <w:p w14:paraId="77F38DD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id-RIMInformationTransfer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175</w:t>
      </w:r>
    </w:p>
    <w:p w14:paraId="559673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176</w:t>
      </w:r>
    </w:p>
    <w:p w14:paraId="07DE87A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id-SRVCCOperationPossible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177</w:t>
      </w:r>
    </w:p>
    <w:p w14:paraId="7F0628C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id-TargetRNC-ID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178</w:t>
      </w:r>
    </w:p>
    <w:p w14:paraId="2A56DC05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id-RAT-Information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179</w:t>
      </w:r>
    </w:p>
    <w:p w14:paraId="6143662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id-ExtendedRATRestrictionInformation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180</w:t>
      </w:r>
    </w:p>
    <w:p w14:paraId="71B4060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id-QosMonitoringRequest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181</w:t>
      </w:r>
    </w:p>
    <w:p w14:paraId="2257CBB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rFonts w:eastAsia="Calibri Light"/>
          <w:snapToGrid w:val="0"/>
          <w:lang w:val="it-IT" w:eastAsia="zh-CN"/>
        </w:rPr>
        <w:tab/>
        <w:t>id-SgNB-UE-X2AP-ID</w:t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  <w:t>ProtocolIE-ID ::= 182</w:t>
      </w:r>
    </w:p>
    <w:p w14:paraId="1D2E82CC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1C5C8DC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25B6B6B9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D8CA4FB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7A21FDA" w14:textId="77777777" w:rsidR="00F53DDB" w:rsidRDefault="00F53DDB" w:rsidP="00F53DD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1ACD2FA" w14:textId="77777777" w:rsidR="00F53DDB" w:rsidRDefault="00F53DDB" w:rsidP="00F53DD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4E26800F" w14:textId="77777777" w:rsidR="00F53DDB" w:rsidRPr="00FC2768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60BA4FA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7C4E96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83A10EB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46A7E9C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2BF578C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718E65CE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7EE488C4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05FCE00" w14:textId="77777777" w:rsidR="00F53DDB" w:rsidRDefault="00F53DDB" w:rsidP="00F53DD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166EA726" w14:textId="77777777" w:rsidR="00F53DDB" w:rsidRPr="00367E0D" w:rsidRDefault="00F53DDB" w:rsidP="00F53DD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2E0F2BC8" w14:textId="77777777" w:rsidR="00F53DDB" w:rsidRDefault="00F53DDB" w:rsidP="00F53DD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70F5C5E" w14:textId="77777777" w:rsidR="00F53DDB" w:rsidRDefault="00F53DDB" w:rsidP="00F53DD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43574B4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id-IABNodeIndication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201</w:t>
      </w:r>
    </w:p>
    <w:p w14:paraId="06EFC76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202</w:t>
      </w:r>
    </w:p>
    <w:p w14:paraId="37C251E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id-NB-IoT-Paging-eDRXInfo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203</w:t>
      </w:r>
    </w:p>
    <w:p w14:paraId="34CCD25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204</w:t>
      </w:r>
    </w:p>
    <w:p w14:paraId="30AD97F7" w14:textId="77777777" w:rsidR="00F53DDB" w:rsidRDefault="00F53DDB" w:rsidP="00F53DDB">
      <w:pPr>
        <w:pStyle w:val="PL"/>
        <w:rPr>
          <w:noProof w:val="0"/>
        </w:rPr>
      </w:pPr>
      <w:r w:rsidRPr="000664EF">
        <w:rPr>
          <w:rFonts w:eastAsia="Calibri Light"/>
          <w:snapToGrid w:val="0"/>
          <w:lang w:val="it-IT"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0EABA218" w14:textId="77777777" w:rsidR="00F53DDB" w:rsidRDefault="00F53DDB" w:rsidP="00F53DD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69763182" w14:textId="77777777" w:rsidR="00F53DDB" w:rsidRPr="00CE382F" w:rsidRDefault="00F53DDB" w:rsidP="00F53DDB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</w:t>
      </w:r>
      <w:proofErr w:type="spellStart"/>
      <w:r w:rsidRPr="00CE382F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lang w:val="fr-FR"/>
        </w:rPr>
        <w:t>ProtocolIE</w:t>
      </w:r>
      <w:proofErr w:type="spellEnd"/>
      <w:r w:rsidRPr="00CE382F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207</w:t>
      </w:r>
    </w:p>
    <w:p w14:paraId="76562A4E" w14:textId="77777777" w:rsidR="00F53DDB" w:rsidRDefault="00F53DDB" w:rsidP="00F53DDB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ProtocolIE</w:t>
      </w:r>
      <w:proofErr w:type="spellEnd"/>
      <w:r w:rsidRPr="004059DB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208</w:t>
      </w:r>
    </w:p>
    <w:p w14:paraId="62A1E9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fr-FR"/>
        </w:rPr>
        <w:tab/>
      </w:r>
      <w:r w:rsidRPr="000664EF">
        <w:rPr>
          <w:noProof w:val="0"/>
          <w:snapToGrid w:val="0"/>
          <w:lang w:val="it-IT"/>
        </w:rPr>
        <w:t>id-UE-DifferentiationInfo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209</w:t>
      </w:r>
    </w:p>
    <w:p w14:paraId="788C593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id-NB-IoT-UEPriority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210</w:t>
      </w:r>
    </w:p>
    <w:p w14:paraId="3B46A43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211</w:t>
      </w:r>
    </w:p>
    <w:p w14:paraId="2017805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212</w:t>
      </w:r>
    </w:p>
    <w:p w14:paraId="40A27A3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213</w:t>
      </w:r>
    </w:p>
    <w:p w14:paraId="343690A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id-UERadioCapabilityForPagingOfNB-IoT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214</w:t>
      </w:r>
    </w:p>
    <w:p w14:paraId="2C5925C0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7309F59D" w14:textId="77777777" w:rsidR="00F53DDB" w:rsidRPr="00077308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60207115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579F25F1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0F7F7D4C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28F691E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id-AlternativeQoSParaSetList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220</w:t>
      </w:r>
    </w:p>
    <w:p w14:paraId="1648BEE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id-CurrentQoSParaSetIndex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221</w:t>
      </w:r>
    </w:p>
    <w:p w14:paraId="7FCFCE1F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CEmodeBrestricted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222</w:t>
      </w:r>
    </w:p>
    <w:p w14:paraId="62237C49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snapToGrid w:val="0"/>
          <w:lang w:val="it-IT" w:eastAsia="zh-CN"/>
        </w:rPr>
        <w:t xml:space="preserve"> </w:t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PagingeDRXInformation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223</w:t>
      </w:r>
    </w:p>
    <w:p w14:paraId="0663F4A2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CEmodeBSupport-Indicator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224</w:t>
      </w:r>
    </w:p>
    <w:p w14:paraId="43ACA4D9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LTEM-Indication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225</w:t>
      </w:r>
    </w:p>
    <w:p w14:paraId="513CE2E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226</w:t>
      </w:r>
    </w:p>
    <w:p w14:paraId="27DADD5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EDT</w:t>
      </w:r>
      <w:r w:rsidRPr="000664EF">
        <w:rPr>
          <w:noProof w:val="0"/>
          <w:snapToGrid w:val="0"/>
          <w:lang w:val="it-IT"/>
        </w:rPr>
        <w:t>-Session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227</w:t>
      </w:r>
    </w:p>
    <w:p w14:paraId="126934E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 w:eastAsia="zh-CN"/>
        </w:rPr>
        <w:t>id-</w:t>
      </w:r>
      <w:r w:rsidRPr="000664EF">
        <w:rPr>
          <w:noProof w:val="0"/>
          <w:snapToGrid w:val="0"/>
          <w:lang w:val="it-IT"/>
        </w:rPr>
        <w:t>UECapabilityInfoRequest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228</w:t>
      </w:r>
    </w:p>
    <w:p w14:paraId="691E8E6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229</w:t>
      </w:r>
    </w:p>
    <w:p w14:paraId="5448F5A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230</w:t>
      </w:r>
    </w:p>
    <w:p w14:paraId="0E040BE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id-PDUSessionResourceSuspendListSUSReq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231</w:t>
      </w:r>
    </w:p>
    <w:p w14:paraId="4C48DA9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232</w:t>
      </w:r>
    </w:p>
    <w:p w14:paraId="21F74FAA" w14:textId="77777777" w:rsidR="00F53DDB" w:rsidRPr="00854EA8" w:rsidRDefault="00F53DDB" w:rsidP="00F53DDB">
      <w:pPr>
        <w:pStyle w:val="PL"/>
        <w:rPr>
          <w:noProof w:val="0"/>
          <w:snapToGrid w:val="0"/>
          <w:lang w:val="en-GB"/>
        </w:rPr>
      </w:pPr>
      <w:r w:rsidRPr="000664EF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en-GB"/>
        </w:rPr>
        <w:t>id-</w:t>
      </w:r>
      <w:proofErr w:type="spellStart"/>
      <w:r w:rsidRPr="00854EA8">
        <w:rPr>
          <w:noProof w:val="0"/>
          <w:snapToGrid w:val="0"/>
          <w:lang w:val="en-GB"/>
        </w:rPr>
        <w:t>PDUSessionResourceResumeListRESRes</w:t>
      </w:r>
      <w:proofErr w:type="spellEnd"/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proofErr w:type="spellStart"/>
      <w:r w:rsidRPr="00854EA8">
        <w:rPr>
          <w:noProof w:val="0"/>
          <w:snapToGrid w:val="0"/>
          <w:lang w:val="en-GB"/>
        </w:rPr>
        <w:t>ProtocolIE</w:t>
      </w:r>
      <w:proofErr w:type="spellEnd"/>
      <w:r w:rsidRPr="00854EA8">
        <w:rPr>
          <w:noProof w:val="0"/>
          <w:snapToGrid w:val="0"/>
          <w:lang w:val="en-GB"/>
        </w:rPr>
        <w:t>-ID ::= 233</w:t>
      </w:r>
    </w:p>
    <w:p w14:paraId="27B8010E" w14:textId="77777777" w:rsidR="00F53DDB" w:rsidRPr="00854EA8" w:rsidRDefault="00F53DDB" w:rsidP="00F53DDB">
      <w:pPr>
        <w:pStyle w:val="PL"/>
        <w:rPr>
          <w:noProof w:val="0"/>
          <w:snapToGrid w:val="0"/>
          <w:lang w:val="en-GB"/>
        </w:rPr>
      </w:pPr>
      <w:r w:rsidRPr="00854EA8">
        <w:rPr>
          <w:noProof w:val="0"/>
          <w:snapToGrid w:val="0"/>
          <w:lang w:val="en-GB"/>
        </w:rPr>
        <w:tab/>
        <w:t>id-UE-UP-</w:t>
      </w:r>
      <w:proofErr w:type="spellStart"/>
      <w:r w:rsidRPr="00854EA8">
        <w:rPr>
          <w:noProof w:val="0"/>
          <w:snapToGrid w:val="0"/>
          <w:lang w:val="en-GB"/>
        </w:rPr>
        <w:t>CIoT</w:t>
      </w:r>
      <w:proofErr w:type="spellEnd"/>
      <w:r w:rsidRPr="00854EA8">
        <w:rPr>
          <w:noProof w:val="0"/>
          <w:snapToGrid w:val="0"/>
          <w:lang w:val="en-GB"/>
        </w:rPr>
        <w:t>-Support</w:t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proofErr w:type="spellStart"/>
      <w:r w:rsidRPr="00854EA8">
        <w:rPr>
          <w:noProof w:val="0"/>
          <w:snapToGrid w:val="0"/>
          <w:lang w:val="en-GB"/>
        </w:rPr>
        <w:t>ProtocolIE</w:t>
      </w:r>
      <w:proofErr w:type="spellEnd"/>
      <w:r w:rsidRPr="00854EA8">
        <w:rPr>
          <w:noProof w:val="0"/>
          <w:snapToGrid w:val="0"/>
          <w:lang w:val="en-GB"/>
        </w:rPr>
        <w:t>-ID ::= 234</w:t>
      </w:r>
    </w:p>
    <w:p w14:paraId="590D36D3" w14:textId="77777777" w:rsidR="00F53DDB" w:rsidRPr="00B01D96" w:rsidRDefault="00F53DDB" w:rsidP="00F53DDB">
      <w:pPr>
        <w:pStyle w:val="PL"/>
        <w:rPr>
          <w:noProof w:val="0"/>
          <w:snapToGrid w:val="0"/>
        </w:rPr>
      </w:pPr>
      <w:r w:rsidRPr="00854EA8">
        <w:rPr>
          <w:noProof w:val="0"/>
          <w:snapToGrid w:val="0"/>
          <w:lang w:val="en-GB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6AFD1417" w14:textId="77777777" w:rsidR="00F53DDB" w:rsidRPr="00B01D96" w:rsidRDefault="00F53DDB" w:rsidP="00F53DDB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09F8B596" w14:textId="77777777" w:rsidR="00F53DDB" w:rsidRPr="00367E0D" w:rsidRDefault="00F53DDB" w:rsidP="00F53DD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255AFF74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2F06D551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3432458A" w14:textId="77777777" w:rsidR="00F53DDB" w:rsidRPr="000664EF" w:rsidRDefault="00F53DDB" w:rsidP="00F53DD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id-GlobalTNGF-ID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240</w:t>
      </w:r>
    </w:p>
    <w:p w14:paraId="07A2930E" w14:textId="77777777" w:rsidR="00F53DDB" w:rsidRPr="000664EF" w:rsidRDefault="00F53DDB" w:rsidP="00F53DDB">
      <w:pPr>
        <w:pStyle w:val="PL"/>
        <w:tabs>
          <w:tab w:val="clear" w:pos="3456"/>
          <w:tab w:val="left" w:pos="322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id-GlobalTWIF-ID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241</w:t>
      </w:r>
    </w:p>
    <w:p w14:paraId="02F0445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id-GlobalW-AGF-ID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242</w:t>
      </w:r>
    </w:p>
    <w:p w14:paraId="567AD00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id-UserLocationInformationW-AGF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243</w:t>
      </w:r>
    </w:p>
    <w:p w14:paraId="408B007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id-UserLocationInformationTNGF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244</w:t>
      </w:r>
    </w:p>
    <w:p w14:paraId="2F9D01D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id-AuthenticatedIndication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245</w:t>
      </w:r>
    </w:p>
    <w:p w14:paraId="355C423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id-TNGFIdentityInformation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246</w:t>
      </w:r>
    </w:p>
    <w:p w14:paraId="2F64F8C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id-TWIFIdentityInformation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247</w:t>
      </w:r>
    </w:p>
    <w:p w14:paraId="4FA9622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id-UserLocationInformationTWIF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248</w:t>
      </w:r>
    </w:p>
    <w:p w14:paraId="30276D4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id-DataForwardingResponseERABList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249</w:t>
      </w:r>
    </w:p>
    <w:p w14:paraId="739800F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250</w:t>
      </w:r>
    </w:p>
    <w:p w14:paraId="296A5BE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251</w:t>
      </w:r>
    </w:p>
    <w:p w14:paraId="705461B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id-SONInformationReport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252</w:t>
      </w:r>
    </w:p>
    <w:p w14:paraId="7036920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id-UEHistoryInformationFromTheUE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253</w:t>
      </w:r>
    </w:p>
    <w:p w14:paraId="788D3F3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id-ManagementBasedMDTPLMNList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254</w:t>
      </w:r>
    </w:p>
    <w:p w14:paraId="5DBEA94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id-MDTConfiguration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255</w:t>
      </w:r>
    </w:p>
    <w:p w14:paraId="7671A8BD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id-PrivacyIndicator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 xml:space="preserve">ProtocolIE-ID ::= </w:t>
      </w:r>
      <w:r w:rsidRPr="000664EF">
        <w:rPr>
          <w:noProof w:val="0"/>
          <w:snapToGrid w:val="0"/>
          <w:lang w:val="it-IT" w:eastAsia="zh-CN"/>
        </w:rPr>
        <w:t>256</w:t>
      </w:r>
    </w:p>
    <w:p w14:paraId="01635C97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id-TraceCollectionEntityURI</w:t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  <w:t>ProtocolIE-ID ::= 257</w:t>
      </w:r>
    </w:p>
    <w:p w14:paraId="5BE3BF2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id-NPN-Support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258</w:t>
      </w:r>
    </w:p>
    <w:p w14:paraId="4B2850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id-NPN-AccessInformation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259</w:t>
      </w:r>
    </w:p>
    <w:p w14:paraId="64A9BDD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id-NPN-PagingAssistanceInformation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260</w:t>
      </w:r>
    </w:p>
    <w:p w14:paraId="5EE42E3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id-NPN-MobilityInformation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261</w:t>
      </w:r>
    </w:p>
    <w:p w14:paraId="72CE5A75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71713037" w14:textId="77777777" w:rsidR="00F53DDB" w:rsidRPr="000664EF" w:rsidRDefault="00F53DDB" w:rsidP="00F53DDB">
      <w:pPr>
        <w:pStyle w:val="PL"/>
        <w:rPr>
          <w:rFonts w:eastAsia="Calibri Light"/>
          <w:snapToGrid w:val="0"/>
          <w:lang w:val="it-IT" w:eastAsia="zh-CN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263</w:t>
      </w:r>
    </w:p>
    <w:p w14:paraId="1E53959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lang w:val="it-IT"/>
        </w:rPr>
        <w:t>id-UERadioCapabilityID</w:t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snapToGrid w:val="0"/>
          <w:lang w:val="it-IT"/>
        </w:rPr>
        <w:t>ProtocolIE-ID ::= 264</w:t>
      </w:r>
    </w:p>
    <w:p w14:paraId="079F3D3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id-UERadioCapability-EUTRA-Format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265</w:t>
      </w:r>
    </w:p>
    <w:p w14:paraId="02FD3683" w14:textId="77777777" w:rsidR="00F53DDB" w:rsidRPr="000664EF" w:rsidRDefault="00F53DDB" w:rsidP="00F53DD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Request</w:t>
      </w:r>
      <w:r w:rsidRPr="000664EF">
        <w:rPr>
          <w:lang w:val="it-IT" w:eastAsia="ja-JP"/>
        </w:rPr>
        <w:t>Info</w:t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266</w:t>
      </w:r>
    </w:p>
    <w:p w14:paraId="472101E7" w14:textId="77777777" w:rsidR="00F53DDB" w:rsidRPr="000664EF" w:rsidRDefault="00F53DDB" w:rsidP="00F53DD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Response</w:t>
      </w:r>
      <w:r w:rsidRPr="000664EF">
        <w:rPr>
          <w:lang w:val="it-IT" w:eastAsia="ja-JP"/>
        </w:rPr>
        <w:t>Info</w:t>
      </w:r>
      <w:r w:rsidRPr="000664EF">
        <w:rPr>
          <w:rFonts w:hint="eastAsia"/>
          <w:lang w:val="it-IT" w:eastAsia="zh-CN"/>
        </w:rPr>
        <w:t>List</w:t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267</w:t>
      </w:r>
    </w:p>
    <w:p w14:paraId="5852CB3E" w14:textId="77777777" w:rsidR="00F53DDB" w:rsidRPr="008D0EDE" w:rsidRDefault="00F53DDB" w:rsidP="00F53DDB">
      <w:pPr>
        <w:pStyle w:val="PL"/>
        <w:rPr>
          <w:snapToGrid w:val="0"/>
          <w:lang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B4BEF93" w14:textId="77777777" w:rsidR="00F53DDB" w:rsidRPr="00204497" w:rsidRDefault="00F53DDB" w:rsidP="00F53DDB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B32C361" w14:textId="77777777" w:rsidR="00F53DDB" w:rsidRPr="00C950B2" w:rsidRDefault="00F53DDB" w:rsidP="00F53DD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57E2625" w14:textId="77777777" w:rsidR="00F53DDB" w:rsidRDefault="00F53DDB" w:rsidP="00F53DD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38A4556" w14:textId="77777777" w:rsidR="00F53DDB" w:rsidRPr="00C950B2" w:rsidRDefault="00F53DDB" w:rsidP="00F53DD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4A92E3A9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034A80F" w14:textId="77777777" w:rsidR="00F53DDB" w:rsidRPr="00C950B2" w:rsidRDefault="00F53DDB" w:rsidP="00F53DD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F1FFCDF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snapToGrid w:val="0"/>
          <w:lang w:val="it-IT"/>
        </w:rPr>
        <w:t>GlobalCable</w:t>
      </w:r>
      <w:r w:rsidRPr="000664EF">
        <w:rPr>
          <w:noProof w:val="0"/>
          <w:snapToGrid w:val="0"/>
          <w:lang w:val="it-IT"/>
        </w:rPr>
        <w:t>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275</w:t>
      </w:r>
    </w:p>
    <w:p w14:paraId="0934E46A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bookmarkStart w:id="4089" w:name="OLE_LINK118"/>
      <w:r w:rsidRPr="000664EF">
        <w:rPr>
          <w:snapToGrid w:val="0"/>
          <w:lang w:val="it-IT"/>
        </w:rPr>
        <w:tab/>
        <w:t>id-QosMonitoringReportingFrequency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276</w:t>
      </w:r>
    </w:p>
    <w:bookmarkEnd w:id="4089"/>
    <w:p w14:paraId="4D2B5980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 w:hint="eastAsia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/>
        </w:rPr>
        <w:t>id-</w:t>
      </w:r>
      <w:r w:rsidRPr="000664EF">
        <w:rPr>
          <w:rFonts w:eastAsia="SimSun"/>
          <w:lang w:val="it-IT"/>
        </w:rPr>
        <w:t>QosFlowParametersList</w:t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  <w:t>ProtocolIE-ID ::= 277</w:t>
      </w:r>
    </w:p>
    <w:p w14:paraId="131556AC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id-QosFlowFeedbackList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278</w:t>
      </w:r>
    </w:p>
    <w:p w14:paraId="34AACFCA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id-BurstArrivalTimeDownlink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279</w:t>
      </w:r>
    </w:p>
    <w:p w14:paraId="65D11452" w14:textId="11861399" w:rsidR="00F53DDB" w:rsidRPr="00F53DDB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lang w:val="it-IT" w:eastAsia="en-GB"/>
        </w:rPr>
        <w:t>id-</w:t>
      </w:r>
      <w:r w:rsidRPr="000664EF">
        <w:rPr>
          <w:rFonts w:hint="eastAsia"/>
          <w:snapToGrid w:val="0"/>
          <w:lang w:val="it-IT" w:eastAsia="zh-CN"/>
        </w:rPr>
        <w:t>ExtendedUEIdentityIndexValue</w:t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snapToGrid w:val="0"/>
          <w:lang w:val="it-IT"/>
        </w:rPr>
        <w:t>ProtocolIE-ID ::= 280</w:t>
      </w:r>
    </w:p>
    <w:p w14:paraId="29E6B985" w14:textId="21057CE9" w:rsidR="00BF52B1" w:rsidRPr="00306716" w:rsidRDefault="00F53DDB" w:rsidP="00BF52B1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>id-</w:t>
      </w:r>
      <w:proofErr w:type="spellStart"/>
      <w:r w:rsidR="00BF52B1" w:rsidRPr="00306716">
        <w:rPr>
          <w:noProof w:val="0"/>
          <w:lang w:val="fr-FR"/>
        </w:rPr>
        <w:t>PduSessionExpectedUEActivityBehaviour</w:t>
      </w:r>
      <w:proofErr w:type="spellEnd"/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proofErr w:type="spellStart"/>
      <w:r w:rsidR="00BF52B1" w:rsidRPr="00306716">
        <w:rPr>
          <w:noProof w:val="0"/>
          <w:lang w:val="fr-FR"/>
        </w:rPr>
        <w:t>ProtocolIE</w:t>
      </w:r>
      <w:proofErr w:type="spellEnd"/>
      <w:r w:rsidR="00BF52B1" w:rsidRPr="00306716">
        <w:rPr>
          <w:noProof w:val="0"/>
          <w:lang w:val="fr-FR"/>
        </w:rPr>
        <w:t>-ID ::= 281</w:t>
      </w:r>
    </w:p>
    <w:p w14:paraId="1367F9C9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id-</w:t>
      </w:r>
      <w:proofErr w:type="spellStart"/>
      <w:r w:rsidRPr="00306716">
        <w:rPr>
          <w:noProof w:val="0"/>
          <w:lang w:val="fr-FR"/>
        </w:rPr>
        <w:t>MicoAllPLMN</w:t>
      </w:r>
      <w:proofErr w:type="spellEnd"/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>-ID ::= 282</w:t>
      </w:r>
    </w:p>
    <w:p w14:paraId="16E65F07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id-</w:t>
      </w:r>
      <w:proofErr w:type="spellStart"/>
      <w:r w:rsidRPr="00306716">
        <w:rPr>
          <w:noProof w:val="0"/>
          <w:lang w:val="fr-FR"/>
        </w:rPr>
        <w:t>QosFlowFailedToSetupList</w:t>
      </w:r>
      <w:proofErr w:type="spellEnd"/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proofErr w:type="spellStart"/>
      <w:r w:rsidRPr="00306716">
        <w:rPr>
          <w:noProof w:val="0"/>
          <w:lang w:val="fr-FR"/>
        </w:rPr>
        <w:t>ProtocolIE</w:t>
      </w:r>
      <w:proofErr w:type="spellEnd"/>
      <w:r w:rsidRPr="00306716">
        <w:rPr>
          <w:noProof w:val="0"/>
          <w:lang w:val="fr-FR"/>
        </w:rPr>
        <w:t>-ID ::= 283</w:t>
      </w:r>
    </w:p>
    <w:p w14:paraId="08D911BE" w14:textId="77777777" w:rsidR="00BF52B1" w:rsidRDefault="00BF52B1" w:rsidP="00BF52B1">
      <w:pPr>
        <w:pStyle w:val="PL"/>
        <w:rPr>
          <w:del w:id="4090" w:author="Ericsson User" w:date="2022-02-28T12:04:00Z"/>
          <w:noProof w:val="0"/>
          <w:lang w:val="fr-FR"/>
        </w:rPr>
      </w:pPr>
    </w:p>
    <w:p w14:paraId="0A8A693D" w14:textId="77777777" w:rsidR="001B126B" w:rsidRPr="00A2786F" w:rsidRDefault="00BF52B1" w:rsidP="001B126B">
      <w:pPr>
        <w:pStyle w:val="PL"/>
        <w:rPr>
          <w:del w:id="4091" w:author="Ericsson User" w:date="2022-02-28T12:04:00Z"/>
          <w:noProof w:val="0"/>
          <w:snapToGrid w:val="0"/>
          <w:lang w:val="fr-FR"/>
        </w:rPr>
      </w:pPr>
      <w:del w:id="4092" w:author="Ericsson User" w:date="2022-02-28T12:04:00Z"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</w:del>
    </w:p>
    <w:p w14:paraId="1ED83C34" w14:textId="7AF3FA03" w:rsidR="00BF52B1" w:rsidRDefault="009332F8" w:rsidP="00BF52B1">
      <w:pPr>
        <w:pStyle w:val="PL"/>
        <w:spacing w:line="0" w:lineRule="atLeast"/>
        <w:rPr>
          <w:ins w:id="4093" w:author="Ericsson User" w:date="2022-02-28T12:04:00Z"/>
          <w:noProof w:val="0"/>
          <w:lang w:val="fr-FR"/>
        </w:rPr>
      </w:pPr>
      <w:del w:id="4094" w:author="Ericsson User" w:date="2022-02-28T12:04:00Z">
        <w:r w:rsidRPr="00A2786F">
          <w:rPr>
            <w:noProof w:val="0"/>
            <w:snapToGrid w:val="0"/>
            <w:lang w:val="fr-FR"/>
          </w:rPr>
          <w:delText>END</w:delText>
        </w:r>
        <w:r w:rsidR="002163FA" w:rsidRPr="00A2786F">
          <w:rPr>
            <w:lang w:val="fr-FR"/>
          </w:rPr>
          <w:delText>9</w:delText>
        </w:r>
      </w:del>
      <w:ins w:id="4095" w:author="Ericsson User" w:date="2022-02-28T12:04:00Z">
        <w:r w:rsidR="00BF52B1">
          <w:rPr>
            <w:noProof w:val="0"/>
            <w:lang w:val="fr-FR"/>
          </w:rPr>
          <w:tab/>
        </w:r>
        <w:r w:rsidR="00BF52B1" w:rsidRPr="00306716">
          <w:rPr>
            <w:noProof w:val="0"/>
            <w:lang w:val="fr-FR"/>
          </w:rPr>
          <w:t>id-</w:t>
        </w:r>
        <w:proofErr w:type="spellStart"/>
        <w:r w:rsidR="00BF52B1" w:rsidRPr="00306716">
          <w:rPr>
            <w:noProof w:val="0"/>
            <w:lang w:val="fr-FR"/>
          </w:rPr>
          <w:t>LastVisitedPSCell</w:t>
        </w:r>
        <w:del w:id="4096" w:author="R3-222837" w:date="2022-03-08T12:30:00Z">
          <w:r w:rsidR="00BF52B1" w:rsidRPr="00306716" w:rsidDel="00114B82">
            <w:rPr>
              <w:noProof w:val="0"/>
              <w:lang w:val="fr-FR"/>
            </w:rPr>
            <w:delText>-</w:delText>
          </w:r>
        </w:del>
        <w:r w:rsidR="00BF52B1" w:rsidRPr="00306716">
          <w:rPr>
            <w:noProof w:val="0"/>
            <w:lang w:val="fr-FR"/>
          </w:rPr>
          <w:t>List</w:t>
        </w:r>
        <w:proofErr w:type="spellEnd"/>
        <w:r w:rsidR="00BF52B1" w:rsidRPr="00306716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proofErr w:type="spellStart"/>
        <w:r w:rsidR="00BF52B1" w:rsidRPr="00306716">
          <w:rPr>
            <w:noProof w:val="0"/>
            <w:lang w:val="fr-FR"/>
          </w:rPr>
          <w:t>ProtocolIE</w:t>
        </w:r>
        <w:proofErr w:type="spellEnd"/>
        <w:r w:rsidR="00BF52B1" w:rsidRPr="00306716">
          <w:rPr>
            <w:noProof w:val="0"/>
            <w:lang w:val="fr-FR"/>
          </w:rPr>
          <w:t xml:space="preserve">-ID ::= </w:t>
        </w:r>
        <w:r w:rsidR="00BF52B1">
          <w:rPr>
            <w:noProof w:val="0"/>
            <w:lang w:val="fr-FR"/>
          </w:rPr>
          <w:t>xx1</w:t>
        </w:r>
      </w:ins>
    </w:p>
    <w:p w14:paraId="688A5441" w14:textId="77777777" w:rsidR="00BF52B1" w:rsidRPr="0038511E" w:rsidRDefault="00BF52B1" w:rsidP="00BF52B1">
      <w:pPr>
        <w:pStyle w:val="PL"/>
        <w:rPr>
          <w:ins w:id="4097" w:author="Ericsson User" w:date="2022-02-28T12:04:00Z"/>
          <w:rFonts w:cs="Arial"/>
          <w:lang w:val="fr-FR" w:eastAsia="ja-JP"/>
        </w:rPr>
      </w:pPr>
      <w:ins w:id="4098" w:author="Ericsson User" w:date="2022-02-28T12:04:00Z"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proofErr w:type="spellStart"/>
        <w:r w:rsidRPr="0038511E">
          <w:rPr>
            <w:rFonts w:cs="Arial"/>
            <w:lang w:val="fr-FR" w:eastAsia="ja-JP"/>
          </w:rPr>
          <w:t>IntersystemSONInformationRequest</w:t>
        </w:r>
        <w:proofErr w:type="spellEnd"/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xx2</w:t>
        </w:r>
      </w:ins>
    </w:p>
    <w:p w14:paraId="1DCF38C0" w14:textId="77777777" w:rsidR="00BF52B1" w:rsidRDefault="00BF52B1" w:rsidP="00BF52B1">
      <w:pPr>
        <w:pStyle w:val="PL"/>
        <w:rPr>
          <w:ins w:id="4099" w:author="Ericsson User" w:date="2022-02-28T12:04:00Z"/>
          <w:noProof w:val="0"/>
          <w:lang w:val="fr-FR"/>
        </w:rPr>
      </w:pPr>
      <w:ins w:id="4100" w:author="Ericsson User" w:date="2022-02-28T12:04:00Z">
        <w:r w:rsidRPr="0038511E">
          <w:rPr>
            <w:rFonts w:cs="Arial"/>
            <w:lang w:val="fr-FR" w:eastAsia="ja-JP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proofErr w:type="spellStart"/>
        <w:r w:rsidRPr="0038511E">
          <w:rPr>
            <w:rFonts w:cs="Arial"/>
            <w:lang w:val="fr-FR" w:eastAsia="ja-JP"/>
          </w:rPr>
          <w:t>IntersystemSONInformationReply</w:t>
        </w:r>
        <w:proofErr w:type="spellEnd"/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xx3</w:t>
        </w:r>
      </w:ins>
    </w:p>
    <w:p w14:paraId="31C0F03F" w14:textId="77777777" w:rsidR="00BF52B1" w:rsidRPr="0038511E" w:rsidRDefault="00BF52B1" w:rsidP="00BF52B1">
      <w:pPr>
        <w:pStyle w:val="PL"/>
        <w:rPr>
          <w:ins w:id="4101" w:author="Ericsson User" w:date="2022-02-28T12:04:00Z"/>
          <w:rFonts w:cs="Arial"/>
          <w:lang w:val="fr-FR" w:eastAsia="ja-JP"/>
        </w:rPr>
      </w:pPr>
      <w:ins w:id="4102" w:author="Ericsson User" w:date="2022-02-28T12:04:00Z">
        <w:r w:rsidRPr="0038511E">
          <w:rPr>
            <w:rFonts w:cs="Arial"/>
            <w:lang w:val="fr-FR" w:eastAsia="ja-JP"/>
          </w:rPr>
          <w:tab/>
          <w:t>id-IntersystemSONInformationResponse</w:t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xx4</w:t>
        </w:r>
      </w:ins>
    </w:p>
    <w:p w14:paraId="51CD7A33" w14:textId="656ADBE2" w:rsidR="00BF52B1" w:rsidRDefault="00BF52B1" w:rsidP="00BF52B1">
      <w:pPr>
        <w:pStyle w:val="PL"/>
        <w:rPr>
          <w:ins w:id="4103" w:author="Ericsson User" w:date="2022-02-28T12:04:00Z"/>
          <w:lang w:val="fr-FR"/>
        </w:rPr>
      </w:pPr>
      <w:ins w:id="4104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CellToReportList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xx5</w:t>
        </w:r>
      </w:ins>
    </w:p>
    <w:p w14:paraId="52D5E426" w14:textId="7C819379" w:rsidR="00BF52B1" w:rsidRDefault="00BF52B1" w:rsidP="00BF52B1">
      <w:pPr>
        <w:pStyle w:val="PL"/>
        <w:rPr>
          <w:ins w:id="4105" w:author="Ericsson User" w:date="2022-02-28T12:04:00Z"/>
          <w:lang w:val="fr-FR"/>
        </w:rPr>
      </w:pPr>
      <w:ins w:id="4106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CellToReportList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xx6</w:t>
        </w:r>
      </w:ins>
    </w:p>
    <w:p w14:paraId="729E55AD" w14:textId="77777777" w:rsidR="00BF52B1" w:rsidRDefault="00BF52B1" w:rsidP="00BF52B1">
      <w:pPr>
        <w:pStyle w:val="PL"/>
        <w:rPr>
          <w:ins w:id="4107" w:author="Ericsson User" w:date="2022-02-28T12:04:00Z"/>
          <w:lang w:val="fr-FR"/>
        </w:rPr>
      </w:pPr>
      <w:ins w:id="4108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IntersystemResourceThresholdLow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xx7</w:t>
        </w:r>
      </w:ins>
    </w:p>
    <w:p w14:paraId="3F49BFD0" w14:textId="77777777" w:rsidR="00BF52B1" w:rsidRDefault="00BF52B1" w:rsidP="00BF52B1">
      <w:pPr>
        <w:pStyle w:val="PL"/>
        <w:rPr>
          <w:ins w:id="4109" w:author="Ericsson User" w:date="2022-02-28T12:04:00Z"/>
          <w:lang w:val="fr-FR"/>
        </w:rPr>
      </w:pPr>
      <w:ins w:id="4110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</w:t>
        </w:r>
        <w:r>
          <w:rPr>
            <w:lang w:val="fr-FR"/>
          </w:rPr>
          <w:t>High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xx8</w:t>
        </w:r>
      </w:ins>
    </w:p>
    <w:p w14:paraId="0B50730B" w14:textId="77777777" w:rsidR="00BF52B1" w:rsidRDefault="00BF52B1" w:rsidP="00BF52B1">
      <w:pPr>
        <w:pStyle w:val="PL"/>
        <w:rPr>
          <w:ins w:id="4111" w:author="Ericsson User" w:date="2022-02-28T12:04:00Z"/>
          <w:lang w:val="fr-FR"/>
        </w:rPr>
      </w:pPr>
      <w:ins w:id="4112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NumberOfMeasurementReportingLevels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xx9</w:t>
        </w:r>
      </w:ins>
    </w:p>
    <w:p w14:paraId="285A36BA" w14:textId="77777777" w:rsidR="00BF52B1" w:rsidRDefault="00BF52B1" w:rsidP="00BF52B1">
      <w:pPr>
        <w:pStyle w:val="PL"/>
        <w:rPr>
          <w:ins w:id="4113" w:author="Ericsson User" w:date="2022-02-28T12:04:00Z"/>
          <w:noProof w:val="0"/>
          <w:lang w:val="fr-FR"/>
        </w:rPr>
      </w:pPr>
      <w:ins w:id="4114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ReportingPeriodicity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x10</w:t>
        </w:r>
      </w:ins>
    </w:p>
    <w:p w14:paraId="27F24D39" w14:textId="12037827" w:rsidR="00BF52B1" w:rsidRDefault="00BF52B1" w:rsidP="00BF52B1">
      <w:pPr>
        <w:pStyle w:val="PL"/>
        <w:rPr>
          <w:ins w:id="4115" w:author="Ericsson User" w:date="2022-02-28T12:04:00Z"/>
          <w:rFonts w:cs="Arial"/>
          <w:lang w:eastAsia="ja-JP"/>
        </w:rPr>
      </w:pPr>
      <w:ins w:id="4116" w:author="Ericsson User" w:date="2022-02-28T12:04:00Z">
        <w:r>
          <w:rPr>
            <w:rFonts w:cs="Arial"/>
            <w:lang w:eastAsia="ja-JP"/>
          </w:rPr>
          <w:tab/>
        </w:r>
        <w:r w:rsidRPr="00C801C3">
          <w:rPr>
            <w:rFonts w:cs="Arial"/>
            <w:lang w:eastAsia="ja-JP"/>
          </w:rPr>
          <w:t>id-EUTRAN-CompositeAvailableCapacityGroup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>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x11</w:t>
        </w:r>
      </w:ins>
    </w:p>
    <w:p w14:paraId="15893A68" w14:textId="77777777" w:rsidR="00BF52B1" w:rsidRDefault="00BF52B1" w:rsidP="00BF52B1">
      <w:pPr>
        <w:pStyle w:val="PL"/>
        <w:rPr>
          <w:ins w:id="4117" w:author="Ericsson User" w:date="2022-02-28T12:04:00Z"/>
          <w:noProof w:val="0"/>
          <w:snapToGrid w:val="0"/>
        </w:rPr>
      </w:pPr>
      <w:ins w:id="4118" w:author="Ericsson User" w:date="2022-02-28T12:04:00Z">
        <w:r>
          <w:rPr>
            <w:noProof w:val="0"/>
            <w:snapToGrid w:val="0"/>
          </w:rPr>
          <w:tab/>
        </w:r>
        <w:r w:rsidRPr="00A657E3">
          <w:rPr>
            <w:noProof w:val="0"/>
            <w:snapToGrid w:val="0"/>
          </w:rPr>
          <w:t>id-EUTRAN-</w:t>
        </w:r>
        <w:proofErr w:type="spellStart"/>
        <w:r w:rsidRPr="00A657E3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x12</w:t>
        </w:r>
      </w:ins>
    </w:p>
    <w:p w14:paraId="4C92722F" w14:textId="77777777" w:rsidR="00BF52B1" w:rsidRDefault="00BF52B1" w:rsidP="00BF52B1">
      <w:pPr>
        <w:pStyle w:val="PL"/>
        <w:rPr>
          <w:ins w:id="4119" w:author="Ericsson User" w:date="2022-02-28T12:04:00Z"/>
          <w:noProof w:val="0"/>
          <w:snapToGrid w:val="0"/>
        </w:rPr>
      </w:pPr>
      <w:ins w:id="4120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NumberOfActiveUEs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x13</w:t>
        </w:r>
      </w:ins>
    </w:p>
    <w:p w14:paraId="29335D14" w14:textId="77777777" w:rsidR="00BF52B1" w:rsidRPr="00C22436" w:rsidRDefault="00BF52B1" w:rsidP="00BF52B1">
      <w:pPr>
        <w:pStyle w:val="PL"/>
        <w:rPr>
          <w:ins w:id="4121" w:author="Ericsson User" w:date="2022-02-28T12:04:00Z"/>
          <w:noProof w:val="0"/>
          <w:snapToGrid w:val="0"/>
        </w:rPr>
      </w:pPr>
      <w:ins w:id="4122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</w:t>
        </w:r>
        <w:proofErr w:type="spellStart"/>
        <w:r w:rsidRPr="00722839">
          <w:rPr>
            <w:noProof w:val="0"/>
            <w:snapToGrid w:val="0"/>
          </w:rPr>
          <w:t>NoofRRCConnections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x14</w:t>
        </w:r>
      </w:ins>
    </w:p>
    <w:p w14:paraId="3286803D" w14:textId="77777777" w:rsidR="00BF52B1" w:rsidRPr="00946825" w:rsidRDefault="00BF52B1" w:rsidP="00BF52B1">
      <w:pPr>
        <w:pStyle w:val="PL"/>
        <w:rPr>
          <w:ins w:id="4123" w:author="Ericsson User" w:date="2022-02-28T12:04:00Z"/>
          <w:rFonts w:cs="Arial"/>
          <w:lang w:val="fr-FR" w:eastAsia="ja-JP"/>
        </w:rPr>
      </w:pPr>
      <w:ins w:id="4124" w:author="Ericsson User" w:date="2022-02-28T12:04:00Z">
        <w:r w:rsidRPr="00946825"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proofErr w:type="spellStart"/>
        <w:r w:rsidRPr="00946825">
          <w:rPr>
            <w:rFonts w:cs="Arial"/>
            <w:lang w:val="fr-FR" w:eastAsia="ja-JP"/>
          </w:rPr>
          <w:t>EnergySavingIndication</w:t>
        </w:r>
        <w:proofErr w:type="spellEnd"/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x15</w:t>
        </w:r>
      </w:ins>
    </w:p>
    <w:p w14:paraId="6CF271EF" w14:textId="77777777" w:rsidR="00BF52B1" w:rsidRPr="00946825" w:rsidRDefault="00BF52B1" w:rsidP="00BF52B1">
      <w:pPr>
        <w:pStyle w:val="PL"/>
        <w:rPr>
          <w:ins w:id="4125" w:author="Ericsson User" w:date="2022-02-28T12:04:00Z"/>
          <w:rFonts w:cs="Arial"/>
          <w:lang w:val="fr-FR" w:eastAsia="ja-JP"/>
        </w:rPr>
      </w:pPr>
      <w:ins w:id="4126" w:author="Ericsson User" w:date="2022-02-28T12:04:00Z">
        <w:r w:rsidRPr="00946825">
          <w:rPr>
            <w:rFonts w:cs="Arial"/>
            <w:lang w:val="fr-FR" w:eastAsia="ja-JP"/>
          </w:rPr>
          <w:tab/>
          <w:t>id-IntersystemResourceStatusUpdate</w:t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x16</w:t>
        </w:r>
      </w:ins>
    </w:p>
    <w:p w14:paraId="2C09CC7F" w14:textId="7C6750C8" w:rsidR="00BF52B1" w:rsidRDefault="00BF52B1" w:rsidP="00BF52B1">
      <w:pPr>
        <w:pStyle w:val="PL"/>
        <w:rPr>
          <w:ins w:id="4127" w:author="Ericsson User" w:date="2022-02-28T12:04:00Z"/>
          <w:noProof w:val="0"/>
          <w:lang w:val="fr-FR"/>
        </w:rPr>
      </w:pPr>
      <w:ins w:id="4128" w:author="Ericsson User" w:date="2022-02-28T12:04:00Z">
        <w:r w:rsidRPr="00946825"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id-</w:t>
        </w:r>
        <w:r>
          <w:rPr>
            <w:rFonts w:cs="Arial"/>
            <w:lang w:eastAsia="ja-JP"/>
          </w:rPr>
          <w:t>SuccessfulHandoverReport-List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proofErr w:type="spellStart"/>
        <w:r w:rsidRPr="00306716">
          <w:rPr>
            <w:noProof w:val="0"/>
            <w:lang w:val="fr-FR"/>
          </w:rPr>
          <w:t>ProtocolIE</w:t>
        </w:r>
        <w:proofErr w:type="spellEnd"/>
        <w:r w:rsidRPr="00306716">
          <w:rPr>
            <w:noProof w:val="0"/>
            <w:lang w:val="fr-FR"/>
          </w:rPr>
          <w:t xml:space="preserve">-ID ::= </w:t>
        </w:r>
        <w:r>
          <w:rPr>
            <w:noProof w:val="0"/>
            <w:lang w:val="fr-FR"/>
          </w:rPr>
          <w:t>x17</w:t>
        </w:r>
      </w:ins>
    </w:p>
    <w:p w14:paraId="0D51CEE0" w14:textId="65078EE7" w:rsidR="001B126B" w:rsidRPr="001B126B" w:rsidDel="003C6236" w:rsidRDefault="001B126B" w:rsidP="001B126B">
      <w:pPr>
        <w:pStyle w:val="PL"/>
        <w:rPr>
          <w:ins w:id="4129" w:author="Ericsson User" w:date="2022-02-28T12:04:00Z"/>
          <w:del w:id="4130" w:author="R3-222837" w:date="2022-03-08T12:39:00Z"/>
          <w:noProof w:val="0"/>
          <w:snapToGrid w:val="0"/>
        </w:rPr>
      </w:pPr>
      <w:ins w:id="4131" w:author="Ericsson User" w:date="2022-02-28T12:04:00Z">
        <w:del w:id="4132" w:author="R3-222837" w:date="2022-03-08T12:39:00Z">
          <w:r w:rsidRPr="001B126B" w:rsidDel="003C6236">
            <w:rPr>
              <w:noProof w:val="0"/>
              <w:snapToGrid w:val="0"/>
            </w:rPr>
            <w:tab/>
            <w:delText>id-NG-RAN-LastVisitedPSCell</w:delText>
          </w:r>
          <w:r w:rsidRPr="001B126B" w:rsidDel="003C6236">
            <w:rPr>
              <w:noProof w:val="0"/>
              <w:snapToGrid w:val="0"/>
            </w:rPr>
            <w:tab/>
          </w:r>
          <w:r w:rsidRPr="001B126B" w:rsidDel="003C6236">
            <w:rPr>
              <w:noProof w:val="0"/>
              <w:snapToGrid w:val="0"/>
            </w:rPr>
            <w:tab/>
          </w:r>
          <w:r w:rsidRPr="001B126B" w:rsidDel="003C6236">
            <w:rPr>
              <w:noProof w:val="0"/>
              <w:snapToGrid w:val="0"/>
            </w:rPr>
            <w:tab/>
          </w:r>
          <w:r w:rsidRPr="001B126B" w:rsidDel="003C6236">
            <w:rPr>
              <w:noProof w:val="0"/>
              <w:snapToGrid w:val="0"/>
            </w:rPr>
            <w:tab/>
          </w:r>
          <w:r w:rsidRPr="001B126B" w:rsidDel="003C6236">
            <w:rPr>
              <w:noProof w:val="0"/>
              <w:snapToGrid w:val="0"/>
            </w:rPr>
            <w:tab/>
          </w:r>
          <w:r w:rsidRPr="001B126B" w:rsidDel="003C6236">
            <w:rPr>
              <w:noProof w:val="0"/>
              <w:snapToGrid w:val="0"/>
            </w:rPr>
            <w:tab/>
          </w:r>
          <w:r w:rsidRPr="001B126B" w:rsidDel="003C6236">
            <w:rPr>
              <w:noProof w:val="0"/>
              <w:snapToGrid w:val="0"/>
            </w:rPr>
            <w:tab/>
          </w:r>
          <w:r w:rsidRPr="001B126B" w:rsidDel="003C6236">
            <w:rPr>
              <w:noProof w:val="0"/>
              <w:snapToGrid w:val="0"/>
            </w:rPr>
            <w:tab/>
            <w:delText xml:space="preserve">ProtocolIE-ID ::= </w:delText>
          </w:r>
          <w:r w:rsidDel="003C6236">
            <w:rPr>
              <w:noProof w:val="0"/>
              <w:snapToGrid w:val="0"/>
            </w:rPr>
            <w:delText>x18</w:delText>
          </w:r>
        </w:del>
      </w:ins>
    </w:p>
    <w:p w14:paraId="0635CA0C" w14:textId="29CABC4C" w:rsidR="00AA1391" w:rsidDel="003C6236" w:rsidRDefault="001B126B" w:rsidP="00B0074A">
      <w:pPr>
        <w:pStyle w:val="PL"/>
        <w:rPr>
          <w:del w:id="4133" w:author="R3-222837" w:date="2022-03-08T12:39:00Z"/>
          <w:noProof w:val="0"/>
          <w:snapToGrid w:val="0"/>
        </w:rPr>
      </w:pPr>
      <w:ins w:id="4134" w:author="Ericsson User" w:date="2022-02-28T12:04:00Z">
        <w:del w:id="4135" w:author="R3-222837" w:date="2022-03-08T12:39:00Z">
          <w:r w:rsidRPr="001B126B" w:rsidDel="003C6236">
            <w:rPr>
              <w:noProof w:val="0"/>
              <w:snapToGrid w:val="0"/>
            </w:rPr>
            <w:tab/>
          </w:r>
          <w:r w:rsidRPr="00883748" w:rsidDel="003C6236">
            <w:rPr>
              <w:snapToGrid w:val="0"/>
            </w:rPr>
            <w:delText>id-EUTRAN-LastVisitedPSCell</w:delText>
          </w:r>
          <w:r w:rsidRPr="00883748" w:rsidDel="003C6236">
            <w:rPr>
              <w:snapToGrid w:val="0"/>
            </w:rPr>
            <w:tab/>
          </w:r>
          <w:r w:rsidRPr="00883748" w:rsidDel="003C6236">
            <w:rPr>
              <w:snapToGrid w:val="0"/>
            </w:rPr>
            <w:tab/>
          </w:r>
          <w:r w:rsidRPr="00883748" w:rsidDel="003C6236">
            <w:rPr>
              <w:snapToGrid w:val="0"/>
            </w:rPr>
            <w:tab/>
          </w:r>
          <w:r w:rsidRPr="00883748" w:rsidDel="003C6236">
            <w:rPr>
              <w:snapToGrid w:val="0"/>
            </w:rPr>
            <w:tab/>
          </w:r>
          <w:r w:rsidRPr="00883748" w:rsidDel="003C6236">
            <w:rPr>
              <w:snapToGrid w:val="0"/>
            </w:rPr>
            <w:tab/>
          </w:r>
          <w:r w:rsidRPr="00883748" w:rsidDel="003C6236">
            <w:rPr>
              <w:snapToGrid w:val="0"/>
            </w:rPr>
            <w:tab/>
          </w:r>
          <w:r w:rsidRPr="00883748" w:rsidDel="003C6236">
            <w:rPr>
              <w:snapToGrid w:val="0"/>
            </w:rPr>
            <w:tab/>
          </w:r>
          <w:r w:rsidRPr="00883748" w:rsidDel="003C6236">
            <w:rPr>
              <w:snapToGrid w:val="0"/>
            </w:rPr>
            <w:tab/>
            <w:delText>ProtocolIE-ID ::= x19</w:delText>
          </w:r>
          <w:r w:rsidR="008A0F84" w:rsidRPr="00883748" w:rsidDel="003C6236">
            <w:rPr>
              <w:noProof w:val="0"/>
              <w:snapToGrid w:val="0"/>
            </w:rPr>
            <w:tab/>
          </w:r>
        </w:del>
      </w:ins>
    </w:p>
    <w:p w14:paraId="64EF0588" w14:textId="2DEC1577" w:rsidR="00B0074A" w:rsidRPr="005A78C2" w:rsidDel="003C6236" w:rsidRDefault="00861B76" w:rsidP="00B0074A">
      <w:pPr>
        <w:pStyle w:val="PL"/>
        <w:rPr>
          <w:ins w:id="4136" w:author="Ericsson User" w:date="2022-02-28T12:04:00Z"/>
          <w:del w:id="4137" w:author="R3-222837" w:date="2022-03-08T12:39:00Z"/>
          <w:noProof w:val="0"/>
          <w:snapToGrid w:val="0"/>
          <w:lang w:val="en-GB"/>
          <w:rPrChange w:id="4138" w:author="Editor´s changes" w:date="2022-03-08T15:09:00Z">
            <w:rPr>
              <w:ins w:id="4139" w:author="Ericsson User" w:date="2022-02-28T12:04:00Z"/>
              <w:del w:id="4140" w:author="R3-222837" w:date="2022-03-08T12:39:00Z"/>
              <w:noProof w:val="0"/>
              <w:snapToGrid w:val="0"/>
              <w:lang w:val="it-IT"/>
            </w:rPr>
          </w:rPrChange>
        </w:rPr>
      </w:pPr>
      <w:del w:id="4141" w:author="R3-222837" w:date="2022-03-08T12:39:00Z">
        <w:r w:rsidDel="003C6236">
          <w:rPr>
            <w:noProof w:val="0"/>
            <w:snapToGrid w:val="0"/>
          </w:rPr>
          <w:tab/>
        </w:r>
      </w:del>
      <w:ins w:id="4142" w:author="Ericsson User" w:date="2022-02-28T12:04:00Z">
        <w:del w:id="4143" w:author="R3-222837" w:date="2022-03-08T12:39:00Z">
          <w:r w:rsidR="00B0074A" w:rsidRPr="005A78C2" w:rsidDel="003C6236">
            <w:rPr>
              <w:snapToGrid w:val="0"/>
              <w:lang w:val="en-GB"/>
              <w:rPrChange w:id="4144" w:author="Editor´s changes" w:date="2022-03-08T15:09:00Z">
                <w:rPr>
                  <w:snapToGrid w:val="0"/>
                  <w:lang w:val="it-IT"/>
                </w:rPr>
              </w:rPrChange>
            </w:rPr>
            <w:delText xml:space="preserve">id-nGRAN-PSCell-CGI </w:delText>
          </w:r>
          <w:r w:rsidR="00B0074A" w:rsidRPr="005A78C2" w:rsidDel="003C6236">
            <w:rPr>
              <w:snapToGrid w:val="0"/>
              <w:lang w:val="en-GB"/>
              <w:rPrChange w:id="4145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46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47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48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49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50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51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52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="00B0074A" w:rsidRPr="005A78C2" w:rsidDel="003C6236">
            <w:rPr>
              <w:snapToGrid w:val="0"/>
              <w:lang w:val="en-GB"/>
              <w:rPrChange w:id="4153" w:author="Editor´s changes" w:date="2022-03-08T15:09:00Z">
                <w:rPr>
                  <w:snapToGrid w:val="0"/>
                  <w:lang w:val="it-IT"/>
                </w:rPr>
              </w:rPrChange>
            </w:rPr>
            <w:tab/>
            <w:delText>ProtocolIE-ID ::= x20</w:delText>
          </w:r>
        </w:del>
      </w:ins>
    </w:p>
    <w:p w14:paraId="40B42725" w14:textId="18920274" w:rsidR="00B0074A" w:rsidRPr="005A78C2" w:rsidDel="003C6236" w:rsidRDefault="00B0074A" w:rsidP="00B0074A">
      <w:pPr>
        <w:pStyle w:val="PL"/>
        <w:rPr>
          <w:ins w:id="4154" w:author="Ericsson User" w:date="2022-02-28T12:04:00Z"/>
          <w:del w:id="4155" w:author="R3-222837" w:date="2022-03-08T12:39:00Z"/>
          <w:noProof w:val="0"/>
          <w:snapToGrid w:val="0"/>
          <w:lang w:val="en-GB"/>
          <w:rPrChange w:id="4156" w:author="Editor´s changes" w:date="2022-03-08T15:09:00Z">
            <w:rPr>
              <w:ins w:id="4157" w:author="Ericsson User" w:date="2022-02-28T12:04:00Z"/>
              <w:del w:id="4158" w:author="R3-222837" w:date="2022-03-08T12:39:00Z"/>
              <w:noProof w:val="0"/>
              <w:snapToGrid w:val="0"/>
              <w:lang w:val="it-IT"/>
            </w:rPr>
          </w:rPrChange>
        </w:rPr>
      </w:pPr>
      <w:ins w:id="4159" w:author="Ericsson User" w:date="2022-02-28T12:04:00Z">
        <w:del w:id="4160" w:author="R3-222837" w:date="2022-03-08T12:39:00Z">
          <w:r w:rsidRPr="005A78C2" w:rsidDel="003C6236">
            <w:rPr>
              <w:snapToGrid w:val="0"/>
              <w:lang w:val="en-GB"/>
              <w:rPrChange w:id="4161" w:author="Editor´s changes" w:date="2022-03-08T15:09:00Z">
                <w:rPr>
                  <w:snapToGrid w:val="0"/>
                  <w:lang w:val="it-IT"/>
                </w:rPr>
              </w:rPrChange>
            </w:rPr>
            <w:tab/>
            <w:delText xml:space="preserve">id-eUTRA-PSCell-CGI </w:delText>
          </w:r>
          <w:r w:rsidRPr="005A78C2" w:rsidDel="003C6236">
            <w:rPr>
              <w:snapToGrid w:val="0"/>
              <w:lang w:val="en-GB"/>
              <w:rPrChange w:id="4162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63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64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65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66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67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68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69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5A78C2" w:rsidDel="003C6236">
            <w:rPr>
              <w:snapToGrid w:val="0"/>
              <w:lang w:val="en-GB"/>
              <w:rPrChange w:id="4170" w:author="Editor´s changes" w:date="2022-03-08T15:09:00Z">
                <w:rPr>
                  <w:snapToGrid w:val="0"/>
                  <w:lang w:val="it-IT"/>
                </w:rPr>
              </w:rPrChange>
            </w:rPr>
            <w:tab/>
            <w:delText>ProtocolIE-ID ::= x21</w:delText>
          </w:r>
        </w:del>
      </w:ins>
    </w:p>
    <w:p w14:paraId="50C3BC80" w14:textId="77DECB7F" w:rsidR="008A0F84" w:rsidDel="006E588F" w:rsidRDefault="00B0074A" w:rsidP="00B0074A">
      <w:pPr>
        <w:pStyle w:val="PL"/>
        <w:rPr>
          <w:del w:id="4171" w:author="R3-222837" w:date="2022-03-08T12:39:00Z"/>
          <w:noProof w:val="0"/>
          <w:snapToGrid w:val="0"/>
          <w:lang w:val="en-GB"/>
        </w:rPr>
      </w:pPr>
      <w:ins w:id="4172" w:author="Ericsson User" w:date="2022-02-28T12:04:00Z">
        <w:del w:id="4173" w:author="R3-222837" w:date="2022-03-08T12:39:00Z">
          <w:r w:rsidRPr="005A78C2" w:rsidDel="003C6236">
            <w:rPr>
              <w:snapToGrid w:val="0"/>
              <w:lang w:val="en-GB"/>
              <w:rPrChange w:id="4174" w:author="Editor´s changes" w:date="2022-03-08T15:09:00Z">
                <w:rPr>
                  <w:snapToGrid w:val="0"/>
                  <w:lang w:val="it-IT"/>
                </w:rPr>
              </w:rPrChange>
            </w:rPr>
            <w:tab/>
          </w:r>
          <w:r w:rsidRPr="00883748" w:rsidDel="003C6236">
            <w:rPr>
              <w:noProof w:val="0"/>
              <w:snapToGrid w:val="0"/>
              <w:lang w:val="en-GB"/>
            </w:rPr>
            <w:delText xml:space="preserve">id-timeUEStayedInCell </w:delText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Del="003C6236">
            <w:rPr>
              <w:noProof w:val="0"/>
              <w:snapToGrid w:val="0"/>
              <w:lang w:val="en-GB"/>
            </w:rPr>
            <w:tab/>
          </w:r>
          <w:r w:rsidRPr="00883748" w:rsidDel="003C6236">
            <w:rPr>
              <w:noProof w:val="0"/>
              <w:snapToGrid w:val="0"/>
              <w:lang w:val="en-GB"/>
            </w:rPr>
            <w:delText xml:space="preserve">ProtocolIE-ID ::= </w:delText>
          </w:r>
          <w:r w:rsidDel="003C6236">
            <w:rPr>
              <w:noProof w:val="0"/>
              <w:snapToGrid w:val="0"/>
              <w:lang w:val="en-GB"/>
            </w:rPr>
            <w:delText>x22</w:delText>
          </w:r>
        </w:del>
      </w:ins>
    </w:p>
    <w:p w14:paraId="6F296AA1" w14:textId="77777777" w:rsidR="006E588F" w:rsidRPr="00747697" w:rsidRDefault="006E588F" w:rsidP="006E588F">
      <w:pPr>
        <w:pStyle w:val="PL"/>
        <w:rPr>
          <w:ins w:id="4175" w:author="R3-222837" w:date="2022-03-08T12:39:00Z"/>
          <w:snapToGrid w:val="0"/>
          <w:lang w:val="it-IT" w:eastAsia="zh-CN"/>
        </w:rPr>
      </w:pPr>
      <w:ins w:id="4176" w:author="R3-222837" w:date="2022-03-08T12:39:00Z">
        <w:r>
          <w:rPr>
            <w:noProof w:val="0"/>
            <w:snapToGrid w:val="0"/>
            <w:lang w:val="en-GB"/>
          </w:rPr>
          <w:tab/>
        </w:r>
        <w:r w:rsidRPr="00747697">
          <w:rPr>
            <w:snapToGrid w:val="0"/>
            <w:lang w:val="it-IT" w:eastAsia="zh-CN"/>
          </w:rPr>
          <w:t>id-</w:t>
        </w:r>
        <w:r w:rsidRPr="00747697">
          <w:rPr>
            <w:rFonts w:hint="eastAsia"/>
            <w:snapToGrid w:val="0"/>
            <w:lang w:val="it-IT" w:eastAsia="zh-CN"/>
          </w:rPr>
          <w:t>P</w:t>
        </w:r>
        <w:r w:rsidRPr="00747697">
          <w:rPr>
            <w:rFonts w:hint="eastAsia"/>
            <w:snapToGrid w:val="0"/>
            <w:lang w:val="it-IT"/>
          </w:rPr>
          <w:t>SCellID</w:t>
        </w:r>
        <w:r w:rsidRPr="00747697">
          <w:rPr>
            <w:snapToGrid w:val="0"/>
            <w:lang w:val="it-IT" w:eastAsia="zh-CN"/>
          </w:rPr>
          <w:t xml:space="preserve"> </w:t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snapToGrid w:val="0"/>
            <w:lang w:val="it-IT" w:eastAsia="zh-CN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snapToGrid w:val="0"/>
            <w:lang w:val="it-IT" w:eastAsia="zh-CN"/>
          </w:rPr>
          <w:t>ProtocolIE-ID ::= x</w:t>
        </w:r>
        <w:r w:rsidRPr="00747697">
          <w:rPr>
            <w:rFonts w:hint="eastAsia"/>
            <w:snapToGrid w:val="0"/>
            <w:lang w:val="it-IT" w:eastAsia="zh-CN"/>
          </w:rPr>
          <w:t>18</w:t>
        </w:r>
      </w:ins>
    </w:p>
    <w:p w14:paraId="3931BE20" w14:textId="289056AA" w:rsidR="006E588F" w:rsidRPr="006E588F" w:rsidRDefault="006E588F" w:rsidP="00B0074A">
      <w:pPr>
        <w:pStyle w:val="PL"/>
        <w:rPr>
          <w:ins w:id="4177" w:author="R3-222837" w:date="2022-03-08T12:39:00Z"/>
          <w:rFonts w:eastAsia="SimSun"/>
          <w:snapToGrid w:val="0"/>
          <w:lang w:val="it-IT" w:eastAsia="zh-CN"/>
          <w:rPrChange w:id="4178" w:author="R3-222837" w:date="2022-03-08T12:39:00Z">
            <w:rPr>
              <w:ins w:id="4179" w:author="R3-222837" w:date="2022-03-08T12:39:00Z"/>
              <w:noProof w:val="0"/>
              <w:snapToGrid w:val="0"/>
              <w:lang w:val="en-GB"/>
            </w:rPr>
          </w:rPrChange>
        </w:rPr>
      </w:pPr>
      <w:ins w:id="4180" w:author="R3-222837" w:date="2022-03-08T12:39:00Z">
        <w:r w:rsidRPr="00747697">
          <w:rPr>
            <w:snapToGrid w:val="0"/>
            <w:lang w:val="it-IT" w:eastAsia="zh-CN"/>
          </w:rPr>
          <w:tab/>
          <w:t>id-</w:t>
        </w:r>
        <w:r w:rsidRPr="00747697">
          <w:rPr>
            <w:rFonts w:hint="eastAsia"/>
            <w:snapToGrid w:val="0"/>
            <w:lang w:val="it-IT" w:eastAsia="zh-CN"/>
          </w:rPr>
          <w:t>T</w:t>
        </w:r>
        <w:r w:rsidRPr="00747697">
          <w:rPr>
            <w:rFonts w:hint="eastAsia"/>
            <w:snapToGrid w:val="0"/>
            <w:lang w:val="it-IT"/>
          </w:rPr>
          <w:t>imeStay</w:t>
        </w:r>
        <w:r w:rsidRPr="00747697">
          <w:rPr>
            <w:snapToGrid w:val="0"/>
            <w:lang w:val="it-IT" w:eastAsia="zh-CN"/>
          </w:rPr>
          <w:t xml:space="preserve"> </w:t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rFonts w:hint="eastAsia"/>
            <w:snapToGrid w:val="0"/>
            <w:lang w:val="it-IT"/>
          </w:rPr>
          <w:tab/>
        </w:r>
        <w:r w:rsidRPr="00747697">
          <w:rPr>
            <w:snapToGrid w:val="0"/>
            <w:lang w:val="it-IT" w:eastAsia="zh-CN"/>
          </w:rPr>
          <w:t xml:space="preserve">ProtocolIE-ID ::= </w:t>
        </w:r>
        <w:r w:rsidRPr="00747697">
          <w:rPr>
            <w:rFonts w:hint="eastAsia"/>
            <w:snapToGrid w:val="0"/>
            <w:lang w:val="it-IT"/>
          </w:rPr>
          <w:t>x</w:t>
        </w:r>
        <w:r w:rsidRPr="00747697">
          <w:rPr>
            <w:rFonts w:eastAsia="SimSun" w:hint="eastAsia"/>
            <w:snapToGrid w:val="0"/>
            <w:lang w:val="it-IT" w:eastAsia="zh-CN"/>
          </w:rPr>
          <w:t>19</w:t>
        </w:r>
      </w:ins>
    </w:p>
    <w:p w14:paraId="4290FF06" w14:textId="38CC939E" w:rsidR="00283769" w:rsidRPr="00283769" w:rsidRDefault="00283769" w:rsidP="00283769">
      <w:pPr>
        <w:pStyle w:val="PL"/>
        <w:rPr>
          <w:ins w:id="4181" w:author="Ericsson User" w:date="2022-03-08T11:48:00Z"/>
          <w:noProof w:val="0"/>
          <w:snapToGrid w:val="0"/>
          <w:lang w:val="en-GB"/>
        </w:rPr>
      </w:pPr>
      <w:ins w:id="4182" w:author="Ericsson User" w:date="2022-03-08T11:48:00Z">
        <w:r w:rsidRPr="006E588F">
          <w:rPr>
            <w:noProof w:val="0"/>
            <w:snapToGrid w:val="0"/>
            <w:lang w:val="it-IT"/>
            <w:rPrChange w:id="4183" w:author="R3-222837" w:date="2022-03-08T12:39:00Z">
              <w:rPr>
                <w:noProof w:val="0"/>
                <w:snapToGrid w:val="0"/>
                <w:lang w:val="en-GB"/>
              </w:rPr>
            </w:rPrChange>
          </w:rPr>
          <w:tab/>
        </w:r>
        <w:r w:rsidRPr="00283769">
          <w:rPr>
            <w:noProof w:val="0"/>
            <w:snapToGrid w:val="0"/>
            <w:lang w:val="en-GB"/>
          </w:rPr>
          <w:t>id-EUTRAN-</w:t>
        </w:r>
        <w:proofErr w:type="spellStart"/>
        <w:r w:rsidRPr="00283769">
          <w:rPr>
            <w:noProof w:val="0"/>
            <w:snapToGrid w:val="0"/>
            <w:lang w:val="en-GB"/>
          </w:rPr>
          <w:t>NoofRRCConnections</w:t>
        </w:r>
        <w:proofErr w:type="spellEnd"/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proofErr w:type="spellStart"/>
        <w:r w:rsidRPr="00283769">
          <w:rPr>
            <w:noProof w:val="0"/>
            <w:snapToGrid w:val="0"/>
            <w:lang w:val="en-GB"/>
          </w:rPr>
          <w:t>ProtocolIE</w:t>
        </w:r>
        <w:proofErr w:type="spellEnd"/>
        <w:r w:rsidRPr="00283769">
          <w:rPr>
            <w:noProof w:val="0"/>
            <w:snapToGrid w:val="0"/>
            <w:lang w:val="en-GB"/>
          </w:rPr>
          <w:t xml:space="preserve">-ID ::= </w:t>
        </w:r>
        <w:r>
          <w:rPr>
            <w:noProof w:val="0"/>
            <w:snapToGrid w:val="0"/>
            <w:lang w:val="en-GB"/>
          </w:rPr>
          <w:t>x23</w:t>
        </w:r>
      </w:ins>
    </w:p>
    <w:p w14:paraId="4F946F3B" w14:textId="73BB61BB" w:rsidR="00283769" w:rsidRPr="00283769" w:rsidRDefault="00283769" w:rsidP="00283769">
      <w:pPr>
        <w:pStyle w:val="PL"/>
        <w:rPr>
          <w:ins w:id="4184" w:author="Ericsson User" w:date="2022-03-08T11:48:00Z"/>
          <w:noProof w:val="0"/>
          <w:snapToGrid w:val="0"/>
          <w:lang w:val="en-GB"/>
        </w:rPr>
      </w:pPr>
      <w:ins w:id="4185" w:author="Ericsson User" w:date="2022-03-08T11:48:00Z">
        <w:r w:rsidRPr="00283769">
          <w:rPr>
            <w:noProof w:val="0"/>
            <w:snapToGrid w:val="0"/>
            <w:lang w:val="en-GB"/>
          </w:rPr>
          <w:tab/>
          <w:t>id-EUTRAN-</w:t>
        </w:r>
        <w:proofErr w:type="spellStart"/>
        <w:r w:rsidRPr="00283769">
          <w:rPr>
            <w:noProof w:val="0"/>
            <w:snapToGrid w:val="0"/>
            <w:lang w:val="en-GB"/>
          </w:rPr>
          <w:t>RadioResourceStatus</w:t>
        </w:r>
        <w:proofErr w:type="spellEnd"/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proofErr w:type="spellStart"/>
        <w:r w:rsidRPr="00283769">
          <w:rPr>
            <w:noProof w:val="0"/>
            <w:snapToGrid w:val="0"/>
            <w:lang w:val="en-GB"/>
          </w:rPr>
          <w:t>ProtocolIE</w:t>
        </w:r>
        <w:proofErr w:type="spellEnd"/>
        <w:r w:rsidRPr="00283769">
          <w:rPr>
            <w:noProof w:val="0"/>
            <w:snapToGrid w:val="0"/>
            <w:lang w:val="en-GB"/>
          </w:rPr>
          <w:t xml:space="preserve">-ID ::= </w:t>
        </w:r>
        <w:r>
          <w:rPr>
            <w:noProof w:val="0"/>
            <w:snapToGrid w:val="0"/>
            <w:lang w:val="en-GB"/>
          </w:rPr>
          <w:t>x24</w:t>
        </w:r>
      </w:ins>
    </w:p>
    <w:p w14:paraId="5D586B17" w14:textId="39A0B2ED" w:rsidR="00283769" w:rsidRPr="00883748" w:rsidRDefault="00283769" w:rsidP="00283769">
      <w:pPr>
        <w:pStyle w:val="PL"/>
        <w:rPr>
          <w:ins w:id="4186" w:author="Ericsson User" w:date="2022-02-28T12:04:00Z"/>
          <w:noProof w:val="0"/>
          <w:snapToGrid w:val="0"/>
          <w:lang w:val="en-GB"/>
        </w:rPr>
      </w:pPr>
      <w:ins w:id="4187" w:author="Ericsson User" w:date="2022-03-08T11:48:00Z">
        <w:r w:rsidRPr="00283769">
          <w:rPr>
            <w:noProof w:val="0"/>
            <w:snapToGrid w:val="0"/>
            <w:lang w:val="en-GB"/>
          </w:rPr>
          <w:tab/>
          <w:t>id-NG-RAN-</w:t>
        </w:r>
        <w:proofErr w:type="spellStart"/>
        <w:r w:rsidRPr="00283769">
          <w:rPr>
            <w:noProof w:val="0"/>
            <w:snapToGrid w:val="0"/>
            <w:lang w:val="en-GB"/>
          </w:rPr>
          <w:t>RadioResourceStatus</w:t>
        </w:r>
        <w:proofErr w:type="spellEnd"/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r w:rsidRPr="00283769">
          <w:rPr>
            <w:noProof w:val="0"/>
            <w:snapToGrid w:val="0"/>
            <w:lang w:val="en-GB"/>
          </w:rPr>
          <w:tab/>
        </w:r>
        <w:proofErr w:type="spellStart"/>
        <w:r w:rsidRPr="00283769">
          <w:rPr>
            <w:noProof w:val="0"/>
            <w:snapToGrid w:val="0"/>
            <w:lang w:val="en-GB"/>
          </w:rPr>
          <w:t>ProtocolIE</w:t>
        </w:r>
        <w:proofErr w:type="spellEnd"/>
        <w:r w:rsidRPr="00283769">
          <w:rPr>
            <w:noProof w:val="0"/>
            <w:snapToGrid w:val="0"/>
            <w:lang w:val="en-GB"/>
          </w:rPr>
          <w:t xml:space="preserve">-ID ::= </w:t>
        </w:r>
        <w:r>
          <w:rPr>
            <w:noProof w:val="0"/>
            <w:snapToGrid w:val="0"/>
            <w:lang w:val="en-GB"/>
          </w:rPr>
          <w:t>x25</w:t>
        </w:r>
      </w:ins>
    </w:p>
    <w:p w14:paraId="645A73E8" w14:textId="5A9993B0" w:rsidR="009332F8" w:rsidRPr="009332F8" w:rsidRDefault="009332F8" w:rsidP="001B126B">
      <w:pPr>
        <w:pStyle w:val="PL"/>
        <w:rPr>
          <w:ins w:id="4188" w:author="Ericsson User" w:date="2022-02-28T12:04:00Z"/>
          <w:noProof w:val="0"/>
          <w:snapToGrid w:val="0"/>
          <w:lang w:val="en-GB"/>
        </w:rPr>
      </w:pPr>
      <w:ins w:id="4189" w:author="Ericsson User" w:date="2022-02-28T12:04:00Z">
        <w:r w:rsidRPr="009332F8">
          <w:rPr>
            <w:noProof w:val="0"/>
            <w:snapToGrid w:val="0"/>
            <w:lang w:val="en-GB"/>
          </w:rPr>
          <w:t>END</w:t>
        </w:r>
      </w:ins>
    </w:p>
    <w:p w14:paraId="0EF6E28E" w14:textId="77777777" w:rsidR="00BF52B1" w:rsidRPr="00306716" w:rsidRDefault="00BF52B1" w:rsidP="00BF52B1">
      <w:pPr>
        <w:pStyle w:val="PL"/>
        <w:spacing w:line="0" w:lineRule="atLeast"/>
        <w:rPr>
          <w:ins w:id="4190" w:author="Ericsson User" w:date="2022-02-28T12:04:00Z"/>
          <w:noProof w:val="0"/>
          <w:lang w:val="fr-FR"/>
        </w:rPr>
      </w:pPr>
    </w:p>
    <w:p w14:paraId="68E92CF5" w14:textId="50DC4F4B" w:rsidR="002163FA" w:rsidRPr="001D2E49" w:rsidRDefault="007575E4" w:rsidP="002163FA">
      <w:pPr>
        <w:pStyle w:val="Heading3"/>
      </w:pPr>
      <w:bookmarkStart w:id="4191" w:name="_Toc20955359"/>
      <w:bookmarkStart w:id="4192" w:name="_Toc29503812"/>
      <w:bookmarkStart w:id="4193" w:name="_Toc29504396"/>
      <w:bookmarkStart w:id="4194" w:name="_Toc29504980"/>
      <w:bookmarkStart w:id="4195" w:name="_Toc36553433"/>
      <w:bookmarkStart w:id="4196" w:name="_Toc36555160"/>
      <w:bookmarkStart w:id="4197" w:name="_Toc45652559"/>
      <w:bookmarkStart w:id="4198" w:name="_Toc45658991"/>
      <w:bookmarkStart w:id="4199" w:name="_Toc45720811"/>
      <w:bookmarkStart w:id="4200" w:name="_Toc45798691"/>
      <w:bookmarkStart w:id="4201" w:name="_Toc45898080"/>
      <w:bookmarkStart w:id="4202" w:name="_Toc51746287"/>
      <w:bookmarkStart w:id="4203" w:name="_Toc64446552"/>
      <w:bookmarkStart w:id="4204" w:name="_Toc73982422"/>
      <w:bookmarkStart w:id="4205" w:name="_Toc88652512"/>
      <w:r>
        <w:t>9</w:t>
      </w:r>
      <w:r w:rsidR="002163FA" w:rsidRPr="001D2E49">
        <w:t>.4.8</w:t>
      </w:r>
      <w:r w:rsidR="002163FA" w:rsidRPr="001D2E49">
        <w:tab/>
        <w:t>Container Definitions</w:t>
      </w:r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</w:p>
    <w:p w14:paraId="546EA23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35147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287D4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5C059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14FF73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B754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0355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8EBE63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0CEB6CA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EB3FDA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-Containers (5) }</w:t>
      </w:r>
    </w:p>
    <w:p w14:paraId="1A162E2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5FF67DF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E4C469A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F3D46C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CD223E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4B8314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4855C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E8D7A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4565C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F23A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A6996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358BE7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8ED8B5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91C61B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0DD415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131F44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-ID,</w:t>
      </w:r>
    </w:p>
    <w:p w14:paraId="318FC89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ProtocolExtensionID</w:t>
      </w:r>
      <w:proofErr w:type="spellEnd"/>
      <w:r w:rsidRPr="001D2E49">
        <w:rPr>
          <w:noProof w:val="0"/>
          <w:snapToGrid w:val="0"/>
        </w:rPr>
        <w:t>,</w:t>
      </w:r>
    </w:p>
    <w:p w14:paraId="740ED99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</w:p>
    <w:p w14:paraId="78BD568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12AE7F7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B5DF2F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>,</w:t>
      </w:r>
    </w:p>
    <w:p w14:paraId="6E3FDB8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>,</w:t>
      </w:r>
    </w:p>
    <w:p w14:paraId="22D5C16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maxProtocolIEs</w:t>
      </w:r>
      <w:proofErr w:type="spellEnd"/>
    </w:p>
    <w:p w14:paraId="7D6973E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518FEC1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961D8C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6CFC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E75BD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1A97A91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3E40C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48DED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899232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45E5D16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CA0290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>,</w:t>
      </w:r>
    </w:p>
    <w:p w14:paraId="4752B0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4A4F0E7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55E9EBD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09EC2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9B470F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A5EE92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6228DA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76A1F4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3E3CE73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FADF5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5A415C9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98C0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CDE8D1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96998E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1CB7C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C42F6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45B6D0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127304A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1875E3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firstCriticality</w:t>
      </w:r>
      <w:proofErr w:type="spellEnd"/>
      <w:r w:rsidRPr="001D2E49">
        <w:rPr>
          <w:noProof w:val="0"/>
          <w:snapToGrid w:val="0"/>
        </w:rPr>
        <w:tab/>
        <w:t>Criticality,</w:t>
      </w:r>
    </w:p>
    <w:p w14:paraId="2135C65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FirstValue</w:t>
      </w:r>
      <w:proofErr w:type="spellEnd"/>
      <w:r w:rsidRPr="001D2E49">
        <w:rPr>
          <w:noProof w:val="0"/>
          <w:snapToGrid w:val="0"/>
        </w:rPr>
        <w:t>,</w:t>
      </w:r>
    </w:p>
    <w:p w14:paraId="2705A13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secondCriticality</w:t>
      </w:r>
      <w:proofErr w:type="spellEnd"/>
      <w:r w:rsidRPr="001D2E49">
        <w:rPr>
          <w:noProof w:val="0"/>
          <w:snapToGrid w:val="0"/>
        </w:rPr>
        <w:tab/>
        <w:t>Criticality,</w:t>
      </w:r>
    </w:p>
    <w:p w14:paraId="1E07612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SecondValue</w:t>
      </w:r>
      <w:proofErr w:type="spellEnd"/>
      <w:r w:rsidRPr="001D2E49">
        <w:rPr>
          <w:noProof w:val="0"/>
          <w:snapToGrid w:val="0"/>
        </w:rPr>
        <w:t>,</w:t>
      </w:r>
    </w:p>
    <w:p w14:paraId="1C26CD4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179E6B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28CA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82A7B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0CCA9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firstCriticality</w:t>
      </w:r>
      <w:proofErr w:type="spellEnd"/>
    </w:p>
    <w:p w14:paraId="368715F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FirstValue</w:t>
      </w:r>
      <w:proofErr w:type="spellEnd"/>
    </w:p>
    <w:p w14:paraId="776239E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secondCriticality</w:t>
      </w:r>
      <w:proofErr w:type="spellEnd"/>
    </w:p>
    <w:p w14:paraId="0E556F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</w:t>
      </w:r>
      <w:proofErr w:type="spellStart"/>
      <w:r w:rsidRPr="001D2E49">
        <w:rPr>
          <w:noProof w:val="0"/>
          <w:snapToGrid w:val="0"/>
        </w:rPr>
        <w:t>SecondValue</w:t>
      </w:r>
      <w:proofErr w:type="spellEnd"/>
    </w:p>
    <w:p w14:paraId="7E96D3C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B488A7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497D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A71541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B3D96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86FEE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26DACEC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3AC56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B349CB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2922E0F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3A1E27A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1E3C7B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>,</w:t>
      </w:r>
    </w:p>
    <w:p w14:paraId="0A70E0F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277238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63FD7D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C9A4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8C78E0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AA07C2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9C7EDA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55F552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3F5D48E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C2C29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2B04B0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3A8D6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50788D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072D668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C42B4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BE2CE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5CCBEB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7ABDE3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-ID,</w:t>
      </w:r>
    </w:p>
    <w:p w14:paraId="61D1525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</w:t>
      </w:r>
      <w:proofErr w:type="spellEnd"/>
      <w:r w:rsidRPr="001D2E49">
        <w:rPr>
          <w:noProof w:val="0"/>
          <w:snapToGrid w:val="0"/>
        </w:rPr>
        <w:t>,</w:t>
      </w:r>
    </w:p>
    <w:p w14:paraId="3651249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61F5327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Presence</w:t>
      </w:r>
      <w:proofErr w:type="spellEnd"/>
    </w:p>
    <w:p w14:paraId="169D938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1D13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0346B7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60BCC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DBC0DF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6270997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4BD4BD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270F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078548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2D69B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3C7242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25F82858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3C306DB1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28ED0235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</w:p>
    <w:p w14:paraId="277A7C1A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 xml:space="preserve">ProtocolIE-Container {NGAP-PROTOCOL-IES : IEsSetParam} ::= </w:t>
      </w:r>
    </w:p>
    <w:p w14:paraId="20F7CAE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SEQUENCE (SIZE (0..maxProtocolIEs)) OF</w:t>
      </w:r>
    </w:p>
    <w:p w14:paraId="5D3021D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-Field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1A8EFCB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A82AB02" w14:textId="77777777" w:rsidR="002163FA" w:rsidRPr="00854EA8" w:rsidRDefault="002163FA" w:rsidP="002163FA">
      <w:pPr>
        <w:pStyle w:val="PL"/>
        <w:spacing w:line="0" w:lineRule="atLeast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 xml:space="preserve">ProtocolIE-SingleContainer {NGAP-PROTOCOL-IES : IEsSetParam} ::= </w:t>
      </w:r>
    </w:p>
    <w:p w14:paraId="01E76F74" w14:textId="77777777" w:rsidR="002163FA" w:rsidRPr="00854EA8" w:rsidRDefault="002163FA" w:rsidP="002163FA">
      <w:pPr>
        <w:pStyle w:val="PL"/>
        <w:spacing w:line="0" w:lineRule="atLeast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ProtocolIE-Field {{IEsSetParam}}</w:t>
      </w:r>
    </w:p>
    <w:p w14:paraId="26AB7535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</w:p>
    <w:p w14:paraId="1ABC3159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>ProtocolIE-Field {NGAP-PROTOCOL-IES : IEsSetParam} ::= SEQUENCE {</w:t>
      </w:r>
    </w:p>
    <w:p w14:paraId="40BDEB90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id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NGAP-PROTOCOL-IES.&amp;id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({IEsSetParam}),</w:t>
      </w:r>
    </w:p>
    <w:p w14:paraId="5102D10C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criticality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NGAP-PROTOCOL-IES.&amp;criticality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({IEsSetParam}{@id}),</w:t>
      </w:r>
    </w:p>
    <w:p w14:paraId="741A9C1D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value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NGAP-PROTOCOL-IES.&amp;Value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({IEsSetParam}{@id})</w:t>
      </w:r>
    </w:p>
    <w:p w14:paraId="3BE3EDC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26FFFB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D371B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A872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F194B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74CA01F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BAA25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F2F199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12B361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ProtocolIE-ContainerPair</w:t>
      </w:r>
      <w:proofErr w:type="spellEnd"/>
      <w:r w:rsidRPr="001D2E49">
        <w:rPr>
          <w:noProof w:val="0"/>
          <w:snapToGrid w:val="0"/>
        </w:rPr>
        <w:t xml:space="preserve"> {NGAP-PROTOCOL-IES-PAIR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 xml:space="preserve">} ::= </w:t>
      </w:r>
    </w:p>
    <w:p w14:paraId="61C6594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115C0BF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ProtocolIE-FieldPair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13435F9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AB6F66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ProtocolIE-FieldPair</w:t>
      </w:r>
      <w:proofErr w:type="spellEnd"/>
      <w:r w:rsidRPr="001D2E49">
        <w:rPr>
          <w:noProof w:val="0"/>
          <w:snapToGrid w:val="0"/>
        </w:rPr>
        <w:t xml:space="preserve"> {NGAP-PROTOCOL-IES-PAIR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 SEQUENCE {</w:t>
      </w:r>
    </w:p>
    <w:p w14:paraId="781893E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NGAP-PROTOCOL-IES-PAIR.&amp;id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}),</w:t>
      </w:r>
    </w:p>
    <w:p w14:paraId="61EE083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firstCriticality</w:t>
      </w:r>
      <w:proofErr w:type="spellEnd"/>
      <w:r w:rsidRPr="001D2E49">
        <w:rPr>
          <w:noProof w:val="0"/>
          <w:snapToGrid w:val="0"/>
        </w:rPr>
        <w:tab/>
        <w:t>NGAP-PROTOCOL-IES-PAIR.&amp;</w:t>
      </w:r>
      <w:proofErr w:type="spellStart"/>
      <w:r w:rsidRPr="001D2E49">
        <w:rPr>
          <w:noProof w:val="0"/>
          <w:snapToGrid w:val="0"/>
        </w:rPr>
        <w:t>firstCriticality</w:t>
      </w:r>
      <w:proofErr w:type="spellEnd"/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03BEDC6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firstValue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</w:t>
      </w:r>
      <w:proofErr w:type="spellStart"/>
      <w:r w:rsidRPr="001D2E49">
        <w:rPr>
          <w:noProof w:val="0"/>
          <w:snapToGrid w:val="0"/>
        </w:rPr>
        <w:t>FirstValue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4C1A703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secondCriticality</w:t>
      </w:r>
      <w:proofErr w:type="spellEnd"/>
      <w:r w:rsidRPr="001D2E49">
        <w:rPr>
          <w:noProof w:val="0"/>
          <w:snapToGrid w:val="0"/>
        </w:rPr>
        <w:tab/>
        <w:t>NGAP-PROTOCOL-IES-PAIR.&amp;</w:t>
      </w:r>
      <w:proofErr w:type="spellStart"/>
      <w:r w:rsidRPr="001D2E49">
        <w:rPr>
          <w:noProof w:val="0"/>
          <w:snapToGrid w:val="0"/>
        </w:rPr>
        <w:t>secondCriticality</w:t>
      </w:r>
      <w:proofErr w:type="spellEnd"/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2D5030D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</w:t>
      </w:r>
      <w:proofErr w:type="spellStart"/>
      <w:r w:rsidRPr="001D2E49">
        <w:rPr>
          <w:noProof w:val="0"/>
          <w:snapToGrid w:val="0"/>
        </w:rPr>
        <w:t>SecondValue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</w:t>
      </w:r>
    </w:p>
    <w:p w14:paraId="786F9FA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C6577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26DD6F0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FA4A6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05DF02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14493E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EB8D7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F1A3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5BCD5B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ProtocolIE-ContainerList</w:t>
      </w:r>
      <w:proofErr w:type="spellEnd"/>
      <w:r w:rsidRPr="001D2E49">
        <w:rPr>
          <w:noProof w:val="0"/>
          <w:snapToGrid w:val="0"/>
        </w:rPr>
        <w:t xml:space="preserve"> {INTEGER : </w:t>
      </w:r>
      <w:proofErr w:type="spell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 xml:space="preserve">, INTEGER : </w:t>
      </w:r>
      <w:proofErr w:type="spellStart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 xml:space="preserve">, NGAP-PROTOCOL-IES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</w:t>
      </w:r>
    </w:p>
    <w:p w14:paraId="685EC5D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</w:t>
      </w:r>
      <w:proofErr w:type="spell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>..</w:t>
      </w:r>
      <w:proofErr w:type="spellStart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>)) OF</w:t>
      </w:r>
    </w:p>
    <w:p w14:paraId="16D96BC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2E0794FE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3EBB1D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ProtocolIE-ContainerPairList</w:t>
      </w:r>
      <w:proofErr w:type="spellEnd"/>
      <w:r w:rsidRPr="001D2E49">
        <w:rPr>
          <w:noProof w:val="0"/>
          <w:snapToGrid w:val="0"/>
        </w:rPr>
        <w:t xml:space="preserve"> {INTEGER : </w:t>
      </w:r>
      <w:proofErr w:type="spell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 xml:space="preserve">, INTEGER : </w:t>
      </w:r>
      <w:proofErr w:type="spellStart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 xml:space="preserve">, NGAP-PROTOCOL-IES-PAIR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</w:t>
      </w:r>
    </w:p>
    <w:p w14:paraId="341319B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</w:t>
      </w:r>
      <w:proofErr w:type="spellStart"/>
      <w:r w:rsidRPr="001D2E49">
        <w:rPr>
          <w:noProof w:val="0"/>
          <w:snapToGrid w:val="0"/>
        </w:rPr>
        <w:t>lowerBound</w:t>
      </w:r>
      <w:proofErr w:type="spellEnd"/>
      <w:r w:rsidRPr="001D2E49">
        <w:rPr>
          <w:noProof w:val="0"/>
          <w:snapToGrid w:val="0"/>
        </w:rPr>
        <w:t>..</w:t>
      </w:r>
      <w:proofErr w:type="spellStart"/>
      <w:r w:rsidRPr="001D2E49">
        <w:rPr>
          <w:noProof w:val="0"/>
          <w:snapToGrid w:val="0"/>
        </w:rPr>
        <w:t>upperBound</w:t>
      </w:r>
      <w:proofErr w:type="spellEnd"/>
      <w:r w:rsidRPr="001D2E49">
        <w:rPr>
          <w:noProof w:val="0"/>
          <w:snapToGrid w:val="0"/>
        </w:rPr>
        <w:t>)) OF</w:t>
      </w:r>
    </w:p>
    <w:p w14:paraId="5BCF59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ProtocolIE-ContainerPair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3C9CF44E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C552FD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1883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6D20CE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73902EF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659E8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8080A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2D57DF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{NGAP-PROTOCOL-EXTENSION : 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 xml:space="preserve">} ::= </w:t>
      </w:r>
    </w:p>
    <w:p w14:paraId="334F002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78C6405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ProtocolExtensionField</w:t>
      </w:r>
      <w:proofErr w:type="spellEnd"/>
      <w:r w:rsidRPr="001D2E49">
        <w:rPr>
          <w:noProof w:val="0"/>
          <w:snapToGrid w:val="0"/>
        </w:rPr>
        <w:t xml:space="preserve"> {{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}}</w:t>
      </w:r>
    </w:p>
    <w:p w14:paraId="68A052A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990B2D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ProtocolExtensionField</w:t>
      </w:r>
      <w:proofErr w:type="spellEnd"/>
      <w:r w:rsidRPr="001D2E49">
        <w:rPr>
          <w:noProof w:val="0"/>
          <w:snapToGrid w:val="0"/>
        </w:rPr>
        <w:t xml:space="preserve"> {NGAP-PROTOCOL-EXTENSION : 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 ::= SEQUENCE {</w:t>
      </w:r>
    </w:p>
    <w:p w14:paraId="6F2A46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NGAP-PROTOCOL-EXTENSION.&amp;id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}),</w:t>
      </w:r>
    </w:p>
    <w:p w14:paraId="43E4B53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NGAP-PROTOCOL-EXTENSION.&amp;criticality</w:t>
      </w:r>
      <w:proofErr w:type="spellEnd"/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}{@id}),</w:t>
      </w:r>
    </w:p>
    <w:p w14:paraId="38086B9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extensionValue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NGAP-PROTOCOL-EXTENSION.&amp;Extension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ExtensionSetParam</w:t>
      </w:r>
      <w:proofErr w:type="spellEnd"/>
      <w:r w:rsidRPr="001D2E49">
        <w:rPr>
          <w:noProof w:val="0"/>
          <w:snapToGrid w:val="0"/>
        </w:rPr>
        <w:t>}{@id})</w:t>
      </w:r>
    </w:p>
    <w:p w14:paraId="3613BE8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0BF2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C32C01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FF38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19D9D5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55C6738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4BEAC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798B4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1E0561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 xml:space="preserve">-Container {NGAP-PRIVATE-IES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 xml:space="preserve"> } ::= </w:t>
      </w:r>
    </w:p>
    <w:p w14:paraId="5652A40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3B6AFF2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>-Field {{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}}</w:t>
      </w:r>
    </w:p>
    <w:p w14:paraId="12CA4804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5398FA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PrivateIE</w:t>
      </w:r>
      <w:proofErr w:type="spellEnd"/>
      <w:r w:rsidRPr="001D2E49">
        <w:rPr>
          <w:noProof w:val="0"/>
          <w:snapToGrid w:val="0"/>
        </w:rPr>
        <w:t xml:space="preserve">-Field {NGAP-PRIVATE-IES : 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 ::= SEQUENCE {</w:t>
      </w:r>
    </w:p>
    <w:p w14:paraId="3C49D1F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NGAP-PRIVATE-IES.&amp;id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}),</w:t>
      </w:r>
    </w:p>
    <w:p w14:paraId="7708BC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NGAP-PRIVATE-IES.&amp;criticality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}{@id}),</w:t>
      </w:r>
    </w:p>
    <w:p w14:paraId="253F2C8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NGAP-PRIVATE-IES.&amp;Value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</w:t>
      </w:r>
      <w:proofErr w:type="spellStart"/>
      <w:r w:rsidRPr="001D2E49">
        <w:rPr>
          <w:noProof w:val="0"/>
          <w:snapToGrid w:val="0"/>
        </w:rPr>
        <w:t>IEsSetParam</w:t>
      </w:r>
      <w:proofErr w:type="spellEnd"/>
      <w:r w:rsidRPr="001D2E49">
        <w:rPr>
          <w:noProof w:val="0"/>
          <w:snapToGrid w:val="0"/>
        </w:rPr>
        <w:t>}{@id})</w:t>
      </w:r>
    </w:p>
    <w:p w14:paraId="039B47C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D5AE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C3475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3973FD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05E20D4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1877462F" w14:textId="77777777" w:rsidR="00D87E95" w:rsidRPr="00D763A7" w:rsidRDefault="00D87E95" w:rsidP="00255454">
      <w:pPr>
        <w:pStyle w:val="Heading3"/>
        <w:ind w:left="720" w:hanging="720"/>
        <w:jc w:val="center"/>
        <w:rPr>
          <w:highlight w:val="yellow"/>
          <w:lang w:val="fr-FR"/>
        </w:rPr>
      </w:pPr>
    </w:p>
    <w:p w14:paraId="35AB1B2E" w14:textId="617D216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</w:t>
      </w:r>
      <w:r w:rsidRPr="0094241B">
        <w:rPr>
          <w:highlight w:val="yellow"/>
        </w:rPr>
        <w:t>es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384473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99"/>
      <w:sectPrChange w:id="4206" w:author="ngap_rapp" w:date="2022-03-08T09:43:00Z">
        <w:sectPr w:rsidR="00A17CA7" w:rsidSect="00384473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2AC8A" w14:textId="77777777" w:rsidR="00450EE5" w:rsidRDefault="00450EE5">
      <w:pPr>
        <w:ind w:left="420"/>
      </w:pPr>
      <w:r>
        <w:separator/>
      </w:r>
    </w:p>
  </w:endnote>
  <w:endnote w:type="continuationSeparator" w:id="0">
    <w:p w14:paraId="28CB34FE" w14:textId="77777777" w:rsidR="00450EE5" w:rsidRDefault="00450EE5">
      <w:pPr>
        <w:ind w:left="420"/>
      </w:pPr>
      <w:r>
        <w:continuationSeparator/>
      </w:r>
    </w:p>
  </w:endnote>
  <w:endnote w:type="continuationNotice" w:id="1">
    <w:p w14:paraId="61A6DDF3" w14:textId="77777777" w:rsidR="00450EE5" w:rsidRDefault="00450EE5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6F9B1" w14:textId="77777777" w:rsidR="00450EE5" w:rsidRDefault="00450EE5">
      <w:pPr>
        <w:ind w:left="420"/>
      </w:pPr>
      <w:r>
        <w:separator/>
      </w:r>
    </w:p>
  </w:footnote>
  <w:footnote w:type="continuationSeparator" w:id="0">
    <w:p w14:paraId="0431A949" w14:textId="77777777" w:rsidR="00450EE5" w:rsidRDefault="00450EE5">
      <w:pPr>
        <w:ind w:left="420"/>
      </w:pPr>
      <w:r>
        <w:continuationSeparator/>
      </w:r>
    </w:p>
  </w:footnote>
  <w:footnote w:type="continuationNotice" w:id="1">
    <w:p w14:paraId="017E87A6" w14:textId="77777777" w:rsidR="00450EE5" w:rsidRDefault="00450EE5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  <w:p w14:paraId="029E49B3" w14:textId="77777777" w:rsidR="006D173B" w:rsidRDefault="006D173B"/>
  <w:p w14:paraId="3F255215" w14:textId="77777777" w:rsidR="006D173B" w:rsidRDefault="006D17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9E05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C458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7665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0"/>
  </w:num>
  <w:num w:numId="4">
    <w:abstractNumId w:val="15"/>
  </w:num>
  <w:num w:numId="5">
    <w:abstractNumId w:val="24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2"/>
  </w:num>
  <w:num w:numId="10">
    <w:abstractNumId w:val="3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7"/>
  </w:num>
  <w:num w:numId="20">
    <w:abstractNumId w:val="21"/>
  </w:num>
  <w:num w:numId="21">
    <w:abstractNumId w:val="35"/>
  </w:num>
  <w:num w:numId="22">
    <w:abstractNumId w:val="33"/>
  </w:num>
  <w:num w:numId="23">
    <w:abstractNumId w:val="20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39"/>
  </w:num>
  <w:num w:numId="29">
    <w:abstractNumId w:val="16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8"/>
  </w:num>
  <w:num w:numId="33">
    <w:abstractNumId w:val="14"/>
  </w:num>
  <w:num w:numId="34">
    <w:abstractNumId w:val="34"/>
  </w:num>
  <w:num w:numId="35">
    <w:abstractNumId w:val="31"/>
  </w:num>
  <w:num w:numId="36">
    <w:abstractNumId w:val="12"/>
  </w:num>
  <w:num w:numId="37">
    <w:abstractNumId w:val="23"/>
  </w:num>
  <w:num w:numId="38">
    <w:abstractNumId w:val="38"/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9"/>
  </w:num>
  <w:num w:numId="43">
    <w:abstractNumId w:val="28"/>
  </w:num>
  <w:num w:numId="44">
    <w:abstractNumId w:val="2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gap_rapp">
    <w15:presenceInfo w15:providerId="None" w15:userId="ngap_rapp"/>
  </w15:person>
  <w15:person w15:author="R3-222837">
    <w15:presenceInfo w15:providerId="None" w15:userId="R3-222837"/>
  </w15:person>
  <w15:person w15:author="Editor´s changes">
    <w15:presenceInfo w15:providerId="None" w15:userId="Editor´s changes"/>
  </w15:person>
  <w15:person w15:author="R3-222648">
    <w15:presenceInfo w15:providerId="None" w15:userId="R3-222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23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2E8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7F"/>
    <w:rsid w:val="0002148A"/>
    <w:rsid w:val="00022A38"/>
    <w:rsid w:val="00023967"/>
    <w:rsid w:val="00024B68"/>
    <w:rsid w:val="0002564D"/>
    <w:rsid w:val="00025899"/>
    <w:rsid w:val="00025C62"/>
    <w:rsid w:val="00025ECA"/>
    <w:rsid w:val="000270CB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B28"/>
    <w:rsid w:val="00053BED"/>
    <w:rsid w:val="00053EB8"/>
    <w:rsid w:val="000547DE"/>
    <w:rsid w:val="000552C1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06A"/>
    <w:rsid w:val="00077B11"/>
    <w:rsid w:val="00077E5F"/>
    <w:rsid w:val="00077F9E"/>
    <w:rsid w:val="000800E8"/>
    <w:rsid w:val="0008036A"/>
    <w:rsid w:val="00081AE6"/>
    <w:rsid w:val="000825DB"/>
    <w:rsid w:val="00082A54"/>
    <w:rsid w:val="0008394F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87FFE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361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4643"/>
    <w:rsid w:val="000C541B"/>
    <w:rsid w:val="000C5CB2"/>
    <w:rsid w:val="000D00B2"/>
    <w:rsid w:val="000D0D07"/>
    <w:rsid w:val="000D3948"/>
    <w:rsid w:val="000D3AB1"/>
    <w:rsid w:val="000D4797"/>
    <w:rsid w:val="000D5C8C"/>
    <w:rsid w:val="000E0527"/>
    <w:rsid w:val="000E1061"/>
    <w:rsid w:val="000E1E92"/>
    <w:rsid w:val="000E22C8"/>
    <w:rsid w:val="000E24AB"/>
    <w:rsid w:val="000E2B05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5082"/>
    <w:rsid w:val="000F5D95"/>
    <w:rsid w:val="000F6142"/>
    <w:rsid w:val="000F6DF3"/>
    <w:rsid w:val="001005FF"/>
    <w:rsid w:val="001028E4"/>
    <w:rsid w:val="00103092"/>
    <w:rsid w:val="001039A8"/>
    <w:rsid w:val="00104EDB"/>
    <w:rsid w:val="0010544D"/>
    <w:rsid w:val="0010615A"/>
    <w:rsid w:val="001062FB"/>
    <w:rsid w:val="001063DC"/>
    <w:rsid w:val="001063E6"/>
    <w:rsid w:val="00106950"/>
    <w:rsid w:val="001073F5"/>
    <w:rsid w:val="00107D38"/>
    <w:rsid w:val="00113825"/>
    <w:rsid w:val="00113CF4"/>
    <w:rsid w:val="0011449D"/>
    <w:rsid w:val="00114B82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3CBA"/>
    <w:rsid w:val="00124314"/>
    <w:rsid w:val="00124CEC"/>
    <w:rsid w:val="00124F6E"/>
    <w:rsid w:val="001254EE"/>
    <w:rsid w:val="001256F4"/>
    <w:rsid w:val="00125D93"/>
    <w:rsid w:val="00126217"/>
    <w:rsid w:val="00126B4A"/>
    <w:rsid w:val="00130202"/>
    <w:rsid w:val="001308AE"/>
    <w:rsid w:val="00130F1D"/>
    <w:rsid w:val="00131DFA"/>
    <w:rsid w:val="00132405"/>
    <w:rsid w:val="00132FD0"/>
    <w:rsid w:val="00133A58"/>
    <w:rsid w:val="00133D40"/>
    <w:rsid w:val="001344C0"/>
    <w:rsid w:val="00134501"/>
    <w:rsid w:val="001346FA"/>
    <w:rsid w:val="001347D8"/>
    <w:rsid w:val="00135252"/>
    <w:rsid w:val="001354E7"/>
    <w:rsid w:val="00135A78"/>
    <w:rsid w:val="00136F9C"/>
    <w:rsid w:val="001376B1"/>
    <w:rsid w:val="001378E6"/>
    <w:rsid w:val="00137AB5"/>
    <w:rsid w:val="00137F0B"/>
    <w:rsid w:val="001401E2"/>
    <w:rsid w:val="001407BC"/>
    <w:rsid w:val="00140818"/>
    <w:rsid w:val="0014155B"/>
    <w:rsid w:val="00141E23"/>
    <w:rsid w:val="00144ACF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B1D"/>
    <w:rsid w:val="00161E02"/>
    <w:rsid w:val="001637C8"/>
    <w:rsid w:val="0016384A"/>
    <w:rsid w:val="001638C2"/>
    <w:rsid w:val="00164BEC"/>
    <w:rsid w:val="001659C1"/>
    <w:rsid w:val="0016761B"/>
    <w:rsid w:val="00170366"/>
    <w:rsid w:val="00171577"/>
    <w:rsid w:val="00171974"/>
    <w:rsid w:val="00172100"/>
    <w:rsid w:val="001726EB"/>
    <w:rsid w:val="00173A1C"/>
    <w:rsid w:val="00173A8E"/>
    <w:rsid w:val="00176044"/>
    <w:rsid w:val="00177795"/>
    <w:rsid w:val="0018143F"/>
    <w:rsid w:val="00181451"/>
    <w:rsid w:val="00181466"/>
    <w:rsid w:val="00181D14"/>
    <w:rsid w:val="00183627"/>
    <w:rsid w:val="00183807"/>
    <w:rsid w:val="00183A70"/>
    <w:rsid w:val="001847C8"/>
    <w:rsid w:val="00185B33"/>
    <w:rsid w:val="00185CE4"/>
    <w:rsid w:val="00186F78"/>
    <w:rsid w:val="00187D09"/>
    <w:rsid w:val="00190A42"/>
    <w:rsid w:val="00190AC1"/>
    <w:rsid w:val="0019341A"/>
    <w:rsid w:val="00193491"/>
    <w:rsid w:val="00193D62"/>
    <w:rsid w:val="001953B9"/>
    <w:rsid w:val="001956B5"/>
    <w:rsid w:val="001961C6"/>
    <w:rsid w:val="00197DF9"/>
    <w:rsid w:val="001A10C4"/>
    <w:rsid w:val="001A1987"/>
    <w:rsid w:val="001A2564"/>
    <w:rsid w:val="001A3E42"/>
    <w:rsid w:val="001A3E75"/>
    <w:rsid w:val="001A6173"/>
    <w:rsid w:val="001A6A5E"/>
    <w:rsid w:val="001A6CBA"/>
    <w:rsid w:val="001A7C35"/>
    <w:rsid w:val="001A7D54"/>
    <w:rsid w:val="001B04CD"/>
    <w:rsid w:val="001B08EE"/>
    <w:rsid w:val="001B0D97"/>
    <w:rsid w:val="001B126B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980"/>
    <w:rsid w:val="001C3D2A"/>
    <w:rsid w:val="001C42AA"/>
    <w:rsid w:val="001C4323"/>
    <w:rsid w:val="001C4D26"/>
    <w:rsid w:val="001C56B7"/>
    <w:rsid w:val="001C7608"/>
    <w:rsid w:val="001C7D59"/>
    <w:rsid w:val="001D1E6E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0A9"/>
    <w:rsid w:val="001D7657"/>
    <w:rsid w:val="001D784E"/>
    <w:rsid w:val="001E0070"/>
    <w:rsid w:val="001E2B44"/>
    <w:rsid w:val="001E4436"/>
    <w:rsid w:val="001E5583"/>
    <w:rsid w:val="001E58E2"/>
    <w:rsid w:val="001E5A1E"/>
    <w:rsid w:val="001E6120"/>
    <w:rsid w:val="001E7AED"/>
    <w:rsid w:val="001F04E5"/>
    <w:rsid w:val="001F05CD"/>
    <w:rsid w:val="001F0F7C"/>
    <w:rsid w:val="001F1038"/>
    <w:rsid w:val="001F2328"/>
    <w:rsid w:val="001F2EE4"/>
    <w:rsid w:val="001F3916"/>
    <w:rsid w:val="001F4256"/>
    <w:rsid w:val="001F477D"/>
    <w:rsid w:val="001F54C5"/>
    <w:rsid w:val="001F563E"/>
    <w:rsid w:val="001F5CBC"/>
    <w:rsid w:val="001F662C"/>
    <w:rsid w:val="001F6E74"/>
    <w:rsid w:val="001F7074"/>
    <w:rsid w:val="001F7A95"/>
    <w:rsid w:val="00200490"/>
    <w:rsid w:val="00200D37"/>
    <w:rsid w:val="00201F3A"/>
    <w:rsid w:val="00202425"/>
    <w:rsid w:val="00203F96"/>
    <w:rsid w:val="00204E66"/>
    <w:rsid w:val="0020517F"/>
    <w:rsid w:val="002057DC"/>
    <w:rsid w:val="00206301"/>
    <w:rsid w:val="002069B2"/>
    <w:rsid w:val="00206FE0"/>
    <w:rsid w:val="002075A3"/>
    <w:rsid w:val="0020779C"/>
    <w:rsid w:val="00207FA3"/>
    <w:rsid w:val="00212182"/>
    <w:rsid w:val="00212611"/>
    <w:rsid w:val="00212B7E"/>
    <w:rsid w:val="002137D3"/>
    <w:rsid w:val="00214755"/>
    <w:rsid w:val="00214DA8"/>
    <w:rsid w:val="00215423"/>
    <w:rsid w:val="0021555D"/>
    <w:rsid w:val="002157F1"/>
    <w:rsid w:val="002158FA"/>
    <w:rsid w:val="002163FA"/>
    <w:rsid w:val="00216DB8"/>
    <w:rsid w:val="00217ACE"/>
    <w:rsid w:val="002202FE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37539"/>
    <w:rsid w:val="00241559"/>
    <w:rsid w:val="002417CF"/>
    <w:rsid w:val="002435B3"/>
    <w:rsid w:val="002456AF"/>
    <w:rsid w:val="002458EB"/>
    <w:rsid w:val="002500C8"/>
    <w:rsid w:val="00252D36"/>
    <w:rsid w:val="0025308C"/>
    <w:rsid w:val="00255454"/>
    <w:rsid w:val="00256269"/>
    <w:rsid w:val="00256492"/>
    <w:rsid w:val="00256C1A"/>
    <w:rsid w:val="0025710B"/>
    <w:rsid w:val="00257363"/>
    <w:rsid w:val="00257543"/>
    <w:rsid w:val="002617E7"/>
    <w:rsid w:val="00262966"/>
    <w:rsid w:val="00262B5A"/>
    <w:rsid w:val="00264228"/>
    <w:rsid w:val="00264334"/>
    <w:rsid w:val="00264502"/>
    <w:rsid w:val="0026473E"/>
    <w:rsid w:val="002647B0"/>
    <w:rsid w:val="00265CA8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3769"/>
    <w:rsid w:val="0028419B"/>
    <w:rsid w:val="002842C4"/>
    <w:rsid w:val="00284683"/>
    <w:rsid w:val="00284980"/>
    <w:rsid w:val="00286ACD"/>
    <w:rsid w:val="00286E5F"/>
    <w:rsid w:val="00286EF4"/>
    <w:rsid w:val="00287838"/>
    <w:rsid w:val="002907B5"/>
    <w:rsid w:val="00291145"/>
    <w:rsid w:val="002914FA"/>
    <w:rsid w:val="00292097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0D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B7583"/>
    <w:rsid w:val="002C00DC"/>
    <w:rsid w:val="002C066C"/>
    <w:rsid w:val="002C09C8"/>
    <w:rsid w:val="002C12CE"/>
    <w:rsid w:val="002C18B2"/>
    <w:rsid w:val="002C1969"/>
    <w:rsid w:val="002C1CA1"/>
    <w:rsid w:val="002C28CA"/>
    <w:rsid w:val="002C41E6"/>
    <w:rsid w:val="002C4649"/>
    <w:rsid w:val="002C4EAC"/>
    <w:rsid w:val="002C5070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BF3"/>
    <w:rsid w:val="002D6C94"/>
    <w:rsid w:val="002D72B7"/>
    <w:rsid w:val="002D755A"/>
    <w:rsid w:val="002D7637"/>
    <w:rsid w:val="002E083C"/>
    <w:rsid w:val="002E17F2"/>
    <w:rsid w:val="002E39FF"/>
    <w:rsid w:val="002E44A0"/>
    <w:rsid w:val="002E46C8"/>
    <w:rsid w:val="002E57CC"/>
    <w:rsid w:val="002E7CAE"/>
    <w:rsid w:val="002F094C"/>
    <w:rsid w:val="002F2771"/>
    <w:rsid w:val="002F2E5E"/>
    <w:rsid w:val="002F37A9"/>
    <w:rsid w:val="002F3EB0"/>
    <w:rsid w:val="002F5044"/>
    <w:rsid w:val="002F664A"/>
    <w:rsid w:val="002F6741"/>
    <w:rsid w:val="00300621"/>
    <w:rsid w:val="00301CE6"/>
    <w:rsid w:val="003020D0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C66"/>
    <w:rsid w:val="00313FD6"/>
    <w:rsid w:val="003143BD"/>
    <w:rsid w:val="003145C1"/>
    <w:rsid w:val="00314E68"/>
    <w:rsid w:val="003154D6"/>
    <w:rsid w:val="0031562F"/>
    <w:rsid w:val="00315ECC"/>
    <w:rsid w:val="003170D6"/>
    <w:rsid w:val="00317101"/>
    <w:rsid w:val="00317F84"/>
    <w:rsid w:val="003201D2"/>
    <w:rsid w:val="003203ED"/>
    <w:rsid w:val="0032202C"/>
    <w:rsid w:val="00322C9F"/>
    <w:rsid w:val="00322D7E"/>
    <w:rsid w:val="0032342E"/>
    <w:rsid w:val="0032464F"/>
    <w:rsid w:val="00324BBB"/>
    <w:rsid w:val="00324D23"/>
    <w:rsid w:val="00325785"/>
    <w:rsid w:val="00325EE0"/>
    <w:rsid w:val="00326A52"/>
    <w:rsid w:val="003270A9"/>
    <w:rsid w:val="00327C0B"/>
    <w:rsid w:val="003307D4"/>
    <w:rsid w:val="00331751"/>
    <w:rsid w:val="003331C8"/>
    <w:rsid w:val="00334579"/>
    <w:rsid w:val="00335858"/>
    <w:rsid w:val="0033656D"/>
    <w:rsid w:val="00336BDA"/>
    <w:rsid w:val="00336CFD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4E0"/>
    <w:rsid w:val="00350F30"/>
    <w:rsid w:val="0035491B"/>
    <w:rsid w:val="00354E4D"/>
    <w:rsid w:val="00355170"/>
    <w:rsid w:val="00355A5B"/>
    <w:rsid w:val="00357157"/>
    <w:rsid w:val="00357380"/>
    <w:rsid w:val="003602D9"/>
    <w:rsid w:val="003604A9"/>
    <w:rsid w:val="003604CE"/>
    <w:rsid w:val="00360CE2"/>
    <w:rsid w:val="00361C42"/>
    <w:rsid w:val="00361CF5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2D2"/>
    <w:rsid w:val="00384473"/>
    <w:rsid w:val="0038499A"/>
    <w:rsid w:val="00385BF0"/>
    <w:rsid w:val="0038674C"/>
    <w:rsid w:val="003874D1"/>
    <w:rsid w:val="003878C9"/>
    <w:rsid w:val="00390D26"/>
    <w:rsid w:val="00390DB0"/>
    <w:rsid w:val="00391018"/>
    <w:rsid w:val="003914BD"/>
    <w:rsid w:val="00391FA6"/>
    <w:rsid w:val="00392618"/>
    <w:rsid w:val="003935DD"/>
    <w:rsid w:val="003939FF"/>
    <w:rsid w:val="00393A86"/>
    <w:rsid w:val="00395E00"/>
    <w:rsid w:val="00396423"/>
    <w:rsid w:val="003A10F5"/>
    <w:rsid w:val="003A2223"/>
    <w:rsid w:val="003A2A0F"/>
    <w:rsid w:val="003A2B34"/>
    <w:rsid w:val="003A2BF3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879"/>
    <w:rsid w:val="003B6F91"/>
    <w:rsid w:val="003B7F7A"/>
    <w:rsid w:val="003B7FE5"/>
    <w:rsid w:val="003C11C8"/>
    <w:rsid w:val="003C2702"/>
    <w:rsid w:val="003C3AD6"/>
    <w:rsid w:val="003C4C49"/>
    <w:rsid w:val="003C5DAB"/>
    <w:rsid w:val="003C6236"/>
    <w:rsid w:val="003C62E0"/>
    <w:rsid w:val="003C72B7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4E0B"/>
    <w:rsid w:val="003D56E9"/>
    <w:rsid w:val="003D58E9"/>
    <w:rsid w:val="003D5A62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538E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137"/>
    <w:rsid w:val="004043D6"/>
    <w:rsid w:val="00404D09"/>
    <w:rsid w:val="0040512B"/>
    <w:rsid w:val="00405CA5"/>
    <w:rsid w:val="004060B3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6FF3"/>
    <w:rsid w:val="00427248"/>
    <w:rsid w:val="00427484"/>
    <w:rsid w:val="0042789D"/>
    <w:rsid w:val="00430956"/>
    <w:rsid w:val="00431F7C"/>
    <w:rsid w:val="0043229B"/>
    <w:rsid w:val="00432855"/>
    <w:rsid w:val="00433D59"/>
    <w:rsid w:val="00435074"/>
    <w:rsid w:val="004365E0"/>
    <w:rsid w:val="00437447"/>
    <w:rsid w:val="0043751C"/>
    <w:rsid w:val="00440B73"/>
    <w:rsid w:val="00441A92"/>
    <w:rsid w:val="00441C41"/>
    <w:rsid w:val="004436C6"/>
    <w:rsid w:val="004441C3"/>
    <w:rsid w:val="00444F56"/>
    <w:rsid w:val="00445132"/>
    <w:rsid w:val="004456D0"/>
    <w:rsid w:val="00446488"/>
    <w:rsid w:val="004469BA"/>
    <w:rsid w:val="00450EE5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870"/>
    <w:rsid w:val="00461C56"/>
    <w:rsid w:val="00462448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8FA"/>
    <w:rsid w:val="00475B73"/>
    <w:rsid w:val="00475B9C"/>
    <w:rsid w:val="00477768"/>
    <w:rsid w:val="00481B8B"/>
    <w:rsid w:val="00481F02"/>
    <w:rsid w:val="004827DD"/>
    <w:rsid w:val="00482D02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2E90"/>
    <w:rsid w:val="00494E6C"/>
    <w:rsid w:val="004950EF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55FB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570"/>
    <w:rsid w:val="004D0B50"/>
    <w:rsid w:val="004D0D1B"/>
    <w:rsid w:val="004D1059"/>
    <w:rsid w:val="004D2A1C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4F4F"/>
    <w:rsid w:val="004E56DC"/>
    <w:rsid w:val="004E5919"/>
    <w:rsid w:val="004E7544"/>
    <w:rsid w:val="004E76F4"/>
    <w:rsid w:val="004F0B4E"/>
    <w:rsid w:val="004F0B6C"/>
    <w:rsid w:val="004F0E1A"/>
    <w:rsid w:val="004F1072"/>
    <w:rsid w:val="004F1E92"/>
    <w:rsid w:val="004F2078"/>
    <w:rsid w:val="004F2275"/>
    <w:rsid w:val="004F280C"/>
    <w:rsid w:val="004F4567"/>
    <w:rsid w:val="004F4678"/>
    <w:rsid w:val="004F4DA3"/>
    <w:rsid w:val="004F5E12"/>
    <w:rsid w:val="004F6F7E"/>
    <w:rsid w:val="004F71FC"/>
    <w:rsid w:val="004F7A12"/>
    <w:rsid w:val="00500C3C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7DF"/>
    <w:rsid w:val="00512E61"/>
    <w:rsid w:val="00513559"/>
    <w:rsid w:val="00515361"/>
    <w:rsid w:val="005153A7"/>
    <w:rsid w:val="00515C4C"/>
    <w:rsid w:val="00515C92"/>
    <w:rsid w:val="00516E98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9A9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2C3A"/>
    <w:rsid w:val="005643B6"/>
    <w:rsid w:val="00564DB5"/>
    <w:rsid w:val="00565C3B"/>
    <w:rsid w:val="00566520"/>
    <w:rsid w:val="00567BC3"/>
    <w:rsid w:val="00567E07"/>
    <w:rsid w:val="005706F0"/>
    <w:rsid w:val="005718ED"/>
    <w:rsid w:val="00571EA0"/>
    <w:rsid w:val="00572505"/>
    <w:rsid w:val="0057452E"/>
    <w:rsid w:val="00575B76"/>
    <w:rsid w:val="005778BE"/>
    <w:rsid w:val="00577A9E"/>
    <w:rsid w:val="00580347"/>
    <w:rsid w:val="00581257"/>
    <w:rsid w:val="00582809"/>
    <w:rsid w:val="005841C5"/>
    <w:rsid w:val="00584C5E"/>
    <w:rsid w:val="00585253"/>
    <w:rsid w:val="005852AD"/>
    <w:rsid w:val="00587405"/>
    <w:rsid w:val="0058798C"/>
    <w:rsid w:val="00587F7D"/>
    <w:rsid w:val="005900FA"/>
    <w:rsid w:val="00590DC8"/>
    <w:rsid w:val="00592D15"/>
    <w:rsid w:val="005935A4"/>
    <w:rsid w:val="00593B90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1EF"/>
    <w:rsid w:val="005A576E"/>
    <w:rsid w:val="005A662D"/>
    <w:rsid w:val="005A75DD"/>
    <w:rsid w:val="005A78C2"/>
    <w:rsid w:val="005B1C56"/>
    <w:rsid w:val="005B1D91"/>
    <w:rsid w:val="005B2F39"/>
    <w:rsid w:val="005B35D7"/>
    <w:rsid w:val="005B392A"/>
    <w:rsid w:val="005B397F"/>
    <w:rsid w:val="005B3AA3"/>
    <w:rsid w:val="005B3BAB"/>
    <w:rsid w:val="005B3FA5"/>
    <w:rsid w:val="005B45F9"/>
    <w:rsid w:val="005B591A"/>
    <w:rsid w:val="005B6F83"/>
    <w:rsid w:val="005B700A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9DD"/>
    <w:rsid w:val="005C5E3B"/>
    <w:rsid w:val="005C74FB"/>
    <w:rsid w:val="005D09A3"/>
    <w:rsid w:val="005D1602"/>
    <w:rsid w:val="005D20A9"/>
    <w:rsid w:val="005D241D"/>
    <w:rsid w:val="005D345D"/>
    <w:rsid w:val="005D368F"/>
    <w:rsid w:val="005D372B"/>
    <w:rsid w:val="005D56B3"/>
    <w:rsid w:val="005D59B0"/>
    <w:rsid w:val="005D5B52"/>
    <w:rsid w:val="005D6101"/>
    <w:rsid w:val="005D73B3"/>
    <w:rsid w:val="005E04AD"/>
    <w:rsid w:val="005E090D"/>
    <w:rsid w:val="005E1D35"/>
    <w:rsid w:val="005E3062"/>
    <w:rsid w:val="005E385F"/>
    <w:rsid w:val="005E4BC2"/>
    <w:rsid w:val="005E4D86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3C00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2B"/>
    <w:rsid w:val="00602C45"/>
    <w:rsid w:val="006035C4"/>
    <w:rsid w:val="00604F14"/>
    <w:rsid w:val="00605747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4D5"/>
    <w:rsid w:val="00617C63"/>
    <w:rsid w:val="00617E40"/>
    <w:rsid w:val="00620A71"/>
    <w:rsid w:val="00620D80"/>
    <w:rsid w:val="00621898"/>
    <w:rsid w:val="00622FAD"/>
    <w:rsid w:val="0062344C"/>
    <w:rsid w:val="006234A6"/>
    <w:rsid w:val="00623758"/>
    <w:rsid w:val="0062444D"/>
    <w:rsid w:val="0062677B"/>
    <w:rsid w:val="00626C35"/>
    <w:rsid w:val="00627C80"/>
    <w:rsid w:val="00630001"/>
    <w:rsid w:val="006304A4"/>
    <w:rsid w:val="00630CFC"/>
    <w:rsid w:val="00631015"/>
    <w:rsid w:val="006311B3"/>
    <w:rsid w:val="00631CA0"/>
    <w:rsid w:val="0063284C"/>
    <w:rsid w:val="00635268"/>
    <w:rsid w:val="00635480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665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57FD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6BF4"/>
    <w:rsid w:val="00667B78"/>
    <w:rsid w:val="00667EE7"/>
    <w:rsid w:val="006704AB"/>
    <w:rsid w:val="00670922"/>
    <w:rsid w:val="00670BE1"/>
    <w:rsid w:val="0067218F"/>
    <w:rsid w:val="00672D46"/>
    <w:rsid w:val="00673F6C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B66"/>
    <w:rsid w:val="00683ECE"/>
    <w:rsid w:val="0068417D"/>
    <w:rsid w:val="006917D3"/>
    <w:rsid w:val="00691809"/>
    <w:rsid w:val="00693049"/>
    <w:rsid w:val="00693F52"/>
    <w:rsid w:val="0069411A"/>
    <w:rsid w:val="006957FF"/>
    <w:rsid w:val="0069595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34CF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410F"/>
    <w:rsid w:val="006C5EC9"/>
    <w:rsid w:val="006C6059"/>
    <w:rsid w:val="006C7522"/>
    <w:rsid w:val="006C78D8"/>
    <w:rsid w:val="006D173B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588F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3FF6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4A12"/>
    <w:rsid w:val="00715B09"/>
    <w:rsid w:val="00715B9A"/>
    <w:rsid w:val="00715F27"/>
    <w:rsid w:val="007166B9"/>
    <w:rsid w:val="00716881"/>
    <w:rsid w:val="00716DA3"/>
    <w:rsid w:val="00717382"/>
    <w:rsid w:val="0071795A"/>
    <w:rsid w:val="00717C51"/>
    <w:rsid w:val="00720695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3315"/>
    <w:rsid w:val="00733DE9"/>
    <w:rsid w:val="0073484C"/>
    <w:rsid w:val="007348B1"/>
    <w:rsid w:val="007362A6"/>
    <w:rsid w:val="00736D7D"/>
    <w:rsid w:val="007372CA"/>
    <w:rsid w:val="00740D59"/>
    <w:rsid w:val="00740E58"/>
    <w:rsid w:val="00742014"/>
    <w:rsid w:val="007438E9"/>
    <w:rsid w:val="007441B0"/>
    <w:rsid w:val="007445A0"/>
    <w:rsid w:val="0074463D"/>
    <w:rsid w:val="0074524B"/>
    <w:rsid w:val="0074527D"/>
    <w:rsid w:val="00746334"/>
    <w:rsid w:val="00747D8B"/>
    <w:rsid w:val="00751228"/>
    <w:rsid w:val="007512A6"/>
    <w:rsid w:val="00752BF5"/>
    <w:rsid w:val="00753709"/>
    <w:rsid w:val="00753BF2"/>
    <w:rsid w:val="00756620"/>
    <w:rsid w:val="007567E2"/>
    <w:rsid w:val="00756CF4"/>
    <w:rsid w:val="007571E1"/>
    <w:rsid w:val="0075738E"/>
    <w:rsid w:val="00757475"/>
    <w:rsid w:val="007575E4"/>
    <w:rsid w:val="00760331"/>
    <w:rsid w:val="007604B2"/>
    <w:rsid w:val="007611F9"/>
    <w:rsid w:val="00761E56"/>
    <w:rsid w:val="0076485D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027"/>
    <w:rsid w:val="00784C64"/>
    <w:rsid w:val="0078517A"/>
    <w:rsid w:val="00785490"/>
    <w:rsid w:val="0078777A"/>
    <w:rsid w:val="00787C5D"/>
    <w:rsid w:val="00790A93"/>
    <w:rsid w:val="00791DD0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2439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4F44"/>
    <w:rsid w:val="007C5864"/>
    <w:rsid w:val="007C5DFD"/>
    <w:rsid w:val="007C60BF"/>
    <w:rsid w:val="007C6A07"/>
    <w:rsid w:val="007C74AC"/>
    <w:rsid w:val="007C75A1"/>
    <w:rsid w:val="007C77A5"/>
    <w:rsid w:val="007C784C"/>
    <w:rsid w:val="007C7FF8"/>
    <w:rsid w:val="007D04E5"/>
    <w:rsid w:val="007D089F"/>
    <w:rsid w:val="007D2952"/>
    <w:rsid w:val="007D3538"/>
    <w:rsid w:val="007D3D5E"/>
    <w:rsid w:val="007D424B"/>
    <w:rsid w:val="007D4836"/>
    <w:rsid w:val="007D4953"/>
    <w:rsid w:val="007D50B0"/>
    <w:rsid w:val="007D585D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57A8"/>
    <w:rsid w:val="007E6D48"/>
    <w:rsid w:val="007E7091"/>
    <w:rsid w:val="007F17CF"/>
    <w:rsid w:val="007F2596"/>
    <w:rsid w:val="007F4739"/>
    <w:rsid w:val="007F51B8"/>
    <w:rsid w:val="007F523D"/>
    <w:rsid w:val="007F71F3"/>
    <w:rsid w:val="00801E33"/>
    <w:rsid w:val="008020ED"/>
    <w:rsid w:val="00802854"/>
    <w:rsid w:val="0080287A"/>
    <w:rsid w:val="00803FAE"/>
    <w:rsid w:val="00804308"/>
    <w:rsid w:val="0080605F"/>
    <w:rsid w:val="0080656E"/>
    <w:rsid w:val="00807786"/>
    <w:rsid w:val="00807CEB"/>
    <w:rsid w:val="0081056F"/>
    <w:rsid w:val="00810A13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6A5D"/>
    <w:rsid w:val="00827489"/>
    <w:rsid w:val="008279AA"/>
    <w:rsid w:val="008279EB"/>
    <w:rsid w:val="00827D6F"/>
    <w:rsid w:val="0083076A"/>
    <w:rsid w:val="0083201F"/>
    <w:rsid w:val="008322D8"/>
    <w:rsid w:val="0083230D"/>
    <w:rsid w:val="0083299A"/>
    <w:rsid w:val="00833912"/>
    <w:rsid w:val="008342B6"/>
    <w:rsid w:val="008348A5"/>
    <w:rsid w:val="008348C8"/>
    <w:rsid w:val="00835CCD"/>
    <w:rsid w:val="00836DCA"/>
    <w:rsid w:val="008376AC"/>
    <w:rsid w:val="008376CD"/>
    <w:rsid w:val="0084000E"/>
    <w:rsid w:val="0084071C"/>
    <w:rsid w:val="0084163D"/>
    <w:rsid w:val="00841AEE"/>
    <w:rsid w:val="00842475"/>
    <w:rsid w:val="008431E6"/>
    <w:rsid w:val="008444E8"/>
    <w:rsid w:val="00844913"/>
    <w:rsid w:val="00844E80"/>
    <w:rsid w:val="00846FE7"/>
    <w:rsid w:val="00847687"/>
    <w:rsid w:val="00847D3D"/>
    <w:rsid w:val="00850CC2"/>
    <w:rsid w:val="00852AB4"/>
    <w:rsid w:val="00853262"/>
    <w:rsid w:val="00854020"/>
    <w:rsid w:val="00854072"/>
    <w:rsid w:val="00854817"/>
    <w:rsid w:val="00854EA8"/>
    <w:rsid w:val="00854F97"/>
    <w:rsid w:val="008565A1"/>
    <w:rsid w:val="00856911"/>
    <w:rsid w:val="00857DAA"/>
    <w:rsid w:val="00857E14"/>
    <w:rsid w:val="00860906"/>
    <w:rsid w:val="00861077"/>
    <w:rsid w:val="0086192D"/>
    <w:rsid w:val="00861B76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D49"/>
    <w:rsid w:val="00877F18"/>
    <w:rsid w:val="00880D54"/>
    <w:rsid w:val="008815CD"/>
    <w:rsid w:val="00881628"/>
    <w:rsid w:val="00883748"/>
    <w:rsid w:val="0088430F"/>
    <w:rsid w:val="00884D20"/>
    <w:rsid w:val="00884E6B"/>
    <w:rsid w:val="00886015"/>
    <w:rsid w:val="00886174"/>
    <w:rsid w:val="00887472"/>
    <w:rsid w:val="00887B70"/>
    <w:rsid w:val="00891FDB"/>
    <w:rsid w:val="00892F49"/>
    <w:rsid w:val="008932C5"/>
    <w:rsid w:val="00893557"/>
    <w:rsid w:val="0089469A"/>
    <w:rsid w:val="00894711"/>
    <w:rsid w:val="00894A88"/>
    <w:rsid w:val="00895386"/>
    <w:rsid w:val="00896D4C"/>
    <w:rsid w:val="00897BB6"/>
    <w:rsid w:val="008A0F84"/>
    <w:rsid w:val="008A1309"/>
    <w:rsid w:val="008A1FCF"/>
    <w:rsid w:val="008A21FF"/>
    <w:rsid w:val="008A2CE2"/>
    <w:rsid w:val="008A30AC"/>
    <w:rsid w:val="008A44B8"/>
    <w:rsid w:val="008A51A8"/>
    <w:rsid w:val="008A54C7"/>
    <w:rsid w:val="008A600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528"/>
    <w:rsid w:val="008C0C99"/>
    <w:rsid w:val="008C0F2D"/>
    <w:rsid w:val="008C198E"/>
    <w:rsid w:val="008C2017"/>
    <w:rsid w:val="008C41F1"/>
    <w:rsid w:val="008C4958"/>
    <w:rsid w:val="008C4BAA"/>
    <w:rsid w:val="008C653D"/>
    <w:rsid w:val="008C6ACB"/>
    <w:rsid w:val="008C6AE8"/>
    <w:rsid w:val="008C7573"/>
    <w:rsid w:val="008D005B"/>
    <w:rsid w:val="008D188C"/>
    <w:rsid w:val="008D2A76"/>
    <w:rsid w:val="008D2D66"/>
    <w:rsid w:val="008D2E4E"/>
    <w:rsid w:val="008D34F1"/>
    <w:rsid w:val="008D39D8"/>
    <w:rsid w:val="008D4019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E4332"/>
    <w:rsid w:val="008F0E88"/>
    <w:rsid w:val="008F1C53"/>
    <w:rsid w:val="008F1EAB"/>
    <w:rsid w:val="008F33DC"/>
    <w:rsid w:val="008F3A14"/>
    <w:rsid w:val="008F477F"/>
    <w:rsid w:val="008F48D4"/>
    <w:rsid w:val="008F48EB"/>
    <w:rsid w:val="008F5E4C"/>
    <w:rsid w:val="008F7291"/>
    <w:rsid w:val="008F73D4"/>
    <w:rsid w:val="008F7A59"/>
    <w:rsid w:val="00900B5C"/>
    <w:rsid w:val="00901005"/>
    <w:rsid w:val="00901013"/>
    <w:rsid w:val="0090206F"/>
    <w:rsid w:val="00902208"/>
    <w:rsid w:val="00902350"/>
    <w:rsid w:val="0090283D"/>
    <w:rsid w:val="00902F34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4D9"/>
    <w:rsid w:val="00907A20"/>
    <w:rsid w:val="00910315"/>
    <w:rsid w:val="00910B7D"/>
    <w:rsid w:val="009114C2"/>
    <w:rsid w:val="00911DFB"/>
    <w:rsid w:val="00912FFB"/>
    <w:rsid w:val="0091338F"/>
    <w:rsid w:val="0091386D"/>
    <w:rsid w:val="0091396B"/>
    <w:rsid w:val="009139D9"/>
    <w:rsid w:val="00914AD8"/>
    <w:rsid w:val="00914DB8"/>
    <w:rsid w:val="009158DF"/>
    <w:rsid w:val="00915DED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561"/>
    <w:rsid w:val="009277E3"/>
    <w:rsid w:val="0092782E"/>
    <w:rsid w:val="00927F9D"/>
    <w:rsid w:val="00930E90"/>
    <w:rsid w:val="009311DE"/>
    <w:rsid w:val="0093150A"/>
    <w:rsid w:val="00931BD9"/>
    <w:rsid w:val="009326E4"/>
    <w:rsid w:val="009332F8"/>
    <w:rsid w:val="00934C10"/>
    <w:rsid w:val="00935C1D"/>
    <w:rsid w:val="009360FB"/>
    <w:rsid w:val="00936287"/>
    <w:rsid w:val="009368F3"/>
    <w:rsid w:val="00936CCC"/>
    <w:rsid w:val="00940622"/>
    <w:rsid w:val="009406CC"/>
    <w:rsid w:val="00941636"/>
    <w:rsid w:val="009418C1"/>
    <w:rsid w:val="0094241B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5FD5"/>
    <w:rsid w:val="009564CC"/>
    <w:rsid w:val="0095681E"/>
    <w:rsid w:val="009572D4"/>
    <w:rsid w:val="009608FF"/>
    <w:rsid w:val="00961116"/>
    <w:rsid w:val="0096131B"/>
    <w:rsid w:val="00961921"/>
    <w:rsid w:val="00962AA2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5A8"/>
    <w:rsid w:val="00976949"/>
    <w:rsid w:val="00980477"/>
    <w:rsid w:val="009825EA"/>
    <w:rsid w:val="0098286E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0F03"/>
    <w:rsid w:val="009914D7"/>
    <w:rsid w:val="00991761"/>
    <w:rsid w:val="00991CCB"/>
    <w:rsid w:val="0099290B"/>
    <w:rsid w:val="00992B97"/>
    <w:rsid w:val="00993B5B"/>
    <w:rsid w:val="0099482F"/>
    <w:rsid w:val="00994919"/>
    <w:rsid w:val="00994DCA"/>
    <w:rsid w:val="0099595B"/>
    <w:rsid w:val="00995DF0"/>
    <w:rsid w:val="00995ECB"/>
    <w:rsid w:val="00996002"/>
    <w:rsid w:val="009960EC"/>
    <w:rsid w:val="0099637B"/>
    <w:rsid w:val="009970DD"/>
    <w:rsid w:val="009A03D4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231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543"/>
    <w:rsid w:val="009D380F"/>
    <w:rsid w:val="009D383D"/>
    <w:rsid w:val="009D4ECD"/>
    <w:rsid w:val="009D4FF0"/>
    <w:rsid w:val="009D606F"/>
    <w:rsid w:val="009D632E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3FF8"/>
    <w:rsid w:val="009F4010"/>
    <w:rsid w:val="009F4660"/>
    <w:rsid w:val="009F4986"/>
    <w:rsid w:val="009F4F8A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6837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86F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2CA"/>
    <w:rsid w:val="00A40B8D"/>
    <w:rsid w:val="00A41D48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7FB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4CB7"/>
    <w:rsid w:val="00A8548D"/>
    <w:rsid w:val="00A85DFF"/>
    <w:rsid w:val="00A86F5D"/>
    <w:rsid w:val="00A874C0"/>
    <w:rsid w:val="00A874D4"/>
    <w:rsid w:val="00A90F99"/>
    <w:rsid w:val="00A91ADD"/>
    <w:rsid w:val="00A9219C"/>
    <w:rsid w:val="00A92879"/>
    <w:rsid w:val="00A928F9"/>
    <w:rsid w:val="00A92F20"/>
    <w:rsid w:val="00A930A9"/>
    <w:rsid w:val="00A93713"/>
    <w:rsid w:val="00A9442A"/>
    <w:rsid w:val="00A95BF0"/>
    <w:rsid w:val="00A95DCA"/>
    <w:rsid w:val="00A96BF8"/>
    <w:rsid w:val="00A96D82"/>
    <w:rsid w:val="00A97C5F"/>
    <w:rsid w:val="00AA016F"/>
    <w:rsid w:val="00AA09BB"/>
    <w:rsid w:val="00AA1391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64D"/>
    <w:rsid w:val="00AC3974"/>
    <w:rsid w:val="00AC4077"/>
    <w:rsid w:val="00AC41F6"/>
    <w:rsid w:val="00AC49FB"/>
    <w:rsid w:val="00AC5A10"/>
    <w:rsid w:val="00AC6144"/>
    <w:rsid w:val="00AC628C"/>
    <w:rsid w:val="00AC647C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CD"/>
    <w:rsid w:val="00AE40E0"/>
    <w:rsid w:val="00AE4721"/>
    <w:rsid w:val="00AE4B3B"/>
    <w:rsid w:val="00AE4DBA"/>
    <w:rsid w:val="00AE4DED"/>
    <w:rsid w:val="00AE4F07"/>
    <w:rsid w:val="00AE674C"/>
    <w:rsid w:val="00AE6CF4"/>
    <w:rsid w:val="00AF0BE6"/>
    <w:rsid w:val="00AF1C5D"/>
    <w:rsid w:val="00AF2976"/>
    <w:rsid w:val="00AF42D7"/>
    <w:rsid w:val="00AF5476"/>
    <w:rsid w:val="00AF7182"/>
    <w:rsid w:val="00B006FE"/>
    <w:rsid w:val="00B0074A"/>
    <w:rsid w:val="00B007CB"/>
    <w:rsid w:val="00B018CD"/>
    <w:rsid w:val="00B01CE4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988"/>
    <w:rsid w:val="00B26F6F"/>
    <w:rsid w:val="00B2763F"/>
    <w:rsid w:val="00B27AAC"/>
    <w:rsid w:val="00B30929"/>
    <w:rsid w:val="00B32A78"/>
    <w:rsid w:val="00B33447"/>
    <w:rsid w:val="00B3587D"/>
    <w:rsid w:val="00B362B7"/>
    <w:rsid w:val="00B372AA"/>
    <w:rsid w:val="00B40445"/>
    <w:rsid w:val="00B41273"/>
    <w:rsid w:val="00B41274"/>
    <w:rsid w:val="00B41888"/>
    <w:rsid w:val="00B42BE5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53DA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347A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B8E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3D0"/>
    <w:rsid w:val="00BB2800"/>
    <w:rsid w:val="00BB2A25"/>
    <w:rsid w:val="00BB51E9"/>
    <w:rsid w:val="00BB5D73"/>
    <w:rsid w:val="00BB6AE5"/>
    <w:rsid w:val="00BB7B4D"/>
    <w:rsid w:val="00BC0859"/>
    <w:rsid w:val="00BC0FDC"/>
    <w:rsid w:val="00BC255A"/>
    <w:rsid w:val="00BC269C"/>
    <w:rsid w:val="00BC2C61"/>
    <w:rsid w:val="00BC3053"/>
    <w:rsid w:val="00BC33E4"/>
    <w:rsid w:val="00BC48BA"/>
    <w:rsid w:val="00BC4D2E"/>
    <w:rsid w:val="00BC53B5"/>
    <w:rsid w:val="00BC63DA"/>
    <w:rsid w:val="00BC7D12"/>
    <w:rsid w:val="00BD1C2D"/>
    <w:rsid w:val="00BD266D"/>
    <w:rsid w:val="00BD4674"/>
    <w:rsid w:val="00BD48AC"/>
    <w:rsid w:val="00BD5F1A"/>
    <w:rsid w:val="00BD6165"/>
    <w:rsid w:val="00BE07B9"/>
    <w:rsid w:val="00BE1234"/>
    <w:rsid w:val="00BE13A1"/>
    <w:rsid w:val="00BE1876"/>
    <w:rsid w:val="00BE1B5D"/>
    <w:rsid w:val="00BE1FD1"/>
    <w:rsid w:val="00BE277D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4F66"/>
    <w:rsid w:val="00BF50AD"/>
    <w:rsid w:val="00BF52B1"/>
    <w:rsid w:val="00BF5F73"/>
    <w:rsid w:val="00BF6171"/>
    <w:rsid w:val="00BF6358"/>
    <w:rsid w:val="00BF63D2"/>
    <w:rsid w:val="00BF68F8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4A09"/>
    <w:rsid w:val="00C04AE4"/>
    <w:rsid w:val="00C05706"/>
    <w:rsid w:val="00C07377"/>
    <w:rsid w:val="00C10478"/>
    <w:rsid w:val="00C108DC"/>
    <w:rsid w:val="00C10975"/>
    <w:rsid w:val="00C11260"/>
    <w:rsid w:val="00C11CAD"/>
    <w:rsid w:val="00C12107"/>
    <w:rsid w:val="00C137B9"/>
    <w:rsid w:val="00C14D4B"/>
    <w:rsid w:val="00C154BB"/>
    <w:rsid w:val="00C1719D"/>
    <w:rsid w:val="00C176B8"/>
    <w:rsid w:val="00C17BC9"/>
    <w:rsid w:val="00C20B56"/>
    <w:rsid w:val="00C23646"/>
    <w:rsid w:val="00C2425F"/>
    <w:rsid w:val="00C24345"/>
    <w:rsid w:val="00C24B48"/>
    <w:rsid w:val="00C24E6E"/>
    <w:rsid w:val="00C279B5"/>
    <w:rsid w:val="00C27C45"/>
    <w:rsid w:val="00C3090B"/>
    <w:rsid w:val="00C338B5"/>
    <w:rsid w:val="00C3719D"/>
    <w:rsid w:val="00C3758E"/>
    <w:rsid w:val="00C37A2B"/>
    <w:rsid w:val="00C37E90"/>
    <w:rsid w:val="00C4127E"/>
    <w:rsid w:val="00C414EC"/>
    <w:rsid w:val="00C4298D"/>
    <w:rsid w:val="00C42FB3"/>
    <w:rsid w:val="00C444AD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557A6"/>
    <w:rsid w:val="00C60783"/>
    <w:rsid w:val="00C615DC"/>
    <w:rsid w:val="00C64672"/>
    <w:rsid w:val="00C647BF"/>
    <w:rsid w:val="00C6496B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66B"/>
    <w:rsid w:val="00C76786"/>
    <w:rsid w:val="00C767BE"/>
    <w:rsid w:val="00C76E3C"/>
    <w:rsid w:val="00C77035"/>
    <w:rsid w:val="00C807A7"/>
    <w:rsid w:val="00C813B6"/>
    <w:rsid w:val="00C81568"/>
    <w:rsid w:val="00C8242C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77C"/>
    <w:rsid w:val="00CA2F3E"/>
    <w:rsid w:val="00CA3FBB"/>
    <w:rsid w:val="00CA6F77"/>
    <w:rsid w:val="00CA7298"/>
    <w:rsid w:val="00CB0AC3"/>
    <w:rsid w:val="00CB1E19"/>
    <w:rsid w:val="00CB1F63"/>
    <w:rsid w:val="00CB2376"/>
    <w:rsid w:val="00CB2561"/>
    <w:rsid w:val="00CB2A85"/>
    <w:rsid w:val="00CB2C74"/>
    <w:rsid w:val="00CB2FE7"/>
    <w:rsid w:val="00CB3276"/>
    <w:rsid w:val="00CB3BED"/>
    <w:rsid w:val="00CB3FEF"/>
    <w:rsid w:val="00CB4584"/>
    <w:rsid w:val="00CB4716"/>
    <w:rsid w:val="00CB6BA5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3EEB"/>
    <w:rsid w:val="00CC4267"/>
    <w:rsid w:val="00CC4862"/>
    <w:rsid w:val="00CC5987"/>
    <w:rsid w:val="00CC6249"/>
    <w:rsid w:val="00CC7B45"/>
    <w:rsid w:val="00CC7CB6"/>
    <w:rsid w:val="00CD1188"/>
    <w:rsid w:val="00CD12CB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1C1D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46A3"/>
    <w:rsid w:val="00D166AD"/>
    <w:rsid w:val="00D172D2"/>
    <w:rsid w:val="00D20103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16F"/>
    <w:rsid w:val="00D3529A"/>
    <w:rsid w:val="00D36E71"/>
    <w:rsid w:val="00D37C66"/>
    <w:rsid w:val="00D37D87"/>
    <w:rsid w:val="00D37FF7"/>
    <w:rsid w:val="00D40B33"/>
    <w:rsid w:val="00D40FC0"/>
    <w:rsid w:val="00D41F39"/>
    <w:rsid w:val="00D41FC6"/>
    <w:rsid w:val="00D42581"/>
    <w:rsid w:val="00D4318F"/>
    <w:rsid w:val="00D43235"/>
    <w:rsid w:val="00D438BF"/>
    <w:rsid w:val="00D440F8"/>
    <w:rsid w:val="00D450CF"/>
    <w:rsid w:val="00D45153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2F65"/>
    <w:rsid w:val="00D64994"/>
    <w:rsid w:val="00D652B5"/>
    <w:rsid w:val="00D66155"/>
    <w:rsid w:val="00D66536"/>
    <w:rsid w:val="00D67DDD"/>
    <w:rsid w:val="00D7053D"/>
    <w:rsid w:val="00D7073B"/>
    <w:rsid w:val="00D708B0"/>
    <w:rsid w:val="00D71671"/>
    <w:rsid w:val="00D71820"/>
    <w:rsid w:val="00D72208"/>
    <w:rsid w:val="00D72A8C"/>
    <w:rsid w:val="00D737EB"/>
    <w:rsid w:val="00D763A7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5ED1"/>
    <w:rsid w:val="00D86CA3"/>
    <w:rsid w:val="00D871CE"/>
    <w:rsid w:val="00D87204"/>
    <w:rsid w:val="00D87E95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0FC1"/>
    <w:rsid w:val="00DA11DF"/>
    <w:rsid w:val="00DA1FAE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00A5"/>
    <w:rsid w:val="00DD2212"/>
    <w:rsid w:val="00DD37D5"/>
    <w:rsid w:val="00DD417C"/>
    <w:rsid w:val="00DD4D8A"/>
    <w:rsid w:val="00DD50AD"/>
    <w:rsid w:val="00DD6610"/>
    <w:rsid w:val="00DE02DA"/>
    <w:rsid w:val="00DE16F4"/>
    <w:rsid w:val="00DE1BD2"/>
    <w:rsid w:val="00DE1C5C"/>
    <w:rsid w:val="00DE1C8B"/>
    <w:rsid w:val="00DE207A"/>
    <w:rsid w:val="00DE20D2"/>
    <w:rsid w:val="00DE37F8"/>
    <w:rsid w:val="00DE4975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51C3"/>
    <w:rsid w:val="00DF78AB"/>
    <w:rsid w:val="00E01231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01A9"/>
    <w:rsid w:val="00E210F9"/>
    <w:rsid w:val="00E220C0"/>
    <w:rsid w:val="00E22330"/>
    <w:rsid w:val="00E228BB"/>
    <w:rsid w:val="00E23783"/>
    <w:rsid w:val="00E258D0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4BD"/>
    <w:rsid w:val="00E34B6E"/>
    <w:rsid w:val="00E35559"/>
    <w:rsid w:val="00E35D40"/>
    <w:rsid w:val="00E3723A"/>
    <w:rsid w:val="00E37833"/>
    <w:rsid w:val="00E37860"/>
    <w:rsid w:val="00E4276A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30D"/>
    <w:rsid w:val="00E5685E"/>
    <w:rsid w:val="00E56DA4"/>
    <w:rsid w:val="00E56E9E"/>
    <w:rsid w:val="00E57565"/>
    <w:rsid w:val="00E57FA0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3F47"/>
    <w:rsid w:val="00E74994"/>
    <w:rsid w:val="00E75189"/>
    <w:rsid w:val="00E75764"/>
    <w:rsid w:val="00E758EC"/>
    <w:rsid w:val="00E761B4"/>
    <w:rsid w:val="00E77531"/>
    <w:rsid w:val="00E817B8"/>
    <w:rsid w:val="00E8234C"/>
    <w:rsid w:val="00E82445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5B2"/>
    <w:rsid w:val="00E94F8A"/>
    <w:rsid w:val="00E9566E"/>
    <w:rsid w:val="00E956B4"/>
    <w:rsid w:val="00E974A8"/>
    <w:rsid w:val="00E97699"/>
    <w:rsid w:val="00E9792D"/>
    <w:rsid w:val="00EA07D4"/>
    <w:rsid w:val="00EA0EB4"/>
    <w:rsid w:val="00EA38CD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B5F99"/>
    <w:rsid w:val="00EB63ED"/>
    <w:rsid w:val="00EC0D3D"/>
    <w:rsid w:val="00EC1625"/>
    <w:rsid w:val="00EC189B"/>
    <w:rsid w:val="00EC1E4E"/>
    <w:rsid w:val="00EC21EA"/>
    <w:rsid w:val="00EC27C6"/>
    <w:rsid w:val="00EC298A"/>
    <w:rsid w:val="00EC36DC"/>
    <w:rsid w:val="00EC390D"/>
    <w:rsid w:val="00EC4207"/>
    <w:rsid w:val="00EC4ED3"/>
    <w:rsid w:val="00EC528C"/>
    <w:rsid w:val="00EC5653"/>
    <w:rsid w:val="00EC5926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D7A71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100"/>
    <w:rsid w:val="00EF4EF4"/>
    <w:rsid w:val="00EF513A"/>
    <w:rsid w:val="00EF5553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5783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02"/>
    <w:rsid w:val="00F11FA7"/>
    <w:rsid w:val="00F11FEF"/>
    <w:rsid w:val="00F125F8"/>
    <w:rsid w:val="00F12749"/>
    <w:rsid w:val="00F1292D"/>
    <w:rsid w:val="00F12AC1"/>
    <w:rsid w:val="00F1308E"/>
    <w:rsid w:val="00F15FA5"/>
    <w:rsid w:val="00F160C6"/>
    <w:rsid w:val="00F1720A"/>
    <w:rsid w:val="00F209B7"/>
    <w:rsid w:val="00F20D82"/>
    <w:rsid w:val="00F2150C"/>
    <w:rsid w:val="00F2376F"/>
    <w:rsid w:val="00F23B77"/>
    <w:rsid w:val="00F243D8"/>
    <w:rsid w:val="00F24D07"/>
    <w:rsid w:val="00F25568"/>
    <w:rsid w:val="00F25E52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3543A"/>
    <w:rsid w:val="00F4063E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47EA2"/>
    <w:rsid w:val="00F507D1"/>
    <w:rsid w:val="00F50A01"/>
    <w:rsid w:val="00F50F57"/>
    <w:rsid w:val="00F516A9"/>
    <w:rsid w:val="00F5188A"/>
    <w:rsid w:val="00F519CE"/>
    <w:rsid w:val="00F51ADA"/>
    <w:rsid w:val="00F5282D"/>
    <w:rsid w:val="00F53007"/>
    <w:rsid w:val="00F53D00"/>
    <w:rsid w:val="00F53DDB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22"/>
    <w:rsid w:val="00F817CE"/>
    <w:rsid w:val="00F8203F"/>
    <w:rsid w:val="00F829DD"/>
    <w:rsid w:val="00F82C08"/>
    <w:rsid w:val="00F8456C"/>
    <w:rsid w:val="00F84F98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469D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0C66"/>
    <w:rsid w:val="00FB278F"/>
    <w:rsid w:val="00FB2943"/>
    <w:rsid w:val="00FB2C90"/>
    <w:rsid w:val="00FB2D77"/>
    <w:rsid w:val="00FB46B2"/>
    <w:rsid w:val="00FB4C80"/>
    <w:rsid w:val="00FB6197"/>
    <w:rsid w:val="00FB6A6A"/>
    <w:rsid w:val="00FB71CD"/>
    <w:rsid w:val="00FB7DBF"/>
    <w:rsid w:val="00FC1C8A"/>
    <w:rsid w:val="00FC2919"/>
    <w:rsid w:val="00FC3925"/>
    <w:rsid w:val="00FC3E1B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D7905"/>
    <w:rsid w:val="00FE0655"/>
    <w:rsid w:val="00FE0F74"/>
    <w:rsid w:val="00FE102F"/>
    <w:rsid w:val="00FE1814"/>
    <w:rsid w:val="00FE2365"/>
    <w:rsid w:val="00FE29FD"/>
    <w:rsid w:val="00FE32A2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0E"/>
    <w:rsid w:val="00FF40C1"/>
    <w:rsid w:val="00FF45A5"/>
    <w:rsid w:val="00FF4C99"/>
    <w:rsid w:val="00FF57BE"/>
    <w:rsid w:val="00FF5C91"/>
    <w:rsid w:val="00FF65A6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159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59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5"/>
      </w:numPr>
      <w:ind w:left="0"/>
      <w:jc w:val="center"/>
    </w:pPr>
    <w:rPr>
      <w:rFonts w:eastAsia="SimSun"/>
    </w:rPr>
  </w:style>
  <w:style w:type="paragraph" w:styleId="Caption">
    <w:name w:val="caption"/>
    <w:aliases w:val="cap"/>
    <w:basedOn w:val="Normal"/>
    <w:next w:val="Normal"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rsid w:val="00B15900"/>
    <w:pPr>
      <w:ind w:left="1701" w:hanging="1701"/>
    </w:pPr>
  </w:style>
  <w:style w:type="paragraph" w:styleId="TOC4">
    <w:name w:val="toc 4"/>
    <w:basedOn w:val="TOC3"/>
    <w:rsid w:val="00B15900"/>
    <w:pPr>
      <w:ind w:left="1418" w:hanging="1418"/>
    </w:pPr>
  </w:style>
  <w:style w:type="paragraph" w:styleId="TOC3">
    <w:name w:val="toc 3"/>
    <w:basedOn w:val="TOC2"/>
    <w:rsid w:val="00B15900"/>
    <w:pPr>
      <w:ind w:left="1134" w:hanging="1134"/>
    </w:pPr>
  </w:style>
  <w:style w:type="paragraph" w:styleId="TOC2">
    <w:name w:val="toc 2"/>
    <w:basedOn w:val="TOC1"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15900"/>
    <w:pPr>
      <w:ind w:left="284"/>
    </w:pPr>
  </w:style>
  <w:style w:type="paragraph" w:styleId="Index1">
    <w:name w:val="index 1"/>
    <w:basedOn w:val="Normal"/>
    <w:rsid w:val="00B15900"/>
    <w:pPr>
      <w:keepLines/>
      <w:spacing w:after="0"/>
    </w:pPr>
  </w:style>
  <w:style w:type="paragraph" w:styleId="DocumentMap">
    <w:name w:val="Document Map"/>
    <w:basedOn w:val="Normal"/>
    <w:link w:val="DocumentMapChar"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B159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B15900"/>
    <w:pPr>
      <w:ind w:left="1418" w:hanging="1418"/>
    </w:pPr>
  </w:style>
  <w:style w:type="paragraph" w:styleId="TOC6">
    <w:name w:val="toc 6"/>
    <w:basedOn w:val="TOC5"/>
    <w:next w:val="Normal"/>
    <w:rsid w:val="00B15900"/>
    <w:pPr>
      <w:ind w:left="1985" w:hanging="1985"/>
    </w:pPr>
  </w:style>
  <w:style w:type="paragraph" w:styleId="TOC7">
    <w:name w:val="toc 7"/>
    <w:basedOn w:val="TOC6"/>
    <w:next w:val="Normal"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link w:val="FooterCha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0F1918"/>
    <w:rPr>
      <w:sz w:val="18"/>
      <w:szCs w:val="18"/>
    </w:rPr>
  </w:style>
  <w:style w:type="character" w:styleId="PageNumber">
    <w:name w:val="page number"/>
    <w:basedOn w:val="DefaultParagraphFont"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rsid w:val="002C1CA1"/>
    <w:rPr>
      <w:color w:val="0000FF"/>
      <w:u w:val="single"/>
      <w:lang w:val="en-GB"/>
    </w:rPr>
  </w:style>
  <w:style w:type="character" w:styleId="FollowedHyperlink">
    <w:name w:val="FollowedHyperlink"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link w:val="CommentSubjectChar"/>
    <w:rsid w:val="002C1CA1"/>
    <w:rPr>
      <w:b/>
      <w:bCs/>
    </w:rPr>
  </w:style>
  <w:style w:type="character" w:customStyle="1" w:styleId="Heading1Char">
    <w:name w:val="Heading 1 Char"/>
    <w:aliases w:val="H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qFormat/>
    <w:rsid w:val="00B15900"/>
  </w:style>
  <w:style w:type="paragraph" w:customStyle="1" w:styleId="B2">
    <w:name w:val="B2"/>
    <w:basedOn w:val="List2"/>
    <w:link w:val="B2Char"/>
    <w:rsid w:val="00B15900"/>
  </w:style>
  <w:style w:type="paragraph" w:customStyle="1" w:styleId="B3">
    <w:name w:val="B3"/>
    <w:basedOn w:val="List3"/>
    <w:link w:val="B3Char"/>
    <w:rsid w:val="00B15900"/>
  </w:style>
  <w:style w:type="paragraph" w:customStyle="1" w:styleId="B4">
    <w:name w:val="B4"/>
    <w:basedOn w:val="List4"/>
    <w:link w:val="B4Char"/>
    <w:qFormat/>
    <w:rsid w:val="00B15900"/>
  </w:style>
  <w:style w:type="paragraph" w:customStyle="1" w:styleId="Proposal">
    <w:name w:val="Proposal"/>
    <w:basedOn w:val="Normal"/>
    <w:rsid w:val="002C1CA1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link w:val="EXChar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qFormat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B15900"/>
    <w:pPr>
      <w:jc w:val="center"/>
    </w:pPr>
  </w:style>
  <w:style w:type="paragraph" w:customStyle="1" w:styleId="TAH">
    <w:name w:val="TAH"/>
    <w:basedOn w:val="TAC"/>
    <w:link w:val="TAHChar"/>
    <w:qFormat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4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5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link w:val="NOChar"/>
    <w:qFormat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link w:val="H6Char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Heading3Char">
    <w:name w:val="Heading 3 Char"/>
    <w:aliases w:val="Underrubrik2 Char,H3 Char"/>
    <w:link w:val="Heading3"/>
    <w:rsid w:val="003270A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270A9"/>
    <w:rPr>
      <w:rFonts w:ascii="Arial" w:hAnsi="Arial"/>
      <w:sz w:val="24"/>
      <w:lang w:val="en-GB"/>
    </w:rPr>
  </w:style>
  <w:style w:type="character" w:customStyle="1" w:styleId="Heading2Char">
    <w:name w:val="Heading 2 Char"/>
    <w:link w:val="Heading2"/>
    <w:rsid w:val="008E4332"/>
    <w:rPr>
      <w:rFonts w:ascii="Arial" w:hAnsi="Arial"/>
      <w:sz w:val="32"/>
      <w:lang w:val="en-GB"/>
    </w:rPr>
  </w:style>
  <w:style w:type="paragraph" w:customStyle="1" w:styleId="tdoc-header">
    <w:name w:val="tdoc-header"/>
    <w:rsid w:val="00BF52B1"/>
    <w:rPr>
      <w:rFonts w:ascii="Arial" w:hAnsi="Arial"/>
      <w:noProof/>
      <w:sz w:val="24"/>
      <w:lang w:val="en-GB"/>
    </w:rPr>
  </w:style>
  <w:style w:type="character" w:customStyle="1" w:styleId="NOChar">
    <w:name w:val="NO Char"/>
    <w:link w:val="NO"/>
    <w:qFormat/>
    <w:rsid w:val="00BF52B1"/>
    <w:rPr>
      <w:lang w:val="en-GB"/>
    </w:rPr>
  </w:style>
  <w:style w:type="character" w:customStyle="1" w:styleId="TFChar">
    <w:name w:val="TF Char"/>
    <w:qFormat/>
    <w:rsid w:val="00BF52B1"/>
    <w:rPr>
      <w:rFonts w:ascii="Arial" w:hAnsi="Arial"/>
      <w:b/>
      <w:lang w:val="en-GB" w:eastAsia="en-US"/>
    </w:rPr>
  </w:style>
  <w:style w:type="character" w:customStyle="1" w:styleId="msoins0">
    <w:name w:val="msoins"/>
    <w:rsid w:val="00BF52B1"/>
  </w:style>
  <w:style w:type="character" w:customStyle="1" w:styleId="B1Char">
    <w:name w:val="B1 Char"/>
    <w:qFormat/>
    <w:rsid w:val="00BF52B1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F52B1"/>
    <w:rPr>
      <w:rFonts w:ascii="Arial" w:hAnsi="Arial"/>
      <w:lang w:val="en-GB"/>
    </w:rPr>
  </w:style>
  <w:style w:type="character" w:customStyle="1" w:styleId="FooterChar">
    <w:name w:val="Footer Char"/>
    <w:link w:val="Footer"/>
    <w:rsid w:val="00BF52B1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BF52B1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BF52B1"/>
    <w:rPr>
      <w:color w:val="FF0000"/>
      <w:lang w:val="en-GB"/>
    </w:rPr>
  </w:style>
  <w:style w:type="character" w:customStyle="1" w:styleId="B2Char">
    <w:name w:val="B2 Char"/>
    <w:link w:val="B2"/>
    <w:rsid w:val="00BF52B1"/>
    <w:rPr>
      <w:lang w:val="en-GB"/>
    </w:rPr>
  </w:style>
  <w:style w:type="character" w:customStyle="1" w:styleId="B3Char">
    <w:name w:val="B3 Char"/>
    <w:link w:val="B3"/>
    <w:rsid w:val="00BF52B1"/>
    <w:rPr>
      <w:lang w:val="en-GB"/>
    </w:rPr>
  </w:style>
  <w:style w:type="paragraph" w:customStyle="1" w:styleId="TAJ">
    <w:name w:val="TAJ"/>
    <w:basedOn w:val="TH"/>
    <w:rsid w:val="00BF52B1"/>
    <w:rPr>
      <w:lang w:eastAsia="en-GB"/>
    </w:rPr>
  </w:style>
  <w:style w:type="paragraph" w:customStyle="1" w:styleId="Guidance">
    <w:name w:val="Guidance"/>
    <w:basedOn w:val="Normal"/>
    <w:rsid w:val="00BF52B1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F52B1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BF52B1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BF52B1"/>
    <w:rPr>
      <w:sz w:val="16"/>
      <w:lang w:val="en-GB"/>
    </w:rPr>
  </w:style>
  <w:style w:type="character" w:customStyle="1" w:styleId="CommentSubjectChar">
    <w:name w:val="Comment Subject Char"/>
    <w:link w:val="CommentSubject"/>
    <w:rsid w:val="00BF52B1"/>
    <w:rPr>
      <w:b/>
      <w:bCs/>
      <w:lang w:val="en-GB"/>
    </w:rPr>
  </w:style>
  <w:style w:type="character" w:customStyle="1" w:styleId="DocumentMapChar">
    <w:name w:val="Document Map Char"/>
    <w:link w:val="DocumentMap"/>
    <w:rsid w:val="00BF52B1"/>
    <w:rPr>
      <w:rFonts w:ascii="Tahoma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rsid w:val="00BF52B1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character" w:customStyle="1" w:styleId="NOZchn">
    <w:name w:val="NO Zchn"/>
    <w:locked/>
    <w:rsid w:val="00BF52B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rsid w:val="00BF52B1"/>
    <w:rPr>
      <w:rFonts w:ascii="Arial" w:hAnsi="Arial"/>
      <w:sz w:val="36"/>
      <w:lang w:val="en-GB"/>
    </w:rPr>
  </w:style>
  <w:style w:type="character" w:customStyle="1" w:styleId="EditorsNoteZchn">
    <w:name w:val="Editor's Note Zchn"/>
    <w:rsid w:val="00BF52B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BF52B1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BF52B1"/>
    <w:pPr>
      <w:ind w:left="206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BF52B1"/>
    <w:pPr>
      <w:spacing w:before="120"/>
      <w:ind w:left="1985" w:hanging="1985"/>
    </w:pPr>
    <w:rPr>
      <w:rFonts w:ascii="Arial" w:hAnsi="Arial"/>
    </w:rPr>
  </w:style>
  <w:style w:type="character" w:styleId="Strong">
    <w:name w:val="Strong"/>
    <w:qFormat/>
    <w:rsid w:val="00BF52B1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BF52B1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F52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F52B1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">
    <w:name w:val="a"/>
    <w:basedOn w:val="CRCoverPage"/>
    <w:rsid w:val="00BF52B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BF52B1"/>
    <w:pPr>
      <w:keepNext w:val="0"/>
      <w:spacing w:before="0" w:after="240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BF52B1"/>
    <w:rPr>
      <w:rFonts w:ascii="Arial" w:hAnsi="Arial"/>
      <w:b/>
      <w:lang w:val="en-GB" w:eastAsia="en-GB"/>
    </w:rPr>
  </w:style>
  <w:style w:type="paragraph" w:customStyle="1" w:styleId="Standard1">
    <w:name w:val="Standard1"/>
    <w:basedOn w:val="Normal"/>
    <w:link w:val="StandardZchn"/>
    <w:rsid w:val="00BF52B1"/>
    <w:pPr>
      <w:spacing w:after="120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F52B1"/>
    <w:rPr>
      <w:szCs w:val="22"/>
      <w:lang w:val="en-GB" w:eastAsia="en-GB"/>
    </w:rPr>
  </w:style>
  <w:style w:type="paragraph" w:customStyle="1" w:styleId="pl0">
    <w:name w:val="pl"/>
    <w:basedOn w:val="Normal"/>
    <w:rsid w:val="00BF52B1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F52B1"/>
    <w:pPr>
      <w:ind w:left="1135" w:hanging="284"/>
    </w:pPr>
    <w:rPr>
      <w:lang w:eastAsia="en-GB"/>
    </w:rPr>
  </w:style>
  <w:style w:type="paragraph" w:customStyle="1" w:styleId="SpecText">
    <w:name w:val="SpecText"/>
    <w:basedOn w:val="Normal"/>
    <w:rsid w:val="00BF52B1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F52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basedOn w:val="DefaultParagraphFont"/>
    <w:rsid w:val="00BF52B1"/>
  </w:style>
  <w:style w:type="paragraph" w:customStyle="1" w:styleId="StyleTALLeft075cm">
    <w:name w:val="Style TAL + Left:  075 cm"/>
    <w:basedOn w:val="TAL"/>
    <w:rsid w:val="00BF52B1"/>
    <w:pPr>
      <w:ind w:left="425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BF52B1"/>
    <w:pPr>
      <w:ind w:left="851"/>
    </w:pPr>
    <w:rPr>
      <w:rFonts w:eastAsia="Batang"/>
    </w:rPr>
  </w:style>
  <w:style w:type="character" w:customStyle="1" w:styleId="H6Char">
    <w:name w:val="H6 Char"/>
    <w:link w:val="H6"/>
    <w:rsid w:val="00BF52B1"/>
    <w:rPr>
      <w:rFonts w:ascii="Arial" w:hAnsi="Arial"/>
      <w:lang w:val="en-GB"/>
    </w:rPr>
  </w:style>
  <w:style w:type="paragraph" w:customStyle="1" w:styleId="PLCharCharCharCharCharCharChar">
    <w:name w:val="PL Char Char Char Char Char Char Char"/>
    <w:link w:val="PLCharCharCharCharCharCharCharChar"/>
    <w:rsid w:val="00BF52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F52B1"/>
    <w:rPr>
      <w:rFonts w:ascii="Courier New" w:eastAsia="SimSun" w:hAnsi="Courier New"/>
      <w:noProof/>
      <w:sz w:val="1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BF52B1"/>
    <w:rPr>
      <w:rFonts w:eastAsiaTheme="minorEastAsia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4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9F49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9F4986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9F4986"/>
    <w:rPr>
      <w:rFonts w:ascii="Arial" w:hAnsi="Arial"/>
      <w:sz w:val="22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9F4986"/>
  </w:style>
  <w:style w:type="character" w:customStyle="1" w:styleId="B4Char">
    <w:name w:val="B4 Char"/>
    <w:link w:val="B4"/>
    <w:rsid w:val="009F4986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9F4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F4986"/>
  </w:style>
  <w:style w:type="character" w:customStyle="1" w:styleId="Heading7Char">
    <w:name w:val="Heading 7 Char"/>
    <w:link w:val="Heading7"/>
    <w:rsid w:val="009F4986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9F4986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F4986"/>
  </w:style>
  <w:style w:type="table" w:customStyle="1" w:styleId="21">
    <w:name w:val="网格型2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F4986"/>
    <w:pPr>
      <w:numPr>
        <w:numId w:val="44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9F4986"/>
  </w:style>
  <w:style w:type="table" w:customStyle="1" w:styleId="30">
    <w:name w:val="网格型3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F4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0FB592-8305-4B59-A593-6B12A22A1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215</Pages>
  <Words>54278</Words>
  <Characters>309391</Characters>
  <Application>Microsoft Office Word</Application>
  <DocSecurity>0</DocSecurity>
  <Lines>2578</Lines>
  <Paragraphs>725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2</cp:revision>
  <cp:lastPrinted>2008-01-31T16:09:00Z</cp:lastPrinted>
  <dcterms:created xsi:type="dcterms:W3CDTF">2022-03-09T12:19:00Z</dcterms:created>
  <dcterms:modified xsi:type="dcterms:W3CDTF">2022-03-09T12:19:00Z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0x0101003AA7AC0C743A294CADF60F661720E3E6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